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C6A3A0" w14:textId="70B3FB9F" w:rsidR="00885698" w:rsidRDefault="00885698" w:rsidP="00C94254">
      <w:pPr>
        <w:pStyle w:val="CRCoverPage"/>
        <w:tabs>
          <w:tab w:val="right" w:pos="9639"/>
        </w:tabs>
        <w:spacing w:after="0"/>
        <w:rPr>
          <w:b/>
          <w:i/>
          <w:noProof/>
          <w:sz w:val="28"/>
        </w:rPr>
      </w:pPr>
      <w:r>
        <w:rPr>
          <w:b/>
          <w:noProof/>
          <w:sz w:val="24"/>
        </w:rPr>
        <w:t>3GPP TSG-CT Meeting #98-e</w:t>
      </w:r>
      <w:r>
        <w:rPr>
          <w:b/>
          <w:i/>
          <w:noProof/>
          <w:sz w:val="28"/>
        </w:rPr>
        <w:tab/>
      </w:r>
      <w:r>
        <w:rPr>
          <w:b/>
          <w:noProof/>
          <w:sz w:val="24"/>
        </w:rPr>
        <w:t>CP-22309</w:t>
      </w:r>
      <w:r>
        <w:rPr>
          <w:b/>
          <w:noProof/>
          <w:sz w:val="24"/>
        </w:rPr>
        <w:t>3</w:t>
      </w:r>
    </w:p>
    <w:p w14:paraId="5A7FFCBA" w14:textId="0D871D51" w:rsidR="00885698" w:rsidRDefault="00885698" w:rsidP="00885698">
      <w:pPr>
        <w:pStyle w:val="CRCoverPage"/>
        <w:tabs>
          <w:tab w:val="right" w:pos="9639"/>
        </w:tabs>
        <w:spacing w:after="0"/>
        <w:rPr>
          <w:b/>
          <w:noProof/>
          <w:sz w:val="24"/>
        </w:rPr>
      </w:pPr>
      <w:r>
        <w:rPr>
          <w:b/>
          <w:noProof/>
          <w:sz w:val="24"/>
        </w:rPr>
        <w:t>E-Meeting, 12</w:t>
      </w:r>
      <w:r>
        <w:rPr>
          <w:b/>
          <w:noProof/>
          <w:sz w:val="24"/>
          <w:vertAlign w:val="superscript"/>
        </w:rPr>
        <w:t>th</w:t>
      </w:r>
      <w:r>
        <w:rPr>
          <w:b/>
          <w:noProof/>
          <w:sz w:val="24"/>
        </w:rPr>
        <w:t xml:space="preserve"> – 14</w:t>
      </w:r>
      <w:r>
        <w:rPr>
          <w:b/>
          <w:noProof/>
          <w:sz w:val="24"/>
          <w:vertAlign w:val="superscript"/>
        </w:rPr>
        <w:t>th</w:t>
      </w:r>
      <w:r>
        <w:rPr>
          <w:b/>
          <w:noProof/>
          <w:sz w:val="24"/>
        </w:rPr>
        <w:t xml:space="preserve"> December 2022</w:t>
      </w:r>
      <w:r>
        <w:rPr>
          <w:b/>
          <w:noProof/>
          <w:sz w:val="24"/>
        </w:rPr>
        <w:tab/>
      </w:r>
      <w:r w:rsidRPr="00112C79">
        <w:rPr>
          <w:bCs/>
          <w:i/>
          <w:iCs/>
          <w:noProof/>
          <w:color w:val="808080" w:themeColor="background1" w:themeShade="80"/>
          <w:sz w:val="22"/>
          <w:szCs w:val="22"/>
        </w:rPr>
        <w:t>Revision of C4-225</w:t>
      </w:r>
      <w:r>
        <w:rPr>
          <w:bCs/>
          <w:i/>
          <w:iCs/>
          <w:noProof/>
          <w:color w:val="808080" w:themeColor="background1" w:themeShade="80"/>
          <w:sz w:val="22"/>
          <w:szCs w:val="22"/>
        </w:rPr>
        <w:t>46</w:t>
      </w:r>
      <w:r>
        <w:rPr>
          <w:bCs/>
          <w:i/>
          <w:iCs/>
          <w:noProof/>
          <w:color w:val="808080" w:themeColor="background1" w:themeShade="80"/>
          <w:sz w:val="22"/>
          <w:szCs w:val="22"/>
        </w:rPr>
        <w:t>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BCE1E7" w:rsidR="001E41F3" w:rsidRPr="00410371" w:rsidRDefault="00E876BE" w:rsidP="00E13F3D">
            <w:pPr>
              <w:pStyle w:val="CRCoverPage"/>
              <w:spacing w:after="0"/>
              <w:jc w:val="right"/>
              <w:rPr>
                <w:b/>
                <w:noProof/>
                <w:sz w:val="28"/>
              </w:rPr>
            </w:pPr>
            <w:fldSimple w:instr=" DOCPROPERTY  Spec#  \* MERGEFORMAT ">
              <w:r w:rsidR="002B24E4" w:rsidRPr="002B24E4">
                <w:rPr>
                  <w:b/>
                  <w:noProof/>
                  <w:sz w:val="28"/>
                </w:rPr>
                <w:t>29.502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BA808E" w:rsidR="001E41F3" w:rsidRPr="00410371" w:rsidRDefault="00F9165B" w:rsidP="00547111">
            <w:pPr>
              <w:pStyle w:val="CRCoverPage"/>
              <w:spacing w:after="0"/>
              <w:rPr>
                <w:noProof/>
              </w:rPr>
            </w:pPr>
            <w:r>
              <w:rPr>
                <w:b/>
                <w:noProof/>
                <w:sz w:val="28"/>
              </w:rPr>
              <w:t>0604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071EB8" w:rsidR="001E41F3" w:rsidRPr="00410371" w:rsidRDefault="002D5DF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1D2907" w:rsidR="001E41F3" w:rsidRPr="00410371" w:rsidRDefault="00C36C88">
            <w:pPr>
              <w:pStyle w:val="CRCoverPage"/>
              <w:spacing w:after="0"/>
              <w:jc w:val="center"/>
              <w:rPr>
                <w:noProof/>
                <w:sz w:val="28"/>
              </w:rPr>
            </w:pPr>
            <w:r>
              <w:rPr>
                <w:b/>
                <w:noProof/>
                <w:sz w:val="28"/>
              </w:rPr>
              <w:t>1</w:t>
            </w:r>
            <w:r w:rsidR="00A74C94">
              <w:rPr>
                <w:b/>
                <w:noProof/>
                <w:sz w:val="28"/>
              </w:rPr>
              <w:t>8</w:t>
            </w:r>
            <w:r>
              <w:rPr>
                <w:b/>
                <w:noProof/>
                <w:sz w:val="28"/>
              </w:rPr>
              <w:t>.</w:t>
            </w:r>
            <w:r w:rsidR="00A74C94">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EB272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B272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69A8D6" w:rsidR="001E41F3" w:rsidRDefault="00D80240">
            <w:pPr>
              <w:pStyle w:val="CRCoverPage"/>
              <w:spacing w:after="0"/>
              <w:ind w:left="100"/>
              <w:rPr>
                <w:noProof/>
              </w:rPr>
            </w:pPr>
            <w:r>
              <w:fldChar w:fldCharType="begin"/>
            </w:r>
            <w:r>
              <w:instrText xml:space="preserve"> DOCPROPERTY  CrTitle  \* MERGEFORMAT </w:instrText>
            </w:r>
            <w:r>
              <w:fldChar w:fldCharType="separate"/>
            </w:r>
            <w:r w:rsidR="00CB40DD">
              <w:t>Charging ID Format</w:t>
            </w:r>
            <w:r>
              <w:fldChar w:fldCharType="end"/>
            </w:r>
          </w:p>
        </w:tc>
      </w:tr>
      <w:tr w:rsidR="001E41F3" w14:paraId="05C08479" w14:textId="77777777" w:rsidTr="00EB272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B272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984BC2" w:rsidR="001E41F3" w:rsidRDefault="003C6B12">
            <w:pPr>
              <w:pStyle w:val="CRCoverPage"/>
              <w:spacing w:after="0"/>
              <w:ind w:left="100"/>
              <w:rPr>
                <w:noProof/>
              </w:rPr>
            </w:pPr>
            <w:r>
              <w:t>Ericsson</w:t>
            </w:r>
            <w:r w:rsidR="00DA48E1">
              <w:t>, Nokia, Nokia Shanghai Bell</w:t>
            </w:r>
          </w:p>
        </w:tc>
      </w:tr>
      <w:tr w:rsidR="001E41F3" w14:paraId="4196B218" w14:textId="77777777" w:rsidTr="00EB272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0AE62A" w:rsidR="001E41F3" w:rsidRDefault="002C2117" w:rsidP="00547111">
            <w:pPr>
              <w:pStyle w:val="CRCoverPage"/>
              <w:spacing w:after="0"/>
              <w:ind w:left="100"/>
              <w:rPr>
                <w:noProof/>
              </w:rPr>
            </w:pPr>
            <w:r>
              <w:t>Ericsson, Nokia, Nokia Shanghai Bell</w:t>
            </w:r>
          </w:p>
        </w:tc>
      </w:tr>
      <w:tr w:rsidR="001E41F3" w14:paraId="76303739" w14:textId="77777777" w:rsidTr="00EB272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B272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F945CF" w:rsidR="001E41F3" w:rsidRDefault="00E876BE">
            <w:pPr>
              <w:pStyle w:val="CRCoverPage"/>
              <w:spacing w:after="0"/>
              <w:ind w:left="100"/>
              <w:rPr>
                <w:noProof/>
              </w:rPr>
            </w:pPr>
            <w:fldSimple w:instr=" DOCPROPERTY  RelatedWis  \* MERGEFORMAT ">
              <w:r w:rsidR="002B24E4">
                <w:rPr>
                  <w:noProof/>
                </w:rPr>
                <w:t>TEI16, 5GS</w:t>
              </w:r>
              <w:r w:rsidR="002B24E4">
                <w:t>_Ph1-CT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B18630" w:rsidR="001E41F3" w:rsidRDefault="00A83B22">
            <w:pPr>
              <w:pStyle w:val="CRCoverPage"/>
              <w:spacing w:after="0"/>
              <w:ind w:left="100"/>
              <w:rPr>
                <w:noProof/>
              </w:rPr>
            </w:pPr>
            <w:r>
              <w:t>2022-11-</w:t>
            </w:r>
            <w:r w:rsidR="002C2117">
              <w:t>23</w:t>
            </w:r>
          </w:p>
        </w:tc>
      </w:tr>
      <w:tr w:rsidR="001E41F3" w14:paraId="690C7843" w14:textId="77777777" w:rsidTr="00EB272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B272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66ECC9" w:rsidR="001E41F3" w:rsidRPr="002F222C" w:rsidRDefault="001435F8" w:rsidP="00D24991">
            <w:pPr>
              <w:pStyle w:val="CRCoverPage"/>
              <w:spacing w:after="0"/>
              <w:ind w:left="100" w:right="-609"/>
              <w:rPr>
                <w:b/>
                <w:bCs/>
                <w:noProof/>
              </w:rPr>
            </w:pPr>
            <w:r>
              <w:rPr>
                <w:b/>
                <w:bCs/>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04A0B4" w:rsidR="001E41F3" w:rsidRDefault="00721C57">
            <w:pPr>
              <w:pStyle w:val="CRCoverPage"/>
              <w:spacing w:after="0"/>
              <w:ind w:left="100"/>
              <w:rPr>
                <w:noProof/>
              </w:rPr>
            </w:pPr>
            <w:r>
              <w:t>Rel-1</w:t>
            </w:r>
            <w:r w:rsidR="00BA1AA3">
              <w:t>8</w:t>
            </w:r>
          </w:p>
        </w:tc>
      </w:tr>
      <w:tr w:rsidR="001E41F3" w14:paraId="30122F0C" w14:textId="77777777" w:rsidTr="00EB272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EB272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D3723" w14:paraId="1256F52C" w14:textId="77777777" w:rsidTr="00EB2722">
        <w:tc>
          <w:tcPr>
            <w:tcW w:w="2694" w:type="dxa"/>
            <w:gridSpan w:val="2"/>
            <w:tcBorders>
              <w:top w:val="single" w:sz="4" w:space="0" w:color="auto"/>
              <w:left w:val="single" w:sz="4" w:space="0" w:color="auto"/>
            </w:tcBorders>
          </w:tcPr>
          <w:p w14:paraId="52C87DB0" w14:textId="77777777" w:rsidR="002D3723" w:rsidRDefault="002D3723" w:rsidP="002D37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9533A5" w14:textId="77777777" w:rsidR="00E3225A" w:rsidRDefault="00E3225A" w:rsidP="00E3225A">
            <w:pPr>
              <w:pStyle w:val="CRCoverPage"/>
              <w:spacing w:after="0"/>
              <w:ind w:left="100"/>
            </w:pPr>
            <w:r>
              <w:t>As specified by 3GPP TS 29.502, the existing charging ID was transferred between V-SMF/H-SMF or V-SMFs as a string, which is assumed to carry a legacy uint32 Charging ID for the PDU session. However, it is not specified the encoding of the string value which leads to interworking issue between SMFs from different vendors.</w:t>
            </w:r>
          </w:p>
          <w:p w14:paraId="05EB3289" w14:textId="77777777" w:rsidR="00E3225A" w:rsidRDefault="00E3225A" w:rsidP="00E3225A">
            <w:pPr>
              <w:pStyle w:val="CRCoverPage"/>
              <w:spacing w:after="0"/>
              <w:ind w:left="100"/>
            </w:pPr>
          </w:p>
          <w:p w14:paraId="290851C9" w14:textId="20383450" w:rsidR="00E3225A" w:rsidRDefault="00E3225A" w:rsidP="00E3225A">
            <w:pPr>
              <w:pStyle w:val="CRCoverPage"/>
              <w:spacing w:after="0"/>
              <w:ind w:left="100"/>
            </w:pPr>
            <w:r>
              <w:t>See [</w:t>
            </w:r>
            <w:r w:rsidRPr="003673BA">
              <w:rPr>
                <w:b/>
                <w:bCs/>
              </w:rPr>
              <w:t>Observation-4</w:t>
            </w:r>
            <w:r>
              <w:t>] and [</w:t>
            </w:r>
            <w:r w:rsidRPr="003673BA">
              <w:rPr>
                <w:b/>
                <w:bCs/>
              </w:rPr>
              <w:t>Observation-</w:t>
            </w:r>
            <w:r>
              <w:rPr>
                <w:b/>
                <w:bCs/>
              </w:rPr>
              <w:t>5</w:t>
            </w:r>
            <w:r>
              <w:t xml:space="preserve">] </w:t>
            </w:r>
            <w:r w:rsidR="00AA3D5C">
              <w:t xml:space="preserve">with </w:t>
            </w:r>
            <w:r>
              <w:t>related analysis in discussion paper C4-225</w:t>
            </w:r>
            <w:r w:rsidR="00BB4CE7">
              <w:t>227</w:t>
            </w:r>
            <w:r>
              <w:t>.</w:t>
            </w:r>
          </w:p>
          <w:p w14:paraId="708AA7DE" w14:textId="3536300D" w:rsidR="00354A32" w:rsidRDefault="00354A32" w:rsidP="006C06AF">
            <w:pPr>
              <w:pStyle w:val="CRCoverPage"/>
              <w:spacing w:after="0"/>
              <w:ind w:left="100"/>
              <w:rPr>
                <w:noProof/>
              </w:rPr>
            </w:pPr>
          </w:p>
        </w:tc>
      </w:tr>
      <w:tr w:rsidR="002D3723" w14:paraId="4CA74D09" w14:textId="77777777" w:rsidTr="00EB2722">
        <w:tc>
          <w:tcPr>
            <w:tcW w:w="2694" w:type="dxa"/>
            <w:gridSpan w:val="2"/>
            <w:tcBorders>
              <w:left w:val="single" w:sz="4" w:space="0" w:color="auto"/>
            </w:tcBorders>
          </w:tcPr>
          <w:p w14:paraId="2D0866D6" w14:textId="77777777" w:rsidR="002D3723" w:rsidRDefault="002D3723" w:rsidP="002D3723">
            <w:pPr>
              <w:pStyle w:val="CRCoverPage"/>
              <w:spacing w:after="0"/>
              <w:rPr>
                <w:b/>
                <w:i/>
                <w:noProof/>
                <w:sz w:val="8"/>
                <w:szCs w:val="8"/>
              </w:rPr>
            </w:pPr>
          </w:p>
        </w:tc>
        <w:tc>
          <w:tcPr>
            <w:tcW w:w="6946" w:type="dxa"/>
            <w:gridSpan w:val="9"/>
            <w:tcBorders>
              <w:right w:val="single" w:sz="4" w:space="0" w:color="auto"/>
            </w:tcBorders>
          </w:tcPr>
          <w:p w14:paraId="365DEF04" w14:textId="77777777" w:rsidR="002D3723" w:rsidRDefault="002D3723" w:rsidP="002D3723">
            <w:pPr>
              <w:pStyle w:val="CRCoverPage"/>
              <w:spacing w:after="0"/>
              <w:rPr>
                <w:noProof/>
                <w:sz w:val="8"/>
                <w:szCs w:val="8"/>
              </w:rPr>
            </w:pPr>
          </w:p>
        </w:tc>
      </w:tr>
      <w:tr w:rsidR="002D3723" w14:paraId="21016551" w14:textId="77777777" w:rsidTr="00EB2722">
        <w:tc>
          <w:tcPr>
            <w:tcW w:w="2694" w:type="dxa"/>
            <w:gridSpan w:val="2"/>
            <w:tcBorders>
              <w:left w:val="single" w:sz="4" w:space="0" w:color="auto"/>
            </w:tcBorders>
          </w:tcPr>
          <w:p w14:paraId="49433147" w14:textId="77777777" w:rsidR="002D3723" w:rsidRDefault="002D3723" w:rsidP="002D37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A3476B" w14:textId="71E70021" w:rsidR="002D3723" w:rsidRDefault="008821A6" w:rsidP="002D3723">
            <w:pPr>
              <w:pStyle w:val="CRCoverPage"/>
              <w:spacing w:after="0"/>
              <w:ind w:left="100"/>
              <w:rPr>
                <w:noProof/>
              </w:rPr>
            </w:pPr>
            <w:r>
              <w:rPr>
                <w:noProof/>
                <w:lang w:eastAsia="zh-CN"/>
              </w:rPr>
              <w:t xml:space="preserve">1/ </w:t>
            </w:r>
            <w:r>
              <w:rPr>
                <w:rFonts w:hint="eastAsia"/>
                <w:noProof/>
                <w:lang w:eastAsia="zh-CN"/>
              </w:rPr>
              <w:t>Define</w:t>
            </w:r>
            <w:r>
              <w:rPr>
                <w:noProof/>
              </w:rPr>
              <w:t xml:space="preserve"> the format and the regular expression pattern for </w:t>
            </w:r>
            <w:r w:rsidR="00477992">
              <w:rPr>
                <w:noProof/>
              </w:rPr>
              <w:t>IEs carrying the c</w:t>
            </w:r>
            <w:r>
              <w:rPr>
                <w:noProof/>
              </w:rPr>
              <w:t>harging IDs</w:t>
            </w:r>
          </w:p>
          <w:p w14:paraId="5BB3B49C" w14:textId="77777777" w:rsidR="008821A6" w:rsidRDefault="008821A6" w:rsidP="002D3723">
            <w:pPr>
              <w:pStyle w:val="CRCoverPage"/>
              <w:spacing w:after="0"/>
              <w:ind w:left="100"/>
              <w:rPr>
                <w:noProof/>
              </w:rPr>
            </w:pPr>
          </w:p>
          <w:p w14:paraId="06C03ECB" w14:textId="77777777" w:rsidR="008821A6" w:rsidRDefault="008821A6" w:rsidP="002D3723">
            <w:pPr>
              <w:pStyle w:val="CRCoverPage"/>
              <w:spacing w:after="0"/>
              <w:ind w:left="100"/>
              <w:rPr>
                <w:noProof/>
              </w:rPr>
            </w:pPr>
            <w:r>
              <w:rPr>
                <w:noProof/>
              </w:rPr>
              <w:t>2/ Update OpenAPI accordingly.</w:t>
            </w:r>
          </w:p>
          <w:p w14:paraId="31C656EC" w14:textId="51B0CD49" w:rsidR="005E591F" w:rsidRDefault="005E591F" w:rsidP="002D3723">
            <w:pPr>
              <w:pStyle w:val="CRCoverPage"/>
              <w:spacing w:after="0"/>
              <w:ind w:left="100"/>
              <w:rPr>
                <w:noProof/>
              </w:rPr>
            </w:pPr>
          </w:p>
        </w:tc>
      </w:tr>
      <w:tr w:rsidR="002D3723" w14:paraId="1F886379" w14:textId="77777777" w:rsidTr="00EB2722">
        <w:tc>
          <w:tcPr>
            <w:tcW w:w="2694" w:type="dxa"/>
            <w:gridSpan w:val="2"/>
            <w:tcBorders>
              <w:left w:val="single" w:sz="4" w:space="0" w:color="auto"/>
            </w:tcBorders>
          </w:tcPr>
          <w:p w14:paraId="4D989623" w14:textId="77777777" w:rsidR="002D3723" w:rsidRDefault="002D3723" w:rsidP="002D3723">
            <w:pPr>
              <w:pStyle w:val="CRCoverPage"/>
              <w:spacing w:after="0"/>
              <w:rPr>
                <w:b/>
                <w:i/>
                <w:noProof/>
                <w:sz w:val="8"/>
                <w:szCs w:val="8"/>
              </w:rPr>
            </w:pPr>
          </w:p>
        </w:tc>
        <w:tc>
          <w:tcPr>
            <w:tcW w:w="6946" w:type="dxa"/>
            <w:gridSpan w:val="9"/>
            <w:tcBorders>
              <w:right w:val="single" w:sz="4" w:space="0" w:color="auto"/>
            </w:tcBorders>
          </w:tcPr>
          <w:p w14:paraId="71C4A204" w14:textId="77777777" w:rsidR="002D3723" w:rsidRDefault="002D3723" w:rsidP="002D3723">
            <w:pPr>
              <w:pStyle w:val="CRCoverPage"/>
              <w:spacing w:after="0"/>
              <w:rPr>
                <w:noProof/>
                <w:sz w:val="8"/>
                <w:szCs w:val="8"/>
              </w:rPr>
            </w:pPr>
          </w:p>
        </w:tc>
      </w:tr>
      <w:tr w:rsidR="002D3723" w14:paraId="678D7BF9" w14:textId="77777777" w:rsidTr="00EB2722">
        <w:tc>
          <w:tcPr>
            <w:tcW w:w="2694" w:type="dxa"/>
            <w:gridSpan w:val="2"/>
            <w:tcBorders>
              <w:left w:val="single" w:sz="4" w:space="0" w:color="auto"/>
              <w:bottom w:val="single" w:sz="4" w:space="0" w:color="auto"/>
            </w:tcBorders>
          </w:tcPr>
          <w:p w14:paraId="4E5CE1B6" w14:textId="77777777" w:rsidR="002D3723" w:rsidRDefault="002D3723" w:rsidP="002D37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BFFE2E" w14:textId="0069CEE7" w:rsidR="00E40E4F" w:rsidRDefault="00E25531" w:rsidP="00996C6D">
            <w:pPr>
              <w:pStyle w:val="CRCoverPage"/>
              <w:spacing w:after="0"/>
              <w:ind w:left="100"/>
              <w:rPr>
                <w:noProof/>
              </w:rPr>
            </w:pPr>
            <w:r>
              <w:rPr>
                <w:noProof/>
              </w:rPr>
              <w:t>Charging ID format between SMFs are not specified</w:t>
            </w:r>
            <w:r w:rsidR="003B3F23">
              <w:rPr>
                <w:noProof/>
              </w:rPr>
              <w:t>, charging ID cannot be exchanged between SMFs from different vendors.</w:t>
            </w:r>
          </w:p>
          <w:p w14:paraId="5C4BEB44" w14:textId="73E6866D" w:rsidR="00EB4399" w:rsidRDefault="00EB4399" w:rsidP="00996C6D">
            <w:pPr>
              <w:pStyle w:val="CRCoverPage"/>
              <w:spacing w:after="0"/>
              <w:ind w:left="100"/>
              <w:rPr>
                <w:noProof/>
              </w:rPr>
            </w:pPr>
          </w:p>
        </w:tc>
      </w:tr>
      <w:tr w:rsidR="001E41F3" w14:paraId="034AF533" w14:textId="77777777" w:rsidTr="00EB2722">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EB2722">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85999F" w:rsidR="001E41F3" w:rsidRDefault="00F27CE6">
            <w:pPr>
              <w:pStyle w:val="CRCoverPage"/>
              <w:spacing w:after="0"/>
              <w:ind w:left="100"/>
              <w:rPr>
                <w:noProof/>
              </w:rPr>
            </w:pPr>
            <w:r>
              <w:rPr>
                <w:noProof/>
              </w:rPr>
              <w:t xml:space="preserve">6.1.6.2.9, 6.1.6.2.10, </w:t>
            </w:r>
            <w:r w:rsidR="00FE2A9B">
              <w:rPr>
                <w:noProof/>
              </w:rPr>
              <w:t xml:space="preserve">6.1.6.2.12, </w:t>
            </w:r>
            <w:r>
              <w:rPr>
                <w:noProof/>
              </w:rPr>
              <w:t>6.1.6.2.39, A.2</w:t>
            </w:r>
          </w:p>
        </w:tc>
      </w:tr>
      <w:tr w:rsidR="001E41F3" w14:paraId="56E1E6C3" w14:textId="77777777" w:rsidTr="00EB272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EB272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B272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EB272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EB272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EB272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EB272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917C5C" w14:textId="0C098685" w:rsidR="002D3723" w:rsidRDefault="003F6FA2" w:rsidP="002D3723">
            <w:pPr>
              <w:pStyle w:val="CRCoverPage"/>
              <w:spacing w:after="0"/>
              <w:ind w:left="100"/>
              <w:rPr>
                <w:noProof/>
              </w:rPr>
            </w:pPr>
            <w:r>
              <w:rPr>
                <w:noProof/>
              </w:rPr>
              <w:t>This CR introduces backward compatible corrections for Op</w:t>
            </w:r>
            <w:r>
              <w:rPr>
                <w:rFonts w:hint="eastAsia"/>
                <w:noProof/>
                <w:lang w:eastAsia="zh-CN"/>
              </w:rPr>
              <w:t>en</w:t>
            </w:r>
            <w:r>
              <w:rPr>
                <w:noProof/>
              </w:rPr>
              <w:t>API of Nsmf_PduSession API.</w:t>
            </w:r>
          </w:p>
          <w:p w14:paraId="00D3B8F7" w14:textId="77777777" w:rsidR="001E41F3" w:rsidRDefault="001E41F3">
            <w:pPr>
              <w:pStyle w:val="CRCoverPage"/>
              <w:spacing w:after="0"/>
              <w:ind w:left="100"/>
              <w:rPr>
                <w:noProof/>
              </w:rPr>
            </w:pPr>
          </w:p>
        </w:tc>
      </w:tr>
      <w:tr w:rsidR="008863B9" w:rsidRPr="008863B9" w14:paraId="45BFE792" w14:textId="77777777" w:rsidTr="00EB272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B272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914A39" w14:textId="77777777" w:rsidR="00A84F61" w:rsidRPr="00B929DA" w:rsidRDefault="00A84F61" w:rsidP="00A84F61">
            <w:pPr>
              <w:pStyle w:val="CRCoverPage"/>
              <w:spacing w:after="0"/>
              <w:ind w:left="100"/>
              <w:rPr>
                <w:noProof/>
                <w:u w:val="single"/>
              </w:rPr>
            </w:pPr>
            <w:r w:rsidRPr="00B929DA">
              <w:rPr>
                <w:noProof/>
                <w:u w:val="single"/>
              </w:rPr>
              <w:t>Rev1:</w:t>
            </w:r>
          </w:p>
          <w:p w14:paraId="5CD9451F" w14:textId="77777777" w:rsidR="00A84F61" w:rsidRDefault="00A84F61" w:rsidP="00A84F61">
            <w:pPr>
              <w:pStyle w:val="CRCoverPage"/>
              <w:spacing w:after="0"/>
              <w:ind w:left="100"/>
              <w:rPr>
                <w:noProof/>
              </w:rPr>
            </w:pPr>
          </w:p>
          <w:p w14:paraId="6ACA4173" w14:textId="27FFF466" w:rsidR="00B774C0" w:rsidRDefault="00B774C0" w:rsidP="000F6EF3">
            <w:pPr>
              <w:pStyle w:val="CRCoverPage"/>
              <w:spacing w:after="0"/>
              <w:ind w:left="100"/>
              <w:rPr>
                <w:noProof/>
              </w:rPr>
            </w:pPr>
            <w:r>
              <w:rPr>
                <w:noProof/>
              </w:rPr>
              <w:t>Correct pattern.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0C4229" w14:textId="77777777" w:rsidR="002D3723" w:rsidRPr="006B5418" w:rsidRDefault="002D3723" w:rsidP="002D37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4937650"/>
      <w:bookmarkStart w:id="2" w:name="_Toc33962465"/>
      <w:bookmarkStart w:id="3" w:name="_Toc42883227"/>
      <w:bookmarkStart w:id="4" w:name="_Toc49733095"/>
      <w:bookmarkStart w:id="5" w:name="_Toc56684952"/>
      <w:bookmarkStart w:id="6" w:name="_Toc106618953"/>
      <w:bookmarkStart w:id="7" w:name="_Toc24937655"/>
      <w:bookmarkStart w:id="8" w:name="_Toc33962470"/>
      <w:bookmarkStart w:id="9" w:name="_Toc42883232"/>
      <w:bookmarkStart w:id="10" w:name="_Toc49733100"/>
      <w:bookmarkStart w:id="11" w:name="_Toc56684957"/>
      <w:bookmarkStart w:id="12" w:name="_Toc106618958"/>
      <w:bookmarkStart w:id="13" w:name="_Toc89035177"/>
      <w:bookmarkStart w:id="14" w:name="_Toc89064975"/>
      <w:bookmarkStart w:id="15" w:name="_Toc89180274"/>
      <w:bookmarkStart w:id="16" w:name="_Toc97071953"/>
      <w:bookmarkStart w:id="17" w:name="_Toc98542242"/>
      <w:r w:rsidRPr="006B5418">
        <w:rPr>
          <w:rFonts w:ascii="Arial" w:hAnsi="Arial" w:cs="Arial"/>
          <w:color w:val="0000FF"/>
          <w:sz w:val="28"/>
          <w:szCs w:val="28"/>
          <w:lang w:val="en-US"/>
        </w:rPr>
        <w:lastRenderedPageBreak/>
        <w:t>* * * First Change * * * *</w:t>
      </w:r>
    </w:p>
    <w:p w14:paraId="60183389" w14:textId="77777777" w:rsidR="00070A8D" w:rsidRDefault="00070A8D" w:rsidP="00070A8D">
      <w:pPr>
        <w:pStyle w:val="Heading5"/>
      </w:pPr>
      <w:bookmarkStart w:id="18" w:name="_Toc114760593"/>
      <w:bookmarkStart w:id="19" w:name="_Toc25073937"/>
      <w:bookmarkStart w:id="20" w:name="_Toc34063120"/>
      <w:bookmarkStart w:id="21" w:name="_Toc43120097"/>
      <w:bookmarkStart w:id="22" w:name="_Toc49768152"/>
      <w:bookmarkStart w:id="23" w:name="_Toc56434325"/>
      <w:bookmarkStart w:id="24" w:name="_Toc106609054"/>
      <w:bookmarkStart w:id="25" w:name="_Toc114756002"/>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lastRenderedPageBreak/>
        <w:t>6.1.6.2.9</w:t>
      </w:r>
      <w:r>
        <w:tab/>
        <w:t>Type: PduSessionCreateData</w:t>
      </w:r>
      <w:bookmarkEnd w:id="18"/>
    </w:p>
    <w:p w14:paraId="1B7E042F" w14:textId="77777777" w:rsidR="00070A8D" w:rsidRDefault="00070A8D" w:rsidP="00070A8D">
      <w:pPr>
        <w:pStyle w:val="TH"/>
      </w:pPr>
      <w:r>
        <w:rPr>
          <w:noProof/>
        </w:rPr>
        <w:t>Table </w:t>
      </w:r>
      <w:r>
        <w:t xml:space="preserve">6.1.6.2.9-1: </w:t>
      </w:r>
      <w:r>
        <w:rPr>
          <w:noProof/>
        </w:rPr>
        <w:t xml:space="preserve">Definition of type </w:t>
      </w:r>
      <w:r>
        <w:t>PduSessionCreateData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070A8D" w14:paraId="2694F9E8"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C734AC0" w14:textId="77777777" w:rsidR="00070A8D" w:rsidRDefault="00070A8D" w:rsidP="00302749">
            <w:pPr>
              <w:pStyle w:val="TAH"/>
            </w:pPr>
            <w: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7E07931E" w14:textId="77777777" w:rsidR="00070A8D" w:rsidRDefault="00070A8D" w:rsidP="00302749">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03A3F145" w14:textId="77777777" w:rsidR="00070A8D" w:rsidRPr="007277D4" w:rsidRDefault="00070A8D" w:rsidP="00302749">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436B91D9" w14:textId="77777777" w:rsidR="00070A8D" w:rsidRDefault="00070A8D" w:rsidP="00302749">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10C70B00" w14:textId="77777777" w:rsidR="00070A8D" w:rsidRDefault="00070A8D" w:rsidP="00302749">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3EFDB852" w14:textId="77777777" w:rsidR="00070A8D" w:rsidRDefault="00070A8D" w:rsidP="00302749">
            <w:pPr>
              <w:pStyle w:val="TAH"/>
              <w:rPr>
                <w:rFonts w:cs="Arial"/>
                <w:szCs w:val="18"/>
              </w:rPr>
            </w:pPr>
            <w:r>
              <w:rPr>
                <w:rFonts w:cs="Arial"/>
                <w:szCs w:val="18"/>
              </w:rPr>
              <w:t>Applicability</w:t>
            </w:r>
          </w:p>
        </w:tc>
      </w:tr>
      <w:tr w:rsidR="00070A8D" w14:paraId="2FAD3768"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3C440423" w14:textId="77777777" w:rsidR="00070A8D" w:rsidRDefault="00070A8D" w:rsidP="00302749">
            <w:pPr>
              <w:pStyle w:val="TAL"/>
            </w:pPr>
            <w:r>
              <w:t>supi</w:t>
            </w:r>
          </w:p>
        </w:tc>
        <w:tc>
          <w:tcPr>
            <w:tcW w:w="1741" w:type="dxa"/>
            <w:tcBorders>
              <w:top w:val="single" w:sz="4" w:space="0" w:color="auto"/>
              <w:left w:val="single" w:sz="4" w:space="0" w:color="auto"/>
              <w:bottom w:val="single" w:sz="4" w:space="0" w:color="auto"/>
              <w:right w:val="single" w:sz="4" w:space="0" w:color="auto"/>
            </w:tcBorders>
          </w:tcPr>
          <w:p w14:paraId="185F77CD" w14:textId="77777777" w:rsidR="00070A8D" w:rsidRDefault="00070A8D" w:rsidP="00302749">
            <w:pPr>
              <w:pStyle w:val="TAL"/>
            </w:pPr>
            <w:r>
              <w:t>Supi</w:t>
            </w:r>
          </w:p>
        </w:tc>
        <w:tc>
          <w:tcPr>
            <w:tcW w:w="248" w:type="dxa"/>
            <w:tcBorders>
              <w:top w:val="single" w:sz="4" w:space="0" w:color="auto"/>
              <w:left w:val="single" w:sz="4" w:space="0" w:color="auto"/>
              <w:bottom w:val="single" w:sz="4" w:space="0" w:color="auto"/>
              <w:right w:val="single" w:sz="4" w:space="0" w:color="auto"/>
            </w:tcBorders>
          </w:tcPr>
          <w:p w14:paraId="2183B915"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5602AA7"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5512235" w14:textId="77777777" w:rsidR="00070A8D" w:rsidRDefault="00070A8D" w:rsidP="00302749">
            <w:pPr>
              <w:pStyle w:val="TAL"/>
              <w:rPr>
                <w:rFonts w:cs="Arial"/>
                <w:szCs w:val="18"/>
              </w:rPr>
            </w:pPr>
            <w:r>
              <w:rPr>
                <w:rFonts w:cs="Arial"/>
                <w:szCs w:val="18"/>
              </w:rPr>
              <w:t>This IE shall be present, except if the UE is emergency registered and UICCless.</w:t>
            </w:r>
          </w:p>
          <w:p w14:paraId="749A276A" w14:textId="77777777" w:rsidR="00070A8D" w:rsidRDefault="00070A8D" w:rsidP="00302749">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58E6F761" w14:textId="77777777" w:rsidR="00070A8D" w:rsidRDefault="00070A8D" w:rsidP="00302749">
            <w:pPr>
              <w:pStyle w:val="TAC"/>
            </w:pPr>
          </w:p>
        </w:tc>
      </w:tr>
      <w:tr w:rsidR="00070A8D" w14:paraId="7A7F5D77"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23334B3A" w14:textId="77777777" w:rsidR="00070A8D" w:rsidRDefault="00070A8D" w:rsidP="00302749">
            <w:pPr>
              <w:pStyle w:val="TAL"/>
            </w:pPr>
            <w:r>
              <w:t>unauthenticatedSupi</w:t>
            </w:r>
          </w:p>
        </w:tc>
        <w:tc>
          <w:tcPr>
            <w:tcW w:w="1741" w:type="dxa"/>
            <w:tcBorders>
              <w:top w:val="single" w:sz="4" w:space="0" w:color="auto"/>
              <w:left w:val="single" w:sz="4" w:space="0" w:color="auto"/>
              <w:bottom w:val="single" w:sz="4" w:space="0" w:color="auto"/>
              <w:right w:val="single" w:sz="4" w:space="0" w:color="auto"/>
            </w:tcBorders>
          </w:tcPr>
          <w:p w14:paraId="01D9BDA0" w14:textId="77777777" w:rsidR="00070A8D" w:rsidRDefault="00070A8D" w:rsidP="00302749">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194C5687"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0A043C0"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F53EAE7" w14:textId="77777777" w:rsidR="00070A8D" w:rsidRDefault="00070A8D" w:rsidP="00302749">
            <w:pPr>
              <w:pStyle w:val="TAL"/>
              <w:rPr>
                <w:rFonts w:cs="Arial"/>
                <w:szCs w:val="18"/>
              </w:rPr>
            </w:pPr>
            <w:r>
              <w:rPr>
                <w:rFonts w:cs="Arial"/>
                <w:szCs w:val="18"/>
              </w:rPr>
              <w:t>This IE shall be present if the SUPI is present in the message but is not authenticated and is for an emergency registered UE.</w:t>
            </w:r>
          </w:p>
          <w:p w14:paraId="116764B5" w14:textId="77777777" w:rsidR="00070A8D" w:rsidRDefault="00070A8D" w:rsidP="00302749">
            <w:pPr>
              <w:pStyle w:val="TAL"/>
              <w:rPr>
                <w:rFonts w:cs="Arial"/>
                <w:szCs w:val="18"/>
              </w:rPr>
            </w:pPr>
            <w:r>
              <w:rPr>
                <w:rFonts w:cs="Arial"/>
                <w:szCs w:val="18"/>
              </w:rPr>
              <w:t>When present, it shall be set as follows:</w:t>
            </w:r>
          </w:p>
          <w:p w14:paraId="468F1D7D" w14:textId="77777777" w:rsidR="00070A8D" w:rsidRDefault="00070A8D" w:rsidP="0030274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14:paraId="7B6B24EA" w14:textId="77777777" w:rsidR="00070A8D" w:rsidRDefault="00070A8D" w:rsidP="00302749">
            <w:pPr>
              <w:pStyle w:val="B1"/>
              <w:tabs>
                <w:tab w:val="num" w:pos="644"/>
              </w:tabs>
              <w:spacing w:after="0"/>
              <w:ind w:left="641" w:hanging="357"/>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58742369" w14:textId="77777777" w:rsidR="00070A8D" w:rsidRDefault="00070A8D" w:rsidP="00302749">
            <w:pPr>
              <w:pStyle w:val="TAC"/>
            </w:pPr>
          </w:p>
        </w:tc>
      </w:tr>
      <w:tr w:rsidR="00070A8D" w14:paraId="7578BA4E"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033194C5" w14:textId="77777777" w:rsidR="00070A8D" w:rsidRDefault="00070A8D" w:rsidP="00302749">
            <w:pPr>
              <w:pStyle w:val="TAL"/>
            </w:pPr>
            <w:r>
              <w:t>pei</w:t>
            </w:r>
          </w:p>
        </w:tc>
        <w:tc>
          <w:tcPr>
            <w:tcW w:w="1741" w:type="dxa"/>
            <w:tcBorders>
              <w:top w:val="single" w:sz="4" w:space="0" w:color="auto"/>
              <w:left w:val="single" w:sz="4" w:space="0" w:color="auto"/>
              <w:bottom w:val="single" w:sz="4" w:space="0" w:color="auto"/>
              <w:right w:val="single" w:sz="4" w:space="0" w:color="auto"/>
            </w:tcBorders>
          </w:tcPr>
          <w:p w14:paraId="20250AD5" w14:textId="77777777" w:rsidR="00070A8D" w:rsidRDefault="00070A8D" w:rsidP="00302749">
            <w:pPr>
              <w:pStyle w:val="TAL"/>
            </w:pPr>
            <w:r>
              <w:t>Pei</w:t>
            </w:r>
          </w:p>
        </w:tc>
        <w:tc>
          <w:tcPr>
            <w:tcW w:w="248" w:type="dxa"/>
            <w:tcBorders>
              <w:top w:val="single" w:sz="4" w:space="0" w:color="auto"/>
              <w:left w:val="single" w:sz="4" w:space="0" w:color="auto"/>
              <w:bottom w:val="single" w:sz="4" w:space="0" w:color="auto"/>
              <w:right w:val="single" w:sz="4" w:space="0" w:color="auto"/>
            </w:tcBorders>
          </w:tcPr>
          <w:p w14:paraId="481D48E0"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6818C66"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2F3E26C" w14:textId="77777777" w:rsidR="00070A8D" w:rsidRDefault="00070A8D" w:rsidP="00302749">
            <w:pPr>
              <w:pStyle w:val="TAL"/>
              <w:rPr>
                <w:rFonts w:cs="Arial"/>
                <w:szCs w:val="18"/>
              </w:rPr>
            </w:pPr>
            <w:r>
              <w:rPr>
                <w:rFonts w:cs="Arial"/>
                <w:szCs w:val="18"/>
              </w:rPr>
              <w:t>This IE shall be present if the UE is emergency registered and it is either UIClless or the SUPI is not authenticated.</w:t>
            </w:r>
          </w:p>
          <w:p w14:paraId="71421A01" w14:textId="77777777" w:rsidR="00070A8D" w:rsidRDefault="00070A8D" w:rsidP="00302749">
            <w:pPr>
              <w:pStyle w:val="TAL"/>
              <w:rPr>
                <w:rFonts w:cs="Arial"/>
                <w:szCs w:val="18"/>
              </w:rPr>
            </w:pPr>
            <w:r>
              <w:rPr>
                <w:rFonts w:cs="Arial"/>
                <w:szCs w:val="18"/>
              </w:rPr>
              <w:t>For all other cases, this IE shall be present if it is available.</w:t>
            </w:r>
          </w:p>
          <w:p w14:paraId="0FEC913A" w14:textId="77777777" w:rsidR="00070A8D" w:rsidRDefault="00070A8D" w:rsidP="00302749">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018C111A" w14:textId="77777777" w:rsidR="00070A8D" w:rsidRDefault="00070A8D" w:rsidP="00302749">
            <w:pPr>
              <w:pStyle w:val="TAC"/>
            </w:pPr>
          </w:p>
        </w:tc>
      </w:tr>
      <w:tr w:rsidR="00070A8D" w14:paraId="67590D41"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33903474" w14:textId="77777777" w:rsidR="00070A8D" w:rsidRDefault="00070A8D" w:rsidP="00302749">
            <w:pPr>
              <w:pStyle w:val="TAL"/>
            </w:pPr>
            <w:r>
              <w:t>pduSessionId</w:t>
            </w:r>
          </w:p>
        </w:tc>
        <w:tc>
          <w:tcPr>
            <w:tcW w:w="1741" w:type="dxa"/>
            <w:tcBorders>
              <w:top w:val="single" w:sz="4" w:space="0" w:color="auto"/>
              <w:left w:val="single" w:sz="4" w:space="0" w:color="auto"/>
              <w:bottom w:val="single" w:sz="4" w:space="0" w:color="auto"/>
              <w:right w:val="single" w:sz="4" w:space="0" w:color="auto"/>
            </w:tcBorders>
          </w:tcPr>
          <w:p w14:paraId="3E391DBB" w14:textId="77777777" w:rsidR="00070A8D" w:rsidRDefault="00070A8D" w:rsidP="00302749">
            <w:pPr>
              <w:pStyle w:val="TAL"/>
            </w:pPr>
            <w:r>
              <w:t>PduSessionId</w:t>
            </w:r>
          </w:p>
        </w:tc>
        <w:tc>
          <w:tcPr>
            <w:tcW w:w="248" w:type="dxa"/>
            <w:tcBorders>
              <w:top w:val="single" w:sz="4" w:space="0" w:color="auto"/>
              <w:left w:val="single" w:sz="4" w:space="0" w:color="auto"/>
              <w:bottom w:val="single" w:sz="4" w:space="0" w:color="auto"/>
              <w:right w:val="single" w:sz="4" w:space="0" w:color="auto"/>
            </w:tcBorders>
          </w:tcPr>
          <w:p w14:paraId="303675BD"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44F8F3B"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B368D6B" w14:textId="77777777" w:rsidR="00070A8D" w:rsidRDefault="00070A8D" w:rsidP="00302749">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26DC2A8C" w14:textId="77777777" w:rsidR="00070A8D" w:rsidRDefault="00070A8D" w:rsidP="00302749">
            <w:pPr>
              <w:pStyle w:val="TAC"/>
            </w:pPr>
          </w:p>
        </w:tc>
      </w:tr>
      <w:tr w:rsidR="00070A8D" w14:paraId="534F94AB"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5E5E72FE" w14:textId="77777777" w:rsidR="00070A8D" w:rsidRDefault="00070A8D" w:rsidP="00302749">
            <w:pPr>
              <w:pStyle w:val="TAL"/>
            </w:pPr>
            <w:r>
              <w:t>dnn</w:t>
            </w:r>
          </w:p>
        </w:tc>
        <w:tc>
          <w:tcPr>
            <w:tcW w:w="1741" w:type="dxa"/>
            <w:tcBorders>
              <w:top w:val="single" w:sz="4" w:space="0" w:color="auto"/>
              <w:left w:val="single" w:sz="4" w:space="0" w:color="auto"/>
              <w:bottom w:val="single" w:sz="4" w:space="0" w:color="auto"/>
              <w:right w:val="single" w:sz="4" w:space="0" w:color="auto"/>
            </w:tcBorders>
          </w:tcPr>
          <w:p w14:paraId="686E6831" w14:textId="77777777" w:rsidR="00070A8D" w:rsidRDefault="00070A8D" w:rsidP="00302749">
            <w:pPr>
              <w:pStyle w:val="TAL"/>
            </w:pPr>
            <w:r>
              <w:t>Dnn</w:t>
            </w:r>
          </w:p>
        </w:tc>
        <w:tc>
          <w:tcPr>
            <w:tcW w:w="248" w:type="dxa"/>
            <w:tcBorders>
              <w:top w:val="single" w:sz="4" w:space="0" w:color="auto"/>
              <w:left w:val="single" w:sz="4" w:space="0" w:color="auto"/>
              <w:bottom w:val="single" w:sz="4" w:space="0" w:color="auto"/>
              <w:right w:val="single" w:sz="4" w:space="0" w:color="auto"/>
            </w:tcBorders>
          </w:tcPr>
          <w:p w14:paraId="6EA00B8C" w14:textId="77777777" w:rsidR="00070A8D" w:rsidRDefault="00070A8D" w:rsidP="00302749">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0CE7DB58" w14:textId="77777777" w:rsidR="00070A8D" w:rsidRDefault="00070A8D" w:rsidP="00302749">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35D67E95" w14:textId="77777777" w:rsidR="00070A8D" w:rsidRDefault="00070A8D" w:rsidP="00302749">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00C2FC24" w14:textId="77777777" w:rsidR="00070A8D" w:rsidRDefault="00070A8D" w:rsidP="00302749">
            <w:pPr>
              <w:pStyle w:val="TAC"/>
            </w:pPr>
          </w:p>
        </w:tc>
      </w:tr>
      <w:tr w:rsidR="00070A8D" w14:paraId="4FCF9C38"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2F0748AD" w14:textId="77777777" w:rsidR="00070A8D" w:rsidRDefault="00070A8D" w:rsidP="00302749">
            <w:pPr>
              <w:pStyle w:val="TAL"/>
            </w:pPr>
            <w:r>
              <w:rPr>
                <w:rFonts w:hint="eastAsia"/>
                <w:lang w:eastAsia="zh-CN"/>
              </w:rPr>
              <w:t>selectedDnn</w:t>
            </w:r>
          </w:p>
        </w:tc>
        <w:tc>
          <w:tcPr>
            <w:tcW w:w="1741" w:type="dxa"/>
            <w:tcBorders>
              <w:top w:val="single" w:sz="4" w:space="0" w:color="auto"/>
              <w:left w:val="single" w:sz="4" w:space="0" w:color="auto"/>
              <w:bottom w:val="single" w:sz="4" w:space="0" w:color="auto"/>
              <w:right w:val="single" w:sz="4" w:space="0" w:color="auto"/>
            </w:tcBorders>
          </w:tcPr>
          <w:p w14:paraId="457BF102" w14:textId="77777777" w:rsidR="00070A8D" w:rsidRDefault="00070A8D" w:rsidP="00302749">
            <w:pPr>
              <w:pStyle w:val="TAL"/>
            </w:pPr>
            <w:r>
              <w:rPr>
                <w:rFonts w:hint="eastAsia"/>
                <w:lang w:eastAsia="zh-CN"/>
              </w:rPr>
              <w:t>Dnn</w:t>
            </w:r>
          </w:p>
        </w:tc>
        <w:tc>
          <w:tcPr>
            <w:tcW w:w="248" w:type="dxa"/>
            <w:tcBorders>
              <w:top w:val="single" w:sz="4" w:space="0" w:color="auto"/>
              <w:left w:val="single" w:sz="4" w:space="0" w:color="auto"/>
              <w:bottom w:val="single" w:sz="4" w:space="0" w:color="auto"/>
              <w:right w:val="single" w:sz="4" w:space="0" w:color="auto"/>
            </w:tcBorders>
          </w:tcPr>
          <w:p w14:paraId="3ED9C39A" w14:textId="77777777" w:rsidR="00070A8D" w:rsidRDefault="00070A8D" w:rsidP="00302749">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331B7AC" w14:textId="77777777" w:rsidR="00070A8D" w:rsidRDefault="00070A8D" w:rsidP="00302749">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5601B52" w14:textId="77777777" w:rsidR="00070A8D" w:rsidRDefault="00070A8D" w:rsidP="00302749">
            <w:pPr>
              <w:pStyle w:val="TAL"/>
              <w:rPr>
                <w:rFonts w:cs="Arial"/>
                <w:szCs w:val="18"/>
                <w:lang w:eastAsia="zh-CN"/>
              </w:rPr>
            </w:pPr>
            <w:r>
              <w:rPr>
                <w:rFonts w:cs="Arial" w:hint="eastAsia"/>
                <w:szCs w:val="18"/>
                <w:lang w:eastAsia="zh-CN"/>
              </w:rPr>
              <w:t>This IE shall be present, if another DNN other than the UE requested DNN is selected for this PDU session.</w:t>
            </w:r>
          </w:p>
          <w:p w14:paraId="330510D3" w14:textId="77777777" w:rsidR="00070A8D" w:rsidRDefault="00070A8D" w:rsidP="00302749">
            <w:pPr>
              <w:pStyle w:val="TAL"/>
              <w:rPr>
                <w:rFonts w:cs="Arial"/>
                <w:szCs w:val="18"/>
              </w:rPr>
            </w:pPr>
            <w:r>
              <w:rPr>
                <w:rFonts w:cs="Arial" w:hint="eastAsia"/>
                <w:szCs w:val="18"/>
                <w:lang w:eastAsia="zh-CN"/>
              </w:rPr>
              <w:t>When present, it shall contain the selected DNN</w:t>
            </w:r>
            <w:r>
              <w:rPr>
                <w:rFonts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6463480A" w14:textId="77777777" w:rsidR="00070A8D" w:rsidRDefault="00070A8D" w:rsidP="00302749">
            <w:pPr>
              <w:pStyle w:val="TAC"/>
            </w:pPr>
          </w:p>
        </w:tc>
      </w:tr>
      <w:tr w:rsidR="00070A8D" w14:paraId="5D9362B8"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6AA90275" w14:textId="77777777" w:rsidR="00070A8D" w:rsidRDefault="00070A8D" w:rsidP="00302749">
            <w:pPr>
              <w:pStyle w:val="TAL"/>
            </w:pPr>
            <w:r>
              <w:t>sNssai</w:t>
            </w:r>
          </w:p>
        </w:tc>
        <w:tc>
          <w:tcPr>
            <w:tcW w:w="1741" w:type="dxa"/>
            <w:tcBorders>
              <w:top w:val="single" w:sz="4" w:space="0" w:color="auto"/>
              <w:left w:val="single" w:sz="4" w:space="0" w:color="auto"/>
              <w:bottom w:val="single" w:sz="4" w:space="0" w:color="auto"/>
              <w:right w:val="single" w:sz="4" w:space="0" w:color="auto"/>
            </w:tcBorders>
          </w:tcPr>
          <w:p w14:paraId="70D034D8" w14:textId="77777777" w:rsidR="00070A8D" w:rsidRDefault="00070A8D" w:rsidP="00302749">
            <w:pPr>
              <w:pStyle w:val="TAL"/>
            </w:pPr>
            <w:r>
              <w:t>Snssai</w:t>
            </w:r>
          </w:p>
        </w:tc>
        <w:tc>
          <w:tcPr>
            <w:tcW w:w="248" w:type="dxa"/>
            <w:tcBorders>
              <w:top w:val="single" w:sz="4" w:space="0" w:color="auto"/>
              <w:left w:val="single" w:sz="4" w:space="0" w:color="auto"/>
              <w:bottom w:val="single" w:sz="4" w:space="0" w:color="auto"/>
              <w:right w:val="single" w:sz="4" w:space="0" w:color="auto"/>
            </w:tcBorders>
          </w:tcPr>
          <w:p w14:paraId="7E882359"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7C1084A"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367DB91" w14:textId="77777777" w:rsidR="00070A8D" w:rsidRDefault="00070A8D" w:rsidP="00302749">
            <w:pPr>
              <w:pStyle w:val="TAL"/>
              <w:rPr>
                <w:rFonts w:cs="Arial"/>
                <w:szCs w:val="18"/>
              </w:rPr>
            </w:pPr>
            <w:r>
              <w:rPr>
                <w:rFonts w:cs="Arial"/>
                <w:szCs w:val="18"/>
              </w:rPr>
              <w:t>This IE shall be present, except during an EPS to 5GS idle mode mobility or handover using the N26 interface.</w:t>
            </w:r>
          </w:p>
          <w:p w14:paraId="525F3DF7" w14:textId="77777777" w:rsidR="00070A8D" w:rsidRDefault="00070A8D" w:rsidP="00302749">
            <w:pPr>
              <w:pStyle w:val="TAL"/>
              <w:rPr>
                <w:rFonts w:cs="Arial"/>
                <w:szCs w:val="18"/>
              </w:rPr>
            </w:pPr>
            <w:r>
              <w:rPr>
                <w:rFonts w:cs="Arial"/>
                <w:szCs w:val="18"/>
              </w:rPr>
              <w:t>When present, it shall contain:</w:t>
            </w:r>
          </w:p>
          <w:p w14:paraId="2AD902F9" w14:textId="77777777" w:rsidR="00070A8D" w:rsidRPr="002F24E9" w:rsidRDefault="00070A8D" w:rsidP="00302749">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HPLMN S-NSSAI for a HR PDU session</w:t>
            </w:r>
            <w:r>
              <w:rPr>
                <w:rFonts w:ascii="Arial" w:hAnsi="Arial"/>
                <w:sz w:val="18"/>
              </w:rPr>
              <w:t>, which is mapped from the requested S-NSSAI by the VPLMN; or</w:t>
            </w:r>
          </w:p>
          <w:p w14:paraId="6253E6EB" w14:textId="77777777" w:rsidR="00070A8D" w:rsidRDefault="00070A8D" w:rsidP="00302749">
            <w:pPr>
              <w:pStyle w:val="B1"/>
              <w:spacing w:after="0"/>
              <w:rPr>
                <w:rFonts w:cs="Arial"/>
                <w:szCs w:val="18"/>
              </w:rPr>
            </w:pPr>
            <w:r>
              <w:rPr>
                <w:rFonts w:ascii="Arial" w:hAnsi="Arial"/>
                <w:sz w:val="18"/>
              </w:rPr>
              <w:t>-</w:t>
            </w:r>
            <w:r>
              <w:rPr>
                <w:rFonts w:ascii="Arial" w:hAnsi="Arial"/>
                <w:sz w:val="18"/>
              </w:rPr>
              <w:tab/>
            </w:r>
            <w:r w:rsidRPr="004429FB">
              <w:rPr>
                <w:rFonts w:ascii="Arial" w:hAnsi="Arial"/>
                <w:sz w:val="18"/>
              </w:rPr>
              <w:t xml:space="preserve">the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14:paraId="47CEA4C1" w14:textId="77777777" w:rsidR="00070A8D" w:rsidRDefault="00070A8D" w:rsidP="00302749">
            <w:pPr>
              <w:pStyle w:val="TAC"/>
            </w:pPr>
          </w:p>
        </w:tc>
      </w:tr>
      <w:tr w:rsidR="00070A8D" w14:paraId="0EF82CEE"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7A3F082E" w14:textId="77777777" w:rsidR="00070A8D" w:rsidRDefault="00070A8D" w:rsidP="00302749">
            <w:pPr>
              <w:pStyle w:val="TAL"/>
            </w:pPr>
            <w:r>
              <w:t>hplmnSnssai</w:t>
            </w:r>
          </w:p>
        </w:tc>
        <w:tc>
          <w:tcPr>
            <w:tcW w:w="1741" w:type="dxa"/>
            <w:tcBorders>
              <w:top w:val="single" w:sz="4" w:space="0" w:color="auto"/>
              <w:left w:val="single" w:sz="4" w:space="0" w:color="auto"/>
              <w:bottom w:val="single" w:sz="4" w:space="0" w:color="auto"/>
              <w:right w:val="single" w:sz="4" w:space="0" w:color="auto"/>
            </w:tcBorders>
          </w:tcPr>
          <w:p w14:paraId="5F29B6A8" w14:textId="77777777" w:rsidR="00070A8D" w:rsidRDefault="00070A8D" w:rsidP="00302749">
            <w:pPr>
              <w:pStyle w:val="TAL"/>
            </w:pPr>
            <w:r>
              <w:t>Snssai</w:t>
            </w:r>
          </w:p>
        </w:tc>
        <w:tc>
          <w:tcPr>
            <w:tcW w:w="248" w:type="dxa"/>
            <w:tcBorders>
              <w:top w:val="single" w:sz="4" w:space="0" w:color="auto"/>
              <w:left w:val="single" w:sz="4" w:space="0" w:color="auto"/>
              <w:bottom w:val="single" w:sz="4" w:space="0" w:color="auto"/>
              <w:right w:val="single" w:sz="4" w:space="0" w:color="auto"/>
            </w:tcBorders>
          </w:tcPr>
          <w:p w14:paraId="5E51453D"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EDA18D0"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FF6D3BB" w14:textId="77777777" w:rsidR="00070A8D" w:rsidRDefault="00070A8D" w:rsidP="00302749">
            <w:pPr>
              <w:pStyle w:val="TAL"/>
              <w:rPr>
                <w:rFonts w:cs="Arial"/>
                <w:szCs w:val="18"/>
              </w:rPr>
            </w:pPr>
            <w:r>
              <w:rPr>
                <w:rFonts w:cs="Arial"/>
                <w:szCs w:val="18"/>
              </w:rPr>
              <w:t>This IE shall be present for an LBO PDU session with an I-SMF, except during an EPS to 5GS idle mode mobility or handover using the N26 interface.</w:t>
            </w:r>
          </w:p>
          <w:p w14:paraId="7B25839F" w14:textId="77777777" w:rsidR="00070A8D" w:rsidRDefault="00070A8D" w:rsidP="00302749">
            <w:pPr>
              <w:pStyle w:val="TAL"/>
              <w:rPr>
                <w:rFonts w:cs="Arial"/>
                <w:szCs w:val="18"/>
              </w:rPr>
            </w:pPr>
            <w:r>
              <w:rPr>
                <w:rFonts w:cs="Arial"/>
                <w:szCs w:val="18"/>
              </w:rPr>
              <w:t xml:space="preserve">When present, it shall contain the </w:t>
            </w:r>
            <w:r>
              <w:t>HPLMN S-NSSAI of the LBO</w:t>
            </w:r>
            <w:r w:rsidRPr="002F24E9">
              <w:t xml:space="preserve"> PDU session</w:t>
            </w:r>
            <w:r>
              <w:t>, which is mapped from the requested S-NSSAI by the VPLMN</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69377108" w14:textId="77777777" w:rsidR="00070A8D" w:rsidRDefault="00070A8D" w:rsidP="00302749">
            <w:pPr>
              <w:pStyle w:val="TAC"/>
            </w:pPr>
            <w:r>
              <w:rPr>
                <w:lang w:eastAsia="zh-CN"/>
              </w:rPr>
              <w:t>DTSSA</w:t>
            </w:r>
          </w:p>
        </w:tc>
      </w:tr>
      <w:tr w:rsidR="00070A8D" w14:paraId="18AF9148"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61E064F3" w14:textId="77777777" w:rsidR="00070A8D" w:rsidRDefault="00070A8D" w:rsidP="00302749">
            <w:pPr>
              <w:pStyle w:val="TAL"/>
            </w:pPr>
            <w:r>
              <w:t>vsmfId</w:t>
            </w:r>
          </w:p>
        </w:tc>
        <w:tc>
          <w:tcPr>
            <w:tcW w:w="1741" w:type="dxa"/>
            <w:tcBorders>
              <w:top w:val="single" w:sz="4" w:space="0" w:color="auto"/>
              <w:left w:val="single" w:sz="4" w:space="0" w:color="auto"/>
              <w:bottom w:val="single" w:sz="4" w:space="0" w:color="auto"/>
              <w:right w:val="single" w:sz="4" w:space="0" w:color="auto"/>
            </w:tcBorders>
          </w:tcPr>
          <w:p w14:paraId="788DAAD8" w14:textId="77777777" w:rsidR="00070A8D" w:rsidRDefault="00070A8D" w:rsidP="00302749">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6DE0283D"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B748B18"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108F6F4" w14:textId="77777777" w:rsidR="00070A8D" w:rsidRDefault="00070A8D" w:rsidP="00302749">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5FF6C34F" w14:textId="77777777" w:rsidR="00070A8D" w:rsidRDefault="00070A8D" w:rsidP="00302749">
            <w:pPr>
              <w:pStyle w:val="TAC"/>
            </w:pPr>
          </w:p>
        </w:tc>
      </w:tr>
      <w:tr w:rsidR="00070A8D" w14:paraId="081FB1BC"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226539FF" w14:textId="77777777" w:rsidR="00070A8D" w:rsidRDefault="00070A8D" w:rsidP="00302749">
            <w:pPr>
              <w:pStyle w:val="TAL"/>
            </w:pPr>
            <w:r>
              <w:t>ismfId</w:t>
            </w:r>
          </w:p>
        </w:tc>
        <w:tc>
          <w:tcPr>
            <w:tcW w:w="1741" w:type="dxa"/>
            <w:tcBorders>
              <w:top w:val="single" w:sz="4" w:space="0" w:color="auto"/>
              <w:left w:val="single" w:sz="4" w:space="0" w:color="auto"/>
              <w:bottom w:val="single" w:sz="4" w:space="0" w:color="auto"/>
              <w:right w:val="single" w:sz="4" w:space="0" w:color="auto"/>
            </w:tcBorders>
          </w:tcPr>
          <w:p w14:paraId="206EA004" w14:textId="77777777" w:rsidR="00070A8D" w:rsidRDefault="00070A8D" w:rsidP="00302749">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4EFD6BA8" w14:textId="77777777" w:rsidR="00070A8D" w:rsidDel="00302FC8"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B17DA54"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D1FC19A" w14:textId="77777777" w:rsidR="00070A8D" w:rsidRDefault="00070A8D" w:rsidP="00302749">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14:paraId="1652F8CE" w14:textId="77777777" w:rsidR="00070A8D" w:rsidRDefault="00070A8D" w:rsidP="00302749">
            <w:pPr>
              <w:pStyle w:val="TAC"/>
            </w:pPr>
            <w:r>
              <w:t>DTSSA</w:t>
            </w:r>
          </w:p>
        </w:tc>
      </w:tr>
      <w:tr w:rsidR="00070A8D" w14:paraId="4927CC5C"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42F223EE" w14:textId="77777777" w:rsidR="00070A8D" w:rsidRDefault="00070A8D" w:rsidP="00302749">
            <w:pPr>
              <w:pStyle w:val="TAL"/>
            </w:pPr>
            <w:r>
              <w:t>servingNetwork</w:t>
            </w:r>
          </w:p>
        </w:tc>
        <w:tc>
          <w:tcPr>
            <w:tcW w:w="1741" w:type="dxa"/>
            <w:tcBorders>
              <w:top w:val="single" w:sz="4" w:space="0" w:color="auto"/>
              <w:left w:val="single" w:sz="4" w:space="0" w:color="auto"/>
              <w:bottom w:val="single" w:sz="4" w:space="0" w:color="auto"/>
              <w:right w:val="single" w:sz="4" w:space="0" w:color="auto"/>
            </w:tcBorders>
          </w:tcPr>
          <w:p w14:paraId="5E5948DC" w14:textId="77777777" w:rsidR="00070A8D" w:rsidRDefault="00070A8D" w:rsidP="00302749">
            <w:pPr>
              <w:pStyle w:val="TAL"/>
            </w:pPr>
            <w:r>
              <w:t>PlmnIdNid</w:t>
            </w:r>
          </w:p>
        </w:tc>
        <w:tc>
          <w:tcPr>
            <w:tcW w:w="248" w:type="dxa"/>
            <w:tcBorders>
              <w:top w:val="single" w:sz="4" w:space="0" w:color="auto"/>
              <w:left w:val="single" w:sz="4" w:space="0" w:color="auto"/>
              <w:bottom w:val="single" w:sz="4" w:space="0" w:color="auto"/>
              <w:right w:val="single" w:sz="4" w:space="0" w:color="auto"/>
            </w:tcBorders>
          </w:tcPr>
          <w:p w14:paraId="224D133D" w14:textId="77777777" w:rsidR="00070A8D" w:rsidRDefault="00070A8D" w:rsidP="00302749">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01E7D38C" w14:textId="77777777" w:rsidR="00070A8D" w:rsidRDefault="00070A8D" w:rsidP="00302749">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35AB40CE" w14:textId="77777777" w:rsidR="00070A8D" w:rsidRDefault="00070A8D" w:rsidP="00302749">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14:paraId="05E1F95B" w14:textId="77777777" w:rsidR="00070A8D" w:rsidRDefault="00070A8D" w:rsidP="00302749">
            <w:pPr>
              <w:pStyle w:val="TAC"/>
            </w:pPr>
          </w:p>
        </w:tc>
      </w:tr>
      <w:tr w:rsidR="00070A8D" w14:paraId="16CA6467"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16D7B706" w14:textId="77777777" w:rsidR="00070A8D" w:rsidRDefault="00070A8D" w:rsidP="00302749">
            <w:pPr>
              <w:pStyle w:val="TAL"/>
            </w:pPr>
            <w:r>
              <w:lastRenderedPageBreak/>
              <w:t>requestType</w:t>
            </w:r>
          </w:p>
        </w:tc>
        <w:tc>
          <w:tcPr>
            <w:tcW w:w="1741" w:type="dxa"/>
            <w:tcBorders>
              <w:top w:val="single" w:sz="4" w:space="0" w:color="auto"/>
              <w:left w:val="single" w:sz="4" w:space="0" w:color="auto"/>
              <w:bottom w:val="single" w:sz="4" w:space="0" w:color="auto"/>
              <w:right w:val="single" w:sz="4" w:space="0" w:color="auto"/>
            </w:tcBorders>
          </w:tcPr>
          <w:p w14:paraId="6C950D3C" w14:textId="77777777" w:rsidR="00070A8D" w:rsidRDefault="00070A8D" w:rsidP="00302749">
            <w:pPr>
              <w:pStyle w:val="TAL"/>
            </w:pPr>
            <w:r>
              <w:t>RequestType</w:t>
            </w:r>
          </w:p>
        </w:tc>
        <w:tc>
          <w:tcPr>
            <w:tcW w:w="248" w:type="dxa"/>
            <w:tcBorders>
              <w:top w:val="single" w:sz="4" w:space="0" w:color="auto"/>
              <w:left w:val="single" w:sz="4" w:space="0" w:color="auto"/>
              <w:bottom w:val="single" w:sz="4" w:space="0" w:color="auto"/>
              <w:right w:val="single" w:sz="4" w:space="0" w:color="auto"/>
            </w:tcBorders>
          </w:tcPr>
          <w:p w14:paraId="2D29AF82"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33ED9AE"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D31BEAE" w14:textId="77777777" w:rsidR="00070A8D" w:rsidRDefault="00070A8D" w:rsidP="00302749">
            <w:pPr>
              <w:pStyle w:val="TAL"/>
              <w:rPr>
                <w:rFonts w:cs="Arial"/>
                <w:szCs w:val="18"/>
              </w:rPr>
            </w:pPr>
            <w:r>
              <w:rPr>
                <w:rFonts w:cs="Arial"/>
                <w:szCs w:val="18"/>
              </w:rPr>
              <w:t>This IE shall be present if the</w:t>
            </w:r>
            <w:r>
              <w:t xml:space="preserve"> Request type IE is received from the UE for a single access PDU session and if </w:t>
            </w:r>
            <w:r>
              <w:rPr>
                <w:rFonts w:cs="Arial"/>
                <w:szCs w:val="18"/>
              </w:rPr>
              <w:t xml:space="preserve">the request refers to an existing PDU session or an existing emergency PDU session. </w:t>
            </w:r>
            <w:r>
              <w:t xml:space="preserve">The requestType IE shall not be included for a MA-PDU session establishment request. </w:t>
            </w:r>
            <w:r>
              <w:rPr>
                <w:rFonts w:cs="Arial"/>
                <w:szCs w:val="18"/>
              </w:rPr>
              <w:t>It may be present otherwise.</w:t>
            </w:r>
          </w:p>
          <w:p w14:paraId="486CE437" w14:textId="77777777" w:rsidR="00070A8D" w:rsidRDefault="00070A8D" w:rsidP="00302749">
            <w:pPr>
              <w:pStyle w:val="TAL"/>
              <w:rPr>
                <w:rFonts w:cs="Arial"/>
                <w:szCs w:val="18"/>
              </w:rPr>
            </w:pPr>
          </w:p>
          <w:p w14:paraId="147BE501" w14:textId="77777777" w:rsidR="00070A8D" w:rsidRDefault="00070A8D" w:rsidP="00302749">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700D14BA" w14:textId="77777777" w:rsidR="00070A8D" w:rsidRDefault="00070A8D" w:rsidP="00302749">
            <w:pPr>
              <w:pStyle w:val="TAL"/>
              <w:rPr>
                <w:rFonts w:cs="Arial"/>
                <w:szCs w:val="18"/>
              </w:rPr>
            </w:pPr>
            <w:r>
              <w:rPr>
                <w:rFonts w:cs="Arial"/>
                <w:szCs w:val="18"/>
              </w:rPr>
              <w:t xml:space="preserve">For request sent from AMF, this IE shall be set based on the </w:t>
            </w:r>
            <w:r>
              <w:t>requestType</w:t>
            </w:r>
            <w:r>
              <w:rPr>
                <w:rFonts w:cs="Arial"/>
                <w:szCs w:val="18"/>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40E11AB5" w14:textId="77777777" w:rsidR="00070A8D" w:rsidRDefault="00070A8D" w:rsidP="00302749">
            <w:pPr>
              <w:pStyle w:val="TAC"/>
            </w:pPr>
          </w:p>
        </w:tc>
      </w:tr>
      <w:tr w:rsidR="00070A8D" w14:paraId="0388C556"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6D7A844E" w14:textId="77777777" w:rsidR="00070A8D" w:rsidRDefault="00070A8D" w:rsidP="00302749">
            <w:pPr>
              <w:pStyle w:val="TAL"/>
            </w:pPr>
            <w:r>
              <w:t>epsBearerId</w:t>
            </w:r>
          </w:p>
        </w:tc>
        <w:tc>
          <w:tcPr>
            <w:tcW w:w="1741" w:type="dxa"/>
            <w:tcBorders>
              <w:top w:val="single" w:sz="4" w:space="0" w:color="auto"/>
              <w:left w:val="single" w:sz="4" w:space="0" w:color="auto"/>
              <w:bottom w:val="single" w:sz="4" w:space="0" w:color="auto"/>
              <w:right w:val="single" w:sz="4" w:space="0" w:color="auto"/>
            </w:tcBorders>
          </w:tcPr>
          <w:p w14:paraId="103289B8" w14:textId="77777777" w:rsidR="00070A8D" w:rsidRDefault="00070A8D" w:rsidP="00302749">
            <w:pPr>
              <w:pStyle w:val="TAL"/>
            </w:pPr>
            <w:r>
              <w:t>array(EpsBearerId)</w:t>
            </w:r>
          </w:p>
        </w:tc>
        <w:tc>
          <w:tcPr>
            <w:tcW w:w="248" w:type="dxa"/>
            <w:tcBorders>
              <w:top w:val="single" w:sz="4" w:space="0" w:color="auto"/>
              <w:left w:val="single" w:sz="4" w:space="0" w:color="auto"/>
              <w:bottom w:val="single" w:sz="4" w:space="0" w:color="auto"/>
              <w:right w:val="single" w:sz="4" w:space="0" w:color="auto"/>
            </w:tcBorders>
          </w:tcPr>
          <w:p w14:paraId="7DDA022D"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F926A3D" w14:textId="77777777" w:rsidR="00070A8D" w:rsidRDefault="00070A8D" w:rsidP="00302749">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1F028399" w14:textId="77777777" w:rsidR="00070A8D" w:rsidRDefault="00070A8D" w:rsidP="00302749">
            <w:pPr>
              <w:pStyle w:val="TAL"/>
              <w:rPr>
                <w:rFonts w:cs="Arial"/>
                <w:szCs w:val="18"/>
              </w:rPr>
            </w:pPr>
            <w:r>
              <w:rPr>
                <w:rFonts w:cs="Arial"/>
                <w:szCs w:val="18"/>
              </w:rPr>
              <w:t>This IE shall be present during an EPS to 5GS Idle mode mobility or handover preparation using the N26 interface.</w:t>
            </w:r>
          </w:p>
          <w:p w14:paraId="3E7F4B77" w14:textId="77777777" w:rsidR="00070A8D" w:rsidRDefault="00070A8D" w:rsidP="00302749">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347EE7A0" w14:textId="77777777" w:rsidR="00070A8D" w:rsidRDefault="00070A8D" w:rsidP="00302749">
            <w:pPr>
              <w:pStyle w:val="TAC"/>
            </w:pPr>
          </w:p>
        </w:tc>
      </w:tr>
      <w:tr w:rsidR="00070A8D" w14:paraId="72836A18"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31073069" w14:textId="77777777" w:rsidR="00070A8D" w:rsidRDefault="00070A8D" w:rsidP="00302749">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14:paraId="7BD90083" w14:textId="77777777" w:rsidR="00070A8D" w:rsidRDefault="00070A8D" w:rsidP="00302749">
            <w:pPr>
              <w:pStyle w:val="TAL"/>
            </w:pPr>
            <w:r>
              <w:t>Bytes</w:t>
            </w:r>
          </w:p>
        </w:tc>
        <w:tc>
          <w:tcPr>
            <w:tcW w:w="248" w:type="dxa"/>
            <w:tcBorders>
              <w:top w:val="single" w:sz="4" w:space="0" w:color="auto"/>
              <w:left w:val="single" w:sz="4" w:space="0" w:color="auto"/>
              <w:bottom w:val="single" w:sz="4" w:space="0" w:color="auto"/>
              <w:right w:val="single" w:sz="4" w:space="0" w:color="auto"/>
            </w:tcBorders>
          </w:tcPr>
          <w:p w14:paraId="4EF58FA9"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D9519CA"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C0B3A98" w14:textId="77777777" w:rsidR="00070A8D" w:rsidRDefault="00070A8D" w:rsidP="00302749">
            <w:pPr>
              <w:pStyle w:val="TAL"/>
              <w:rPr>
                <w:rFonts w:cs="Arial"/>
                <w:szCs w:val="18"/>
              </w:rPr>
            </w:pPr>
            <w:r>
              <w:rPr>
                <w:rFonts w:cs="Arial"/>
                <w:szCs w:val="18"/>
              </w:rPr>
              <w:t>This IE shall be present during an EPS to 5GS Idle mode mobility or handover preparation using the N26 interface.</w:t>
            </w:r>
          </w:p>
          <w:p w14:paraId="75D39562" w14:textId="77777777" w:rsidR="00070A8D" w:rsidRDefault="00070A8D" w:rsidP="00302749">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5116CB55" w14:textId="77777777" w:rsidR="00070A8D" w:rsidRDefault="00070A8D" w:rsidP="00302749">
            <w:pPr>
              <w:pStyle w:val="TAC"/>
            </w:pPr>
          </w:p>
        </w:tc>
      </w:tr>
      <w:tr w:rsidR="00070A8D" w14:paraId="607D48B1"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368A2257" w14:textId="77777777" w:rsidR="00070A8D" w:rsidRDefault="00070A8D" w:rsidP="00302749">
            <w:pPr>
              <w:pStyle w:val="TAL"/>
            </w:pPr>
            <w:r>
              <w:t>vsmfPduSessionUri</w:t>
            </w:r>
          </w:p>
        </w:tc>
        <w:tc>
          <w:tcPr>
            <w:tcW w:w="1741" w:type="dxa"/>
            <w:tcBorders>
              <w:top w:val="single" w:sz="4" w:space="0" w:color="auto"/>
              <w:left w:val="single" w:sz="4" w:space="0" w:color="auto"/>
              <w:bottom w:val="single" w:sz="4" w:space="0" w:color="auto"/>
              <w:right w:val="single" w:sz="4" w:space="0" w:color="auto"/>
            </w:tcBorders>
          </w:tcPr>
          <w:p w14:paraId="6C5434C0" w14:textId="77777777" w:rsidR="00070A8D" w:rsidRDefault="00070A8D" w:rsidP="00302749">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75789F16"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F7BFA37"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23AE71F" w14:textId="77777777" w:rsidR="00070A8D" w:rsidRDefault="00070A8D" w:rsidP="00302749">
            <w:pPr>
              <w:pStyle w:val="TAL"/>
              <w:rPr>
                <w:rFonts w:cs="Arial"/>
                <w:szCs w:val="18"/>
              </w:rPr>
            </w:pPr>
            <w:r>
              <w:rPr>
                <w:rFonts w:cs="Arial"/>
                <w:szCs w:val="18"/>
              </w:rPr>
              <w:t>This IE shall be present for a HR PDU session. When present, it shall include the callback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68C1739D" w14:textId="77777777" w:rsidR="00070A8D" w:rsidRDefault="00070A8D" w:rsidP="00302749">
            <w:pPr>
              <w:pStyle w:val="TAC"/>
            </w:pPr>
          </w:p>
        </w:tc>
      </w:tr>
      <w:tr w:rsidR="00070A8D" w14:paraId="23C68B89"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415A9567" w14:textId="77777777" w:rsidR="00070A8D" w:rsidRDefault="00070A8D" w:rsidP="00302749">
            <w:pPr>
              <w:pStyle w:val="TAL"/>
            </w:pPr>
            <w:r>
              <w:t>ismfPduSessionUri</w:t>
            </w:r>
          </w:p>
        </w:tc>
        <w:tc>
          <w:tcPr>
            <w:tcW w:w="1741" w:type="dxa"/>
            <w:tcBorders>
              <w:top w:val="single" w:sz="4" w:space="0" w:color="auto"/>
              <w:left w:val="single" w:sz="4" w:space="0" w:color="auto"/>
              <w:bottom w:val="single" w:sz="4" w:space="0" w:color="auto"/>
              <w:right w:val="single" w:sz="4" w:space="0" w:color="auto"/>
            </w:tcBorders>
          </w:tcPr>
          <w:p w14:paraId="4B2267DC" w14:textId="77777777" w:rsidR="00070A8D" w:rsidRDefault="00070A8D" w:rsidP="00302749">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01F73BCA" w14:textId="77777777" w:rsidR="00070A8D" w:rsidDel="008505D9"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4BD7832"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3B8D866" w14:textId="77777777" w:rsidR="00070A8D" w:rsidRDefault="00070A8D" w:rsidP="00302749">
            <w:pPr>
              <w:pStyle w:val="TAL"/>
              <w:rPr>
                <w:rFonts w:cs="Arial"/>
                <w:szCs w:val="18"/>
              </w:rPr>
            </w:pPr>
            <w:r>
              <w:rPr>
                <w:rFonts w:cs="Arial"/>
                <w:szCs w:val="18"/>
              </w:rPr>
              <w:t>This IE shall be present for a PDU session with an I-SMF. When present, it shall include the callback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1552C7C5" w14:textId="77777777" w:rsidR="00070A8D" w:rsidRDefault="00070A8D" w:rsidP="00302749">
            <w:pPr>
              <w:pStyle w:val="TAC"/>
            </w:pPr>
            <w:r>
              <w:t>DTSSA</w:t>
            </w:r>
          </w:p>
        </w:tc>
      </w:tr>
      <w:tr w:rsidR="00070A8D" w14:paraId="2E69DB20"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12E3DEBD" w14:textId="77777777" w:rsidR="00070A8D" w:rsidRDefault="00070A8D" w:rsidP="00302749">
            <w:pPr>
              <w:pStyle w:val="TAL"/>
            </w:pPr>
            <w:r>
              <w:rPr>
                <w:lang w:val="en-US"/>
              </w:rPr>
              <w:t>vcnTunnelInfo</w:t>
            </w:r>
          </w:p>
        </w:tc>
        <w:tc>
          <w:tcPr>
            <w:tcW w:w="1741" w:type="dxa"/>
            <w:tcBorders>
              <w:top w:val="single" w:sz="4" w:space="0" w:color="auto"/>
              <w:left w:val="single" w:sz="4" w:space="0" w:color="auto"/>
              <w:bottom w:val="single" w:sz="4" w:space="0" w:color="auto"/>
              <w:right w:val="single" w:sz="4" w:space="0" w:color="auto"/>
            </w:tcBorders>
          </w:tcPr>
          <w:p w14:paraId="4AE4B594" w14:textId="77777777" w:rsidR="00070A8D" w:rsidRDefault="00070A8D" w:rsidP="00302749">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4316BC17"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A3AA994"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78869D6" w14:textId="77777777" w:rsidR="00070A8D" w:rsidRDefault="00070A8D" w:rsidP="00302749">
            <w:pPr>
              <w:pStyle w:val="TAL"/>
              <w:rPr>
                <w:rFonts w:cs="Arial"/>
                <w:szCs w:val="18"/>
              </w:rPr>
            </w:pPr>
            <w:r>
              <w:rPr>
                <w:rFonts w:cs="Arial"/>
                <w:szCs w:val="18"/>
              </w:rPr>
              <w:t xml:space="preserve">This IE shall be present for a HR PDU session, except for </w:t>
            </w:r>
            <w:r w:rsidRPr="002B6CE8">
              <w:rPr>
                <w:rFonts w:cs="Arial"/>
                <w:szCs w:val="18"/>
              </w:rPr>
              <w:t xml:space="preserve">EPS to 5GS handover using N26 interface </w:t>
            </w:r>
            <w:r>
              <w:rPr>
                <w:rFonts w:cs="Arial"/>
                <w:szCs w:val="18"/>
              </w:rPr>
              <w:t xml:space="preserve">and when </w:t>
            </w:r>
            <w:r>
              <w:t>Control Plane CIoT 5GS Optimisation is enabled and data delivery via NEF is selected for this PDU session</w:t>
            </w:r>
            <w:r>
              <w:rPr>
                <w:noProof/>
              </w:rPr>
              <w:t>.</w:t>
            </w:r>
          </w:p>
          <w:p w14:paraId="6750ECC3" w14:textId="77777777" w:rsidR="00070A8D" w:rsidRDefault="00070A8D" w:rsidP="00302749">
            <w:pPr>
              <w:pStyle w:val="TAL"/>
              <w:rPr>
                <w:rFonts w:cs="Arial"/>
                <w:szCs w:val="18"/>
              </w:rPr>
            </w:pPr>
            <w:r>
              <w:rPr>
                <w:rFonts w:cs="Arial"/>
                <w:szCs w:val="18"/>
              </w:rPr>
              <w:t>When present, this IE shall contain the N9 tunnel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2697F39F" w14:textId="77777777" w:rsidR="00070A8D" w:rsidRDefault="00070A8D" w:rsidP="00302749">
            <w:pPr>
              <w:pStyle w:val="TAC"/>
            </w:pPr>
          </w:p>
        </w:tc>
      </w:tr>
      <w:tr w:rsidR="00070A8D" w14:paraId="67E97999"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2E083597" w14:textId="77777777" w:rsidR="00070A8D" w:rsidRDefault="00070A8D" w:rsidP="00302749">
            <w:pPr>
              <w:pStyle w:val="TAL"/>
              <w:rPr>
                <w:lang w:val="en-US"/>
              </w:rPr>
            </w:pPr>
            <w:r>
              <w:rPr>
                <w:lang w:val="en-US"/>
              </w:rPr>
              <w:t>icnTunnelInfo</w:t>
            </w:r>
          </w:p>
        </w:tc>
        <w:tc>
          <w:tcPr>
            <w:tcW w:w="1741" w:type="dxa"/>
            <w:tcBorders>
              <w:top w:val="single" w:sz="4" w:space="0" w:color="auto"/>
              <w:left w:val="single" w:sz="4" w:space="0" w:color="auto"/>
              <w:bottom w:val="single" w:sz="4" w:space="0" w:color="auto"/>
              <w:right w:val="single" w:sz="4" w:space="0" w:color="auto"/>
            </w:tcBorders>
          </w:tcPr>
          <w:p w14:paraId="0BFCA8F7" w14:textId="77777777" w:rsidR="00070A8D" w:rsidRDefault="00070A8D" w:rsidP="00302749">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76EACDAA"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8E0ECF8"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7EFA375" w14:textId="77777777" w:rsidR="00070A8D" w:rsidRDefault="00070A8D" w:rsidP="00302749">
            <w:pPr>
              <w:pStyle w:val="TAL"/>
              <w:rPr>
                <w:rFonts w:cs="Arial"/>
                <w:szCs w:val="18"/>
              </w:rPr>
            </w:pPr>
            <w:r>
              <w:rPr>
                <w:rFonts w:cs="Arial"/>
                <w:szCs w:val="18"/>
              </w:rPr>
              <w:t xml:space="preserve">This IE shall be present for a PDU session involving an I-SMF, except when </w:t>
            </w:r>
            <w:r>
              <w:t>Control Plane CIoT 5GS Optimisation is enabled and data delivery via NEF is selected for this PDU session</w:t>
            </w:r>
            <w:r>
              <w:rPr>
                <w:noProof/>
              </w:rPr>
              <w:t>.</w:t>
            </w:r>
          </w:p>
          <w:p w14:paraId="1F5EB6A4" w14:textId="77777777" w:rsidR="00070A8D" w:rsidRDefault="00070A8D" w:rsidP="00302749">
            <w:pPr>
              <w:pStyle w:val="TAL"/>
              <w:rPr>
                <w:rFonts w:cs="Arial"/>
                <w:szCs w:val="18"/>
              </w:rPr>
            </w:pPr>
          </w:p>
          <w:p w14:paraId="0F918414" w14:textId="77777777" w:rsidR="00070A8D" w:rsidRDefault="00070A8D" w:rsidP="00302749">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5C84A637" w14:textId="77777777" w:rsidR="00070A8D" w:rsidRDefault="00070A8D" w:rsidP="00302749">
            <w:pPr>
              <w:pStyle w:val="TAC"/>
            </w:pPr>
            <w:r>
              <w:t>DTSSA</w:t>
            </w:r>
          </w:p>
        </w:tc>
      </w:tr>
      <w:tr w:rsidR="00070A8D" w14:paraId="4A5D8568"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02EAD8D3" w14:textId="77777777" w:rsidR="00070A8D" w:rsidRDefault="00070A8D" w:rsidP="00302749">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14:paraId="068CBBE5" w14:textId="77777777" w:rsidR="00070A8D" w:rsidRDefault="00070A8D" w:rsidP="00302749">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6010FE3C"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6F61D8E"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AD88C01" w14:textId="77777777" w:rsidR="00070A8D" w:rsidRDefault="00070A8D" w:rsidP="00302749">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w:t>
            </w:r>
            <w:r>
              <w:rPr>
                <w:rFonts w:cs="Arial"/>
                <w:szCs w:val="18"/>
              </w:rPr>
              <w:t> </w:t>
            </w:r>
            <w:r w:rsidRPr="00463C26">
              <w:rPr>
                <w:rFonts w:cs="Arial"/>
                <w:szCs w:val="18"/>
              </w:rPr>
              <w:t>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14:paraId="507FDDC6" w14:textId="77777777" w:rsidR="00070A8D" w:rsidRDefault="00070A8D" w:rsidP="00302749">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546BE5D8" w14:textId="77777777" w:rsidR="00070A8D" w:rsidRDefault="00070A8D" w:rsidP="00302749">
            <w:pPr>
              <w:pStyle w:val="TAC"/>
            </w:pPr>
            <w:r>
              <w:t>DTSSA</w:t>
            </w:r>
          </w:p>
        </w:tc>
      </w:tr>
      <w:tr w:rsidR="00070A8D" w14:paraId="57510840"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00D3BCE1" w14:textId="77777777" w:rsidR="00070A8D" w:rsidRDefault="00070A8D" w:rsidP="00302749">
            <w:pPr>
              <w:pStyle w:val="TAL"/>
              <w:rPr>
                <w:lang w:val="en-US"/>
              </w:rPr>
            </w:pPr>
            <w:r>
              <w:rPr>
                <w:lang w:val="en-US"/>
              </w:rPr>
              <w:t>additionalCnTunnelInfo</w:t>
            </w:r>
          </w:p>
        </w:tc>
        <w:tc>
          <w:tcPr>
            <w:tcW w:w="1741" w:type="dxa"/>
            <w:tcBorders>
              <w:top w:val="single" w:sz="4" w:space="0" w:color="auto"/>
              <w:left w:val="single" w:sz="4" w:space="0" w:color="auto"/>
              <w:bottom w:val="single" w:sz="4" w:space="0" w:color="auto"/>
              <w:right w:val="single" w:sz="4" w:space="0" w:color="auto"/>
            </w:tcBorders>
          </w:tcPr>
          <w:p w14:paraId="5601ABE6" w14:textId="77777777" w:rsidR="00070A8D" w:rsidRDefault="00070A8D" w:rsidP="00302749">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192C7E2F"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AF19808"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1624546" w14:textId="77777777" w:rsidR="00070A8D" w:rsidRDefault="00070A8D" w:rsidP="00302749">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Non-3GPP access</w:t>
            </w:r>
            <w:r>
              <w:rPr>
                <w:rFonts w:cs="Arial"/>
                <w:szCs w:val="18"/>
                <w:lang w:eastAsia="zh-CN"/>
              </w:rPr>
              <w:t>.</w:t>
            </w:r>
          </w:p>
          <w:p w14:paraId="32084428" w14:textId="77777777" w:rsidR="00070A8D" w:rsidRDefault="00070A8D" w:rsidP="00302749">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022B6F14" w14:textId="77777777" w:rsidR="00070A8D" w:rsidRDefault="00070A8D" w:rsidP="00302749">
            <w:pPr>
              <w:pStyle w:val="TAC"/>
            </w:pPr>
            <w:r>
              <w:t>MAPDU</w:t>
            </w:r>
          </w:p>
        </w:tc>
      </w:tr>
      <w:tr w:rsidR="00070A8D" w14:paraId="125783BE"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5AB6675D" w14:textId="77777777" w:rsidR="00070A8D" w:rsidRDefault="00070A8D" w:rsidP="00302749">
            <w:pPr>
              <w:pStyle w:val="TAL"/>
            </w:pPr>
            <w:r>
              <w:t>anType</w:t>
            </w:r>
          </w:p>
        </w:tc>
        <w:tc>
          <w:tcPr>
            <w:tcW w:w="1741" w:type="dxa"/>
            <w:tcBorders>
              <w:top w:val="single" w:sz="4" w:space="0" w:color="auto"/>
              <w:left w:val="single" w:sz="4" w:space="0" w:color="auto"/>
              <w:bottom w:val="single" w:sz="4" w:space="0" w:color="auto"/>
              <w:right w:val="single" w:sz="4" w:space="0" w:color="auto"/>
            </w:tcBorders>
          </w:tcPr>
          <w:p w14:paraId="22A8475C" w14:textId="77777777" w:rsidR="00070A8D" w:rsidRDefault="00070A8D" w:rsidP="00302749">
            <w:pPr>
              <w:pStyle w:val="TAL"/>
            </w:pPr>
            <w:r>
              <w:t>AccessType</w:t>
            </w:r>
          </w:p>
        </w:tc>
        <w:tc>
          <w:tcPr>
            <w:tcW w:w="248" w:type="dxa"/>
            <w:tcBorders>
              <w:top w:val="single" w:sz="4" w:space="0" w:color="auto"/>
              <w:left w:val="single" w:sz="4" w:space="0" w:color="auto"/>
              <w:bottom w:val="single" w:sz="4" w:space="0" w:color="auto"/>
              <w:right w:val="single" w:sz="4" w:space="0" w:color="auto"/>
            </w:tcBorders>
          </w:tcPr>
          <w:p w14:paraId="2CC64F78" w14:textId="77777777" w:rsidR="00070A8D" w:rsidRDefault="00070A8D" w:rsidP="00302749">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4EE3672A" w14:textId="77777777" w:rsidR="00070A8D" w:rsidRDefault="00070A8D" w:rsidP="00302749">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04F9956C" w14:textId="77777777" w:rsidR="00070A8D" w:rsidRDefault="00070A8D" w:rsidP="00302749">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75E5F792" w14:textId="77777777" w:rsidR="00070A8D" w:rsidRDefault="00070A8D" w:rsidP="00302749">
            <w:pPr>
              <w:pStyle w:val="TAC"/>
            </w:pPr>
          </w:p>
        </w:tc>
      </w:tr>
      <w:tr w:rsidR="00070A8D" w14:paraId="17DCCF88"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4265D27C" w14:textId="77777777" w:rsidR="00070A8D" w:rsidRDefault="00070A8D" w:rsidP="00302749">
            <w:pPr>
              <w:pStyle w:val="TAL"/>
            </w:pPr>
            <w:r>
              <w:rPr>
                <w:rFonts w:hint="eastAsia"/>
                <w:lang w:eastAsia="zh-CN"/>
              </w:rPr>
              <w:t>additionalAnType</w:t>
            </w:r>
          </w:p>
        </w:tc>
        <w:tc>
          <w:tcPr>
            <w:tcW w:w="1741" w:type="dxa"/>
            <w:tcBorders>
              <w:top w:val="single" w:sz="4" w:space="0" w:color="auto"/>
              <w:left w:val="single" w:sz="4" w:space="0" w:color="auto"/>
              <w:bottom w:val="single" w:sz="4" w:space="0" w:color="auto"/>
              <w:right w:val="single" w:sz="4" w:space="0" w:color="auto"/>
            </w:tcBorders>
          </w:tcPr>
          <w:p w14:paraId="5748BD4E" w14:textId="77777777" w:rsidR="00070A8D" w:rsidRDefault="00070A8D" w:rsidP="00302749">
            <w:pPr>
              <w:pStyle w:val="TAL"/>
            </w:pPr>
            <w:r>
              <w:rPr>
                <w:rFonts w:hint="eastAsia"/>
                <w:lang w:eastAsia="zh-CN"/>
              </w:rPr>
              <w:t>AccessType</w:t>
            </w:r>
          </w:p>
        </w:tc>
        <w:tc>
          <w:tcPr>
            <w:tcW w:w="248" w:type="dxa"/>
            <w:tcBorders>
              <w:top w:val="single" w:sz="4" w:space="0" w:color="auto"/>
              <w:left w:val="single" w:sz="4" w:space="0" w:color="auto"/>
              <w:bottom w:val="single" w:sz="4" w:space="0" w:color="auto"/>
              <w:right w:val="single" w:sz="4" w:space="0" w:color="auto"/>
            </w:tcBorders>
          </w:tcPr>
          <w:p w14:paraId="1C934682" w14:textId="77777777" w:rsidR="00070A8D" w:rsidRDefault="00070A8D" w:rsidP="00302749">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5904B5A7" w14:textId="77777777" w:rsidR="00070A8D" w:rsidRDefault="00070A8D" w:rsidP="00302749">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24B9AC00" w14:textId="77777777" w:rsidR="00070A8D" w:rsidRDefault="00070A8D" w:rsidP="00302749">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14:paraId="020837CC" w14:textId="77777777" w:rsidR="00070A8D" w:rsidRDefault="00070A8D" w:rsidP="00302749">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10513EA4" w14:textId="77777777" w:rsidR="00070A8D" w:rsidRDefault="00070A8D" w:rsidP="00302749">
            <w:pPr>
              <w:pStyle w:val="TAC"/>
            </w:pPr>
            <w:r>
              <w:rPr>
                <w:rFonts w:hint="eastAsia"/>
                <w:lang w:eastAsia="zh-CN"/>
              </w:rPr>
              <w:t>MAPDU</w:t>
            </w:r>
          </w:p>
        </w:tc>
      </w:tr>
      <w:tr w:rsidR="00070A8D" w14:paraId="7E3C0B6E"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0D12567F" w14:textId="77777777" w:rsidR="00070A8D" w:rsidRDefault="00070A8D" w:rsidP="00302749">
            <w:pPr>
              <w:pStyle w:val="TAL"/>
            </w:pPr>
            <w:r>
              <w:lastRenderedPageBreak/>
              <w:t>ratType</w:t>
            </w:r>
          </w:p>
        </w:tc>
        <w:tc>
          <w:tcPr>
            <w:tcW w:w="1741" w:type="dxa"/>
            <w:tcBorders>
              <w:top w:val="single" w:sz="4" w:space="0" w:color="auto"/>
              <w:left w:val="single" w:sz="4" w:space="0" w:color="auto"/>
              <w:bottom w:val="single" w:sz="4" w:space="0" w:color="auto"/>
              <w:right w:val="single" w:sz="4" w:space="0" w:color="auto"/>
            </w:tcBorders>
          </w:tcPr>
          <w:p w14:paraId="138D018F" w14:textId="77777777" w:rsidR="00070A8D" w:rsidRDefault="00070A8D" w:rsidP="00302749">
            <w:pPr>
              <w:pStyle w:val="TAL"/>
            </w:pPr>
            <w:r>
              <w:t>RatType</w:t>
            </w:r>
          </w:p>
        </w:tc>
        <w:tc>
          <w:tcPr>
            <w:tcW w:w="248" w:type="dxa"/>
            <w:tcBorders>
              <w:top w:val="single" w:sz="4" w:space="0" w:color="auto"/>
              <w:left w:val="single" w:sz="4" w:space="0" w:color="auto"/>
              <w:bottom w:val="single" w:sz="4" w:space="0" w:color="auto"/>
              <w:right w:val="single" w:sz="4" w:space="0" w:color="auto"/>
            </w:tcBorders>
          </w:tcPr>
          <w:p w14:paraId="23818000"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A184A8E"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0F0F929" w14:textId="77777777" w:rsidR="00070A8D" w:rsidRDefault="00070A8D" w:rsidP="00302749">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47936FFD" w14:textId="77777777" w:rsidR="00070A8D" w:rsidRDefault="00070A8D" w:rsidP="00302749">
            <w:pPr>
              <w:pStyle w:val="TAC"/>
            </w:pPr>
          </w:p>
        </w:tc>
      </w:tr>
      <w:tr w:rsidR="00070A8D" w14:paraId="68A32F14"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608F88F3" w14:textId="77777777" w:rsidR="00070A8D" w:rsidRDefault="00070A8D" w:rsidP="00302749">
            <w:pPr>
              <w:pStyle w:val="TAL"/>
            </w:pPr>
            <w:r>
              <w:t>ueLocation</w:t>
            </w:r>
          </w:p>
        </w:tc>
        <w:tc>
          <w:tcPr>
            <w:tcW w:w="1741" w:type="dxa"/>
            <w:tcBorders>
              <w:top w:val="single" w:sz="4" w:space="0" w:color="auto"/>
              <w:left w:val="single" w:sz="4" w:space="0" w:color="auto"/>
              <w:bottom w:val="single" w:sz="4" w:space="0" w:color="auto"/>
              <w:right w:val="single" w:sz="4" w:space="0" w:color="auto"/>
            </w:tcBorders>
          </w:tcPr>
          <w:p w14:paraId="7D85B435" w14:textId="77777777" w:rsidR="00070A8D" w:rsidRDefault="00070A8D" w:rsidP="00302749">
            <w:pPr>
              <w:pStyle w:val="TAL"/>
            </w:pPr>
            <w:r>
              <w:t>UserLocation</w:t>
            </w:r>
          </w:p>
        </w:tc>
        <w:tc>
          <w:tcPr>
            <w:tcW w:w="248" w:type="dxa"/>
            <w:tcBorders>
              <w:top w:val="single" w:sz="4" w:space="0" w:color="auto"/>
              <w:left w:val="single" w:sz="4" w:space="0" w:color="auto"/>
              <w:bottom w:val="single" w:sz="4" w:space="0" w:color="auto"/>
              <w:right w:val="single" w:sz="4" w:space="0" w:color="auto"/>
            </w:tcBorders>
          </w:tcPr>
          <w:p w14:paraId="0D5F3E9B"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9F182C6"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1329DD3" w14:textId="77777777" w:rsidR="00070A8D" w:rsidRDefault="00070A8D" w:rsidP="00302749">
            <w:pPr>
              <w:pStyle w:val="TAL"/>
              <w:rPr>
                <w:rFonts w:cs="Arial"/>
                <w:szCs w:val="18"/>
              </w:rPr>
            </w:pPr>
            <w:r>
              <w:rPr>
                <w:rFonts w:cs="Arial"/>
                <w:szCs w:val="18"/>
              </w:rPr>
              <w:t>This IE shall contain the UE location information (see clause 5.2.3.4), if it is available. (NOTE 1)</w:t>
            </w:r>
          </w:p>
        </w:tc>
        <w:tc>
          <w:tcPr>
            <w:tcW w:w="894" w:type="dxa"/>
            <w:tcBorders>
              <w:top w:val="single" w:sz="4" w:space="0" w:color="auto"/>
              <w:left w:val="single" w:sz="4" w:space="0" w:color="auto"/>
              <w:bottom w:val="single" w:sz="4" w:space="0" w:color="auto"/>
              <w:right w:val="single" w:sz="4" w:space="0" w:color="auto"/>
            </w:tcBorders>
          </w:tcPr>
          <w:p w14:paraId="6DDD94D2" w14:textId="77777777" w:rsidR="00070A8D" w:rsidRDefault="00070A8D" w:rsidP="00302749">
            <w:pPr>
              <w:pStyle w:val="TAC"/>
            </w:pPr>
          </w:p>
        </w:tc>
      </w:tr>
      <w:tr w:rsidR="00070A8D" w14:paraId="43556CB6"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5751F698" w14:textId="77777777" w:rsidR="00070A8D" w:rsidRDefault="00070A8D" w:rsidP="00302749">
            <w:pPr>
              <w:pStyle w:val="TAL"/>
            </w:pPr>
            <w:r>
              <w:t>ueTimeZone</w:t>
            </w:r>
          </w:p>
        </w:tc>
        <w:tc>
          <w:tcPr>
            <w:tcW w:w="1741" w:type="dxa"/>
            <w:tcBorders>
              <w:top w:val="single" w:sz="4" w:space="0" w:color="auto"/>
              <w:left w:val="single" w:sz="4" w:space="0" w:color="auto"/>
              <w:bottom w:val="single" w:sz="4" w:space="0" w:color="auto"/>
              <w:right w:val="single" w:sz="4" w:space="0" w:color="auto"/>
            </w:tcBorders>
          </w:tcPr>
          <w:p w14:paraId="7E6E075F" w14:textId="77777777" w:rsidR="00070A8D" w:rsidRDefault="00070A8D" w:rsidP="00302749">
            <w:pPr>
              <w:pStyle w:val="TAL"/>
            </w:pPr>
            <w:r>
              <w:t>TimeZone</w:t>
            </w:r>
          </w:p>
        </w:tc>
        <w:tc>
          <w:tcPr>
            <w:tcW w:w="248" w:type="dxa"/>
            <w:tcBorders>
              <w:top w:val="single" w:sz="4" w:space="0" w:color="auto"/>
              <w:left w:val="single" w:sz="4" w:space="0" w:color="auto"/>
              <w:bottom w:val="single" w:sz="4" w:space="0" w:color="auto"/>
              <w:right w:val="single" w:sz="4" w:space="0" w:color="auto"/>
            </w:tcBorders>
          </w:tcPr>
          <w:p w14:paraId="5E1DC5C4"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738CC97"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90D9546" w14:textId="77777777" w:rsidR="00070A8D" w:rsidRDefault="00070A8D" w:rsidP="00302749">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39245ECB" w14:textId="77777777" w:rsidR="00070A8D" w:rsidRDefault="00070A8D" w:rsidP="00302749">
            <w:pPr>
              <w:pStyle w:val="TAC"/>
            </w:pPr>
          </w:p>
        </w:tc>
      </w:tr>
      <w:tr w:rsidR="00070A8D" w14:paraId="45574985"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3F384939" w14:textId="77777777" w:rsidR="00070A8D" w:rsidRDefault="00070A8D" w:rsidP="00302749">
            <w:pPr>
              <w:pStyle w:val="TAL"/>
            </w:pPr>
            <w:r>
              <w:t>addUeLocation</w:t>
            </w:r>
          </w:p>
        </w:tc>
        <w:tc>
          <w:tcPr>
            <w:tcW w:w="1741" w:type="dxa"/>
            <w:tcBorders>
              <w:top w:val="single" w:sz="4" w:space="0" w:color="auto"/>
              <w:left w:val="single" w:sz="4" w:space="0" w:color="auto"/>
              <w:bottom w:val="single" w:sz="4" w:space="0" w:color="auto"/>
              <w:right w:val="single" w:sz="4" w:space="0" w:color="auto"/>
            </w:tcBorders>
          </w:tcPr>
          <w:p w14:paraId="6D5DF801" w14:textId="77777777" w:rsidR="00070A8D" w:rsidRDefault="00070A8D" w:rsidP="00302749">
            <w:pPr>
              <w:pStyle w:val="TAL"/>
            </w:pPr>
            <w:r>
              <w:t>UserLocation</w:t>
            </w:r>
          </w:p>
        </w:tc>
        <w:tc>
          <w:tcPr>
            <w:tcW w:w="248" w:type="dxa"/>
            <w:tcBorders>
              <w:top w:val="single" w:sz="4" w:space="0" w:color="auto"/>
              <w:left w:val="single" w:sz="4" w:space="0" w:color="auto"/>
              <w:bottom w:val="single" w:sz="4" w:space="0" w:color="auto"/>
              <w:right w:val="single" w:sz="4" w:space="0" w:color="auto"/>
            </w:tcBorders>
          </w:tcPr>
          <w:p w14:paraId="49003892" w14:textId="77777777" w:rsidR="00070A8D" w:rsidRDefault="00070A8D" w:rsidP="0030274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8871CC5"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2678256" w14:textId="77777777" w:rsidR="00070A8D" w:rsidRDefault="00070A8D" w:rsidP="00302749">
            <w:pPr>
              <w:pStyle w:val="TAL"/>
              <w:rPr>
                <w:rFonts w:cs="Arial"/>
                <w:szCs w:val="18"/>
              </w:rPr>
            </w:pPr>
            <w:r>
              <w:rPr>
                <w:rFonts w:cs="Arial"/>
                <w:szCs w:val="18"/>
              </w:rPr>
              <w:t>Additional UE location.</w:t>
            </w:r>
          </w:p>
          <w:p w14:paraId="3800161A" w14:textId="77777777" w:rsidR="00070A8D" w:rsidRDefault="00070A8D" w:rsidP="00302749">
            <w:pPr>
              <w:pStyle w:val="TAL"/>
              <w:rPr>
                <w:rFonts w:cs="Arial"/>
                <w:szCs w:val="18"/>
              </w:rPr>
            </w:pPr>
            <w:r>
              <w:rPr>
                <w:rFonts w:cs="Arial"/>
                <w:szCs w:val="18"/>
              </w:rPr>
              <w:t>This IE may be present, if anType indicates a non-3GPP access and a valid 3GPP access user location information is available.</w:t>
            </w:r>
          </w:p>
          <w:p w14:paraId="765CBCC2" w14:textId="77777777" w:rsidR="00070A8D" w:rsidRDefault="00070A8D" w:rsidP="00302749">
            <w:pPr>
              <w:pStyle w:val="TAL"/>
              <w:rPr>
                <w:rFonts w:cs="Arial"/>
                <w:szCs w:val="18"/>
              </w:rPr>
            </w:pPr>
            <w:r>
              <w:rPr>
                <w:rFonts w:cs="Arial"/>
                <w:szCs w:val="18"/>
              </w:rPr>
              <w:t>When present, it shall contain:</w:t>
            </w:r>
          </w:p>
          <w:p w14:paraId="5EC24C18" w14:textId="77777777" w:rsidR="00070A8D" w:rsidRDefault="00070A8D" w:rsidP="00302749">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rsidRPr="00B85FCA">
              <w:rPr>
                <w:rFonts w:ascii="Arial" w:hAnsi="Arial"/>
                <w:sz w:val="18"/>
              </w:rPr>
              <w:t xml:space="preserve"> (see clause 5.2.3.4)</w:t>
            </w:r>
            <w:r w:rsidRPr="00DF5D11">
              <w:rPr>
                <w:rFonts w:ascii="Arial" w:hAnsi="Arial"/>
                <w:sz w:val="18"/>
              </w:rPr>
              <w:t>;</w:t>
            </w:r>
            <w:r w:rsidRPr="00B85FCA">
              <w:rPr>
                <w:rFonts w:ascii="Arial" w:hAnsi="Arial"/>
                <w:sz w:val="18"/>
              </w:rPr>
              <w:t xml:space="preserve"> </w:t>
            </w:r>
            <w:r w:rsidRPr="00EA1C32">
              <w:rPr>
                <w:rFonts w:ascii="Arial" w:hAnsi="Arial"/>
                <w:sz w:val="18"/>
              </w:rPr>
              <w:t>and</w:t>
            </w:r>
          </w:p>
          <w:p w14:paraId="5EEE2B07" w14:textId="77777777" w:rsidR="00070A8D" w:rsidRDefault="00070A8D" w:rsidP="00302749">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p w14:paraId="71F5A479" w14:textId="77777777" w:rsidR="00070A8D" w:rsidRDefault="00070A8D" w:rsidP="00302749">
            <w:pPr>
              <w:pStyle w:val="TAL"/>
              <w:rPr>
                <w:rFonts w:cs="Arial"/>
                <w:szCs w:val="18"/>
              </w:rPr>
            </w:pPr>
            <w:r>
              <w:rPr>
                <w:rFonts w:cs="Arial"/>
                <w:szCs w:val="18"/>
              </w:rPr>
              <w:t>(NOTE 1)</w:t>
            </w:r>
          </w:p>
        </w:tc>
        <w:tc>
          <w:tcPr>
            <w:tcW w:w="894" w:type="dxa"/>
            <w:tcBorders>
              <w:top w:val="single" w:sz="4" w:space="0" w:color="auto"/>
              <w:left w:val="single" w:sz="4" w:space="0" w:color="auto"/>
              <w:bottom w:val="single" w:sz="4" w:space="0" w:color="auto"/>
              <w:right w:val="single" w:sz="4" w:space="0" w:color="auto"/>
            </w:tcBorders>
          </w:tcPr>
          <w:p w14:paraId="77B3BC9A" w14:textId="77777777" w:rsidR="00070A8D" w:rsidRDefault="00070A8D" w:rsidP="00302749">
            <w:pPr>
              <w:pStyle w:val="TAC"/>
            </w:pPr>
          </w:p>
        </w:tc>
      </w:tr>
      <w:tr w:rsidR="00070A8D" w14:paraId="185D8BE7"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40AC4A9C" w14:textId="77777777" w:rsidR="00070A8D" w:rsidRDefault="00070A8D" w:rsidP="00302749">
            <w:pPr>
              <w:pStyle w:val="TAL"/>
            </w:pPr>
            <w:r>
              <w:rPr>
                <w:lang w:val="en-US"/>
              </w:rPr>
              <w:t>gpsi</w:t>
            </w:r>
          </w:p>
        </w:tc>
        <w:tc>
          <w:tcPr>
            <w:tcW w:w="1741" w:type="dxa"/>
            <w:tcBorders>
              <w:top w:val="single" w:sz="4" w:space="0" w:color="auto"/>
              <w:left w:val="single" w:sz="4" w:space="0" w:color="auto"/>
              <w:bottom w:val="single" w:sz="4" w:space="0" w:color="auto"/>
              <w:right w:val="single" w:sz="4" w:space="0" w:color="auto"/>
            </w:tcBorders>
          </w:tcPr>
          <w:p w14:paraId="2CB70D9A" w14:textId="77777777" w:rsidR="00070A8D" w:rsidRDefault="00070A8D" w:rsidP="00302749">
            <w:pPr>
              <w:pStyle w:val="TAL"/>
            </w:pPr>
            <w:r>
              <w:t>Gpsi</w:t>
            </w:r>
          </w:p>
        </w:tc>
        <w:tc>
          <w:tcPr>
            <w:tcW w:w="248" w:type="dxa"/>
            <w:tcBorders>
              <w:top w:val="single" w:sz="4" w:space="0" w:color="auto"/>
              <w:left w:val="single" w:sz="4" w:space="0" w:color="auto"/>
              <w:bottom w:val="single" w:sz="4" w:space="0" w:color="auto"/>
              <w:right w:val="single" w:sz="4" w:space="0" w:color="auto"/>
            </w:tcBorders>
          </w:tcPr>
          <w:p w14:paraId="05919900"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DA7567D"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7ADC9CF" w14:textId="77777777" w:rsidR="00070A8D" w:rsidRDefault="00070A8D" w:rsidP="00302749">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4123E038" w14:textId="77777777" w:rsidR="00070A8D" w:rsidRDefault="00070A8D" w:rsidP="00302749">
            <w:pPr>
              <w:pStyle w:val="TAC"/>
            </w:pPr>
          </w:p>
        </w:tc>
      </w:tr>
      <w:tr w:rsidR="00070A8D" w14:paraId="50FDD706"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57CCE24D" w14:textId="77777777" w:rsidR="00070A8D" w:rsidRDefault="00070A8D" w:rsidP="00302749">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14:paraId="6A128574" w14:textId="77777777" w:rsidR="00070A8D" w:rsidRDefault="00070A8D" w:rsidP="00302749">
            <w:pPr>
              <w:pStyle w:val="TAL"/>
            </w:pPr>
            <w:r>
              <w:t>RefToBinaryData</w:t>
            </w:r>
          </w:p>
        </w:tc>
        <w:tc>
          <w:tcPr>
            <w:tcW w:w="248" w:type="dxa"/>
            <w:tcBorders>
              <w:top w:val="single" w:sz="4" w:space="0" w:color="auto"/>
              <w:left w:val="single" w:sz="4" w:space="0" w:color="auto"/>
              <w:bottom w:val="single" w:sz="4" w:space="0" w:color="auto"/>
              <w:right w:val="single" w:sz="4" w:space="0" w:color="auto"/>
            </w:tcBorders>
          </w:tcPr>
          <w:p w14:paraId="6396990B"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37A1609"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DAC2559" w14:textId="77777777" w:rsidR="00070A8D" w:rsidRDefault="00070A8D" w:rsidP="00302749">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70218525" w14:textId="77777777" w:rsidR="00070A8D" w:rsidRDefault="00070A8D" w:rsidP="00302749">
            <w:pPr>
              <w:pStyle w:val="TAC"/>
            </w:pPr>
          </w:p>
        </w:tc>
      </w:tr>
      <w:tr w:rsidR="00070A8D" w14:paraId="17C288DC"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352EE150" w14:textId="77777777" w:rsidR="00070A8D" w:rsidRDefault="00070A8D" w:rsidP="00302749">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14:paraId="628695A0" w14:textId="77777777" w:rsidR="00070A8D" w:rsidRDefault="00070A8D" w:rsidP="00302749">
            <w:pPr>
              <w:pStyle w:val="TAL"/>
            </w:pPr>
            <w:r>
              <w:t>RefToBinaryData</w:t>
            </w:r>
          </w:p>
        </w:tc>
        <w:tc>
          <w:tcPr>
            <w:tcW w:w="248" w:type="dxa"/>
            <w:tcBorders>
              <w:top w:val="single" w:sz="4" w:space="0" w:color="auto"/>
              <w:left w:val="single" w:sz="4" w:space="0" w:color="auto"/>
              <w:bottom w:val="single" w:sz="4" w:space="0" w:color="auto"/>
              <w:right w:val="single" w:sz="4" w:space="0" w:color="auto"/>
            </w:tcBorders>
          </w:tcPr>
          <w:p w14:paraId="6026F39D"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15CBBBB"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D9ACBC6" w14:textId="77777777" w:rsidR="00070A8D" w:rsidRDefault="00070A8D" w:rsidP="00302749">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668858C6" w14:textId="77777777" w:rsidR="00070A8D" w:rsidRDefault="00070A8D" w:rsidP="00302749">
            <w:pPr>
              <w:pStyle w:val="TAC"/>
            </w:pPr>
          </w:p>
        </w:tc>
      </w:tr>
      <w:tr w:rsidR="00070A8D" w14:paraId="26444230"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1D092D1A" w14:textId="77777777" w:rsidR="00070A8D" w:rsidRDefault="00070A8D" w:rsidP="00302749">
            <w:pPr>
              <w:pStyle w:val="TAL"/>
            </w:pPr>
            <w:r>
              <w:t>supportedFeatures</w:t>
            </w:r>
          </w:p>
        </w:tc>
        <w:tc>
          <w:tcPr>
            <w:tcW w:w="1741" w:type="dxa"/>
            <w:tcBorders>
              <w:top w:val="single" w:sz="4" w:space="0" w:color="auto"/>
              <w:left w:val="single" w:sz="4" w:space="0" w:color="auto"/>
              <w:bottom w:val="single" w:sz="4" w:space="0" w:color="auto"/>
              <w:right w:val="single" w:sz="4" w:space="0" w:color="auto"/>
            </w:tcBorders>
          </w:tcPr>
          <w:p w14:paraId="0413F55F" w14:textId="77777777" w:rsidR="00070A8D" w:rsidRDefault="00070A8D" w:rsidP="00302749">
            <w:pPr>
              <w:pStyle w:val="TAL"/>
            </w:pPr>
            <w:r>
              <w:t>SupportedFeatures</w:t>
            </w:r>
          </w:p>
        </w:tc>
        <w:tc>
          <w:tcPr>
            <w:tcW w:w="248" w:type="dxa"/>
            <w:tcBorders>
              <w:top w:val="single" w:sz="4" w:space="0" w:color="auto"/>
              <w:left w:val="single" w:sz="4" w:space="0" w:color="auto"/>
              <w:bottom w:val="single" w:sz="4" w:space="0" w:color="auto"/>
              <w:right w:val="single" w:sz="4" w:space="0" w:color="auto"/>
            </w:tcBorders>
          </w:tcPr>
          <w:p w14:paraId="0CB8F676"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ED3C225"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CCBBE8A" w14:textId="77777777" w:rsidR="00070A8D" w:rsidRDefault="00070A8D" w:rsidP="00302749">
            <w:pPr>
              <w:pStyle w:val="TAL"/>
              <w:rPr>
                <w:rFonts w:cs="Arial"/>
                <w:szCs w:val="18"/>
              </w:rPr>
            </w:pPr>
            <w:r>
              <w:rPr>
                <w:rFonts w:cs="Arial"/>
                <w:szCs w:val="18"/>
              </w:rPr>
              <w:t xml:space="preserve">This IE shall be present if at least one optional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7F597757" w14:textId="77777777" w:rsidR="00070A8D" w:rsidRDefault="00070A8D" w:rsidP="00302749">
            <w:pPr>
              <w:pStyle w:val="TAC"/>
            </w:pPr>
          </w:p>
        </w:tc>
      </w:tr>
      <w:tr w:rsidR="00070A8D" w14:paraId="414C47AF"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23ABEF66" w14:textId="77777777" w:rsidR="00070A8D" w:rsidRDefault="00070A8D" w:rsidP="00302749">
            <w:pPr>
              <w:pStyle w:val="TAL"/>
            </w:pPr>
            <w:r>
              <w:t>hPcfId</w:t>
            </w:r>
          </w:p>
        </w:tc>
        <w:tc>
          <w:tcPr>
            <w:tcW w:w="1741" w:type="dxa"/>
            <w:tcBorders>
              <w:top w:val="single" w:sz="4" w:space="0" w:color="auto"/>
              <w:left w:val="single" w:sz="4" w:space="0" w:color="auto"/>
              <w:bottom w:val="single" w:sz="4" w:space="0" w:color="auto"/>
              <w:right w:val="single" w:sz="4" w:space="0" w:color="auto"/>
            </w:tcBorders>
          </w:tcPr>
          <w:p w14:paraId="160BEC3B" w14:textId="77777777" w:rsidR="00070A8D" w:rsidRDefault="00070A8D" w:rsidP="00302749">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6272548B" w14:textId="77777777" w:rsidR="00070A8D" w:rsidRDefault="00070A8D" w:rsidP="0030274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72252C7"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ACE86EA" w14:textId="77777777" w:rsidR="00070A8D" w:rsidRDefault="00070A8D" w:rsidP="00302749">
            <w:pPr>
              <w:pStyle w:val="TAL"/>
              <w:rPr>
                <w:rFonts w:cs="Arial"/>
                <w:szCs w:val="18"/>
              </w:rPr>
            </w:pPr>
            <w:r>
              <w:rPr>
                <w:rFonts w:cs="Arial"/>
                <w:szCs w:val="18"/>
              </w:rPr>
              <w:t>This IE may be used by V-SMF to indicate the home PCF selected by the AMF for the UE to the H-SMF, for a HR PDU session.</w:t>
            </w:r>
          </w:p>
          <w:p w14:paraId="401AAB0E" w14:textId="77777777" w:rsidR="00070A8D" w:rsidRDefault="00070A8D" w:rsidP="00302749">
            <w:pPr>
              <w:pStyle w:val="TAL"/>
              <w:rPr>
                <w:rFonts w:cs="Arial"/>
                <w:szCs w:val="18"/>
              </w:rPr>
            </w:pPr>
            <w:r>
              <w:rPr>
                <w:rFonts w:cs="Arial"/>
                <w:szCs w:val="18"/>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14:paraId="5A210F14" w14:textId="77777777" w:rsidR="00070A8D" w:rsidRDefault="00070A8D" w:rsidP="00302749">
            <w:pPr>
              <w:pStyle w:val="TAC"/>
            </w:pPr>
          </w:p>
        </w:tc>
      </w:tr>
      <w:tr w:rsidR="00070A8D" w14:paraId="7C377354"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2666E11D" w14:textId="77777777" w:rsidR="00070A8D" w:rsidRDefault="00070A8D" w:rsidP="00302749">
            <w:pPr>
              <w:pStyle w:val="TAL"/>
            </w:pPr>
            <w:r>
              <w:t>pcfId</w:t>
            </w:r>
          </w:p>
        </w:tc>
        <w:tc>
          <w:tcPr>
            <w:tcW w:w="1741" w:type="dxa"/>
            <w:tcBorders>
              <w:top w:val="single" w:sz="4" w:space="0" w:color="auto"/>
              <w:left w:val="single" w:sz="4" w:space="0" w:color="auto"/>
              <w:bottom w:val="single" w:sz="4" w:space="0" w:color="auto"/>
              <w:right w:val="single" w:sz="4" w:space="0" w:color="auto"/>
            </w:tcBorders>
          </w:tcPr>
          <w:p w14:paraId="53D6D586" w14:textId="77777777" w:rsidR="00070A8D" w:rsidRDefault="00070A8D" w:rsidP="00302749">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73CA5429" w14:textId="77777777" w:rsidR="00070A8D" w:rsidRDefault="00070A8D" w:rsidP="0030274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40BAAF9"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EAAD285" w14:textId="77777777" w:rsidR="00070A8D" w:rsidRDefault="00070A8D" w:rsidP="00302749">
            <w:pPr>
              <w:pStyle w:val="TAL"/>
              <w:rPr>
                <w:rFonts w:cs="Arial"/>
                <w:szCs w:val="18"/>
              </w:rPr>
            </w:pPr>
            <w:r>
              <w:rPr>
                <w:rFonts w:cs="Arial"/>
                <w:szCs w:val="18"/>
              </w:rPr>
              <w:t>This IE may be used by I-SMF to indicate the (V-)PCF selected by the AMF for the UE to the SMF, for a PDU session with an I-SMF.</w:t>
            </w:r>
          </w:p>
          <w:p w14:paraId="3A5B1DC5" w14:textId="77777777" w:rsidR="00070A8D" w:rsidRDefault="00070A8D" w:rsidP="00302749">
            <w:pPr>
              <w:pStyle w:val="TAL"/>
              <w:rPr>
                <w:rFonts w:cs="Arial"/>
                <w:szCs w:val="18"/>
              </w:rPr>
            </w:pPr>
            <w:r>
              <w:rPr>
                <w:rFonts w:cs="Arial"/>
                <w:szCs w:val="18"/>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tcPr>
          <w:p w14:paraId="5491E628" w14:textId="77777777" w:rsidR="00070A8D" w:rsidRDefault="00070A8D" w:rsidP="00302749">
            <w:pPr>
              <w:pStyle w:val="TAC"/>
            </w:pPr>
            <w:r>
              <w:t>DTSSA</w:t>
            </w:r>
          </w:p>
        </w:tc>
      </w:tr>
      <w:tr w:rsidR="00070A8D" w14:paraId="1D8B9C42"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765065CF" w14:textId="77777777" w:rsidR="00070A8D" w:rsidRDefault="00070A8D" w:rsidP="00302749">
            <w:pPr>
              <w:pStyle w:val="TAL"/>
            </w:pPr>
            <w:r>
              <w:t>pcfGroupId</w:t>
            </w:r>
          </w:p>
        </w:tc>
        <w:tc>
          <w:tcPr>
            <w:tcW w:w="1741" w:type="dxa"/>
            <w:tcBorders>
              <w:top w:val="single" w:sz="4" w:space="0" w:color="auto"/>
              <w:left w:val="single" w:sz="4" w:space="0" w:color="auto"/>
              <w:bottom w:val="single" w:sz="4" w:space="0" w:color="auto"/>
              <w:right w:val="single" w:sz="4" w:space="0" w:color="auto"/>
            </w:tcBorders>
          </w:tcPr>
          <w:p w14:paraId="055E9FA1" w14:textId="77777777" w:rsidR="00070A8D" w:rsidRDefault="00070A8D" w:rsidP="00302749">
            <w:pPr>
              <w:pStyle w:val="TAL"/>
            </w:pPr>
            <w:r>
              <w:rPr>
                <w:lang w:eastAsia="zh-CN"/>
              </w:rPr>
              <w:t>NfGroupId</w:t>
            </w:r>
          </w:p>
        </w:tc>
        <w:tc>
          <w:tcPr>
            <w:tcW w:w="248" w:type="dxa"/>
            <w:tcBorders>
              <w:top w:val="single" w:sz="4" w:space="0" w:color="auto"/>
              <w:left w:val="single" w:sz="4" w:space="0" w:color="auto"/>
              <w:bottom w:val="single" w:sz="4" w:space="0" w:color="auto"/>
              <w:right w:val="single" w:sz="4" w:space="0" w:color="auto"/>
            </w:tcBorders>
          </w:tcPr>
          <w:p w14:paraId="1A1E867C" w14:textId="77777777" w:rsidR="00070A8D" w:rsidRDefault="00070A8D" w:rsidP="0030274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019EFDB"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E136FDD" w14:textId="77777777" w:rsidR="00070A8D" w:rsidRDefault="00070A8D" w:rsidP="00302749">
            <w:pPr>
              <w:pStyle w:val="TAL"/>
              <w:rPr>
                <w:rFonts w:cs="Arial"/>
                <w:szCs w:val="18"/>
              </w:rPr>
            </w:pPr>
            <w:r>
              <w:rPr>
                <w:rFonts w:cs="Arial"/>
                <w:szCs w:val="18"/>
              </w:rPr>
              <w:t>This IE may be present in non-roaming and HR roaming scenarios.</w:t>
            </w:r>
          </w:p>
          <w:p w14:paraId="6AB739D0" w14:textId="77777777" w:rsidR="00070A8D" w:rsidRDefault="00070A8D" w:rsidP="00302749">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1231DA2D" w14:textId="77777777" w:rsidR="00070A8D" w:rsidRDefault="00070A8D" w:rsidP="00302749">
            <w:pPr>
              <w:pStyle w:val="TAC"/>
            </w:pPr>
          </w:p>
        </w:tc>
      </w:tr>
      <w:tr w:rsidR="00070A8D" w14:paraId="7895916C"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0FF65464" w14:textId="77777777" w:rsidR="00070A8D" w:rsidRDefault="00070A8D" w:rsidP="00302749">
            <w:pPr>
              <w:pStyle w:val="TAL"/>
            </w:pPr>
            <w:r>
              <w:t>pcfSetId</w:t>
            </w:r>
          </w:p>
        </w:tc>
        <w:tc>
          <w:tcPr>
            <w:tcW w:w="1741" w:type="dxa"/>
            <w:tcBorders>
              <w:top w:val="single" w:sz="4" w:space="0" w:color="auto"/>
              <w:left w:val="single" w:sz="4" w:space="0" w:color="auto"/>
              <w:bottom w:val="single" w:sz="4" w:space="0" w:color="auto"/>
              <w:right w:val="single" w:sz="4" w:space="0" w:color="auto"/>
            </w:tcBorders>
          </w:tcPr>
          <w:p w14:paraId="78102D95" w14:textId="77777777" w:rsidR="00070A8D" w:rsidRDefault="00070A8D" w:rsidP="00302749">
            <w:pPr>
              <w:pStyle w:val="TAL"/>
            </w:pPr>
            <w:r>
              <w:t>NfSetId</w:t>
            </w:r>
          </w:p>
        </w:tc>
        <w:tc>
          <w:tcPr>
            <w:tcW w:w="248" w:type="dxa"/>
            <w:tcBorders>
              <w:top w:val="single" w:sz="4" w:space="0" w:color="auto"/>
              <w:left w:val="single" w:sz="4" w:space="0" w:color="auto"/>
              <w:bottom w:val="single" w:sz="4" w:space="0" w:color="auto"/>
              <w:right w:val="single" w:sz="4" w:space="0" w:color="auto"/>
            </w:tcBorders>
          </w:tcPr>
          <w:p w14:paraId="1FB1A23E" w14:textId="77777777" w:rsidR="00070A8D" w:rsidRDefault="00070A8D" w:rsidP="0030274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CA9FAC3"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0060DAB" w14:textId="77777777" w:rsidR="00070A8D" w:rsidRDefault="00070A8D" w:rsidP="00302749">
            <w:pPr>
              <w:pStyle w:val="TAL"/>
              <w:rPr>
                <w:rFonts w:cs="Arial"/>
                <w:szCs w:val="18"/>
              </w:rPr>
            </w:pPr>
            <w:r>
              <w:rPr>
                <w:rFonts w:cs="Arial"/>
                <w:szCs w:val="18"/>
              </w:rPr>
              <w:t xml:space="preserve">When present, it shall contain the NF Set ID of the H-PCF indicated by the </w:t>
            </w:r>
            <w:r w:rsidRPr="000B376D">
              <w:rPr>
                <w:rFonts w:cs="Arial"/>
                <w:szCs w:val="18"/>
              </w:rPr>
              <w:t>hPcfId</w:t>
            </w:r>
            <w:r>
              <w:rPr>
                <w:rFonts w:cs="Arial"/>
                <w:szCs w:val="18"/>
              </w:rPr>
              <w:t xml:space="preserve"> IE or the (V-)PCF indicated by the </w:t>
            </w:r>
            <w:r w:rsidRPr="00141DA7">
              <w:rPr>
                <w:rFonts w:cs="Arial"/>
                <w:szCs w:val="18"/>
              </w:rPr>
              <w:t>pcfId</w:t>
            </w:r>
            <w:r>
              <w:rPr>
                <w:rFonts w:cs="Arial"/>
                <w:szCs w:val="18"/>
              </w:rPr>
              <w:t xml:space="preserve"> IE.</w:t>
            </w:r>
            <w:r>
              <w:t xml:space="preserve"> </w:t>
            </w:r>
          </w:p>
        </w:tc>
        <w:tc>
          <w:tcPr>
            <w:tcW w:w="894" w:type="dxa"/>
            <w:tcBorders>
              <w:top w:val="single" w:sz="4" w:space="0" w:color="auto"/>
              <w:left w:val="single" w:sz="4" w:space="0" w:color="auto"/>
              <w:bottom w:val="single" w:sz="4" w:space="0" w:color="auto"/>
              <w:right w:val="single" w:sz="4" w:space="0" w:color="auto"/>
            </w:tcBorders>
          </w:tcPr>
          <w:p w14:paraId="2347124B" w14:textId="77777777" w:rsidR="00070A8D" w:rsidRDefault="00070A8D" w:rsidP="00302749">
            <w:pPr>
              <w:pStyle w:val="TAC"/>
            </w:pPr>
          </w:p>
        </w:tc>
      </w:tr>
      <w:tr w:rsidR="00070A8D" w14:paraId="04829232"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1CF8D5B2" w14:textId="77777777" w:rsidR="00070A8D" w:rsidRDefault="00070A8D" w:rsidP="00302749">
            <w:pPr>
              <w:pStyle w:val="TAL"/>
            </w:pPr>
            <w:r>
              <w:lastRenderedPageBreak/>
              <w:t>hoPreparationIndication</w:t>
            </w:r>
          </w:p>
        </w:tc>
        <w:tc>
          <w:tcPr>
            <w:tcW w:w="1741" w:type="dxa"/>
            <w:tcBorders>
              <w:top w:val="single" w:sz="4" w:space="0" w:color="auto"/>
              <w:left w:val="single" w:sz="4" w:space="0" w:color="auto"/>
              <w:bottom w:val="single" w:sz="4" w:space="0" w:color="auto"/>
              <w:right w:val="single" w:sz="4" w:space="0" w:color="auto"/>
            </w:tcBorders>
          </w:tcPr>
          <w:p w14:paraId="112AD214" w14:textId="77777777" w:rsidR="00070A8D" w:rsidRDefault="00070A8D" w:rsidP="00302749">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32C9F686"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903416F"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CF1EF21" w14:textId="77777777" w:rsidR="00070A8D" w:rsidRDefault="00070A8D" w:rsidP="00302749">
            <w:pPr>
              <w:pStyle w:val="TAL"/>
              <w:rPr>
                <w:rFonts w:cs="Arial"/>
                <w:szCs w:val="18"/>
              </w:rPr>
            </w:pPr>
            <w:r>
              <w:rPr>
                <w:rFonts w:cs="Arial"/>
                <w:szCs w:val="18"/>
              </w:rPr>
              <w:t>This IE shall be present during an EPS to 5GS handover preparation using the N26 interface or during N2 handover preparation with I-SMF insertion.</w:t>
            </w:r>
          </w:p>
          <w:p w14:paraId="486F9A7B" w14:textId="77777777" w:rsidR="00070A8D" w:rsidRDefault="00070A8D" w:rsidP="00302749">
            <w:pPr>
              <w:pStyle w:val="TAL"/>
              <w:rPr>
                <w:rFonts w:cs="Arial"/>
                <w:szCs w:val="18"/>
              </w:rPr>
            </w:pPr>
          </w:p>
          <w:p w14:paraId="7C86442F" w14:textId="77777777" w:rsidR="00070A8D" w:rsidRDefault="00070A8D" w:rsidP="00302749">
            <w:pPr>
              <w:pStyle w:val="TAL"/>
              <w:rPr>
                <w:rFonts w:cs="Arial"/>
                <w:szCs w:val="18"/>
              </w:rPr>
            </w:pPr>
            <w:r>
              <w:rPr>
                <w:rFonts w:cs="Arial"/>
                <w:szCs w:val="18"/>
              </w:rPr>
              <w:t>When present, it shall be set as follows:</w:t>
            </w:r>
          </w:p>
          <w:p w14:paraId="45F2C7AB" w14:textId="77777777" w:rsidR="00070A8D" w:rsidRDefault="00070A8D" w:rsidP="0030274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0DE2CA0F" w14:textId="77777777" w:rsidR="00070A8D" w:rsidRDefault="00070A8D" w:rsidP="0030274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r w:rsidRPr="006F7C5E">
              <w:rPr>
                <w:rFonts w:ascii="Arial" w:hAnsi="Arial" w:cs="Arial"/>
                <w:sz w:val="18"/>
                <w:szCs w:val="18"/>
              </w:rPr>
              <w:t>vcnTunnelInfo</w:t>
            </w:r>
            <w:r>
              <w:rPr>
                <w:rFonts w:ascii="Arial" w:hAnsi="Arial" w:cs="Arial"/>
                <w:sz w:val="18"/>
                <w:szCs w:val="18"/>
              </w:rPr>
              <w:t xml:space="preserve"> or icnTunnelInfo.</w:t>
            </w:r>
          </w:p>
          <w:p w14:paraId="506E5A3F" w14:textId="77777777" w:rsidR="00070A8D" w:rsidRDefault="00070A8D" w:rsidP="00302749">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3488F097" w14:textId="77777777" w:rsidR="00070A8D" w:rsidRDefault="00070A8D" w:rsidP="00302749">
            <w:pPr>
              <w:pStyle w:val="TAC"/>
            </w:pPr>
          </w:p>
        </w:tc>
      </w:tr>
      <w:tr w:rsidR="00070A8D" w14:paraId="02CB82C6"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202F4AA1" w14:textId="77777777" w:rsidR="00070A8D" w:rsidRDefault="00070A8D" w:rsidP="00302749">
            <w:pPr>
              <w:pStyle w:val="TAL"/>
            </w:pPr>
            <w:r>
              <w:t>selMode</w:t>
            </w:r>
          </w:p>
        </w:tc>
        <w:tc>
          <w:tcPr>
            <w:tcW w:w="1741" w:type="dxa"/>
            <w:tcBorders>
              <w:top w:val="single" w:sz="4" w:space="0" w:color="auto"/>
              <w:left w:val="single" w:sz="4" w:space="0" w:color="auto"/>
              <w:bottom w:val="single" w:sz="4" w:space="0" w:color="auto"/>
              <w:right w:val="single" w:sz="4" w:space="0" w:color="auto"/>
            </w:tcBorders>
          </w:tcPr>
          <w:p w14:paraId="514EBA62" w14:textId="77777777" w:rsidR="00070A8D" w:rsidRDefault="00070A8D" w:rsidP="00302749">
            <w:pPr>
              <w:pStyle w:val="TAL"/>
            </w:pPr>
            <w:r>
              <w:t>DnnSelectionMode</w:t>
            </w:r>
          </w:p>
        </w:tc>
        <w:tc>
          <w:tcPr>
            <w:tcW w:w="248" w:type="dxa"/>
            <w:tcBorders>
              <w:top w:val="single" w:sz="4" w:space="0" w:color="auto"/>
              <w:left w:val="single" w:sz="4" w:space="0" w:color="auto"/>
              <w:bottom w:val="single" w:sz="4" w:space="0" w:color="auto"/>
              <w:right w:val="single" w:sz="4" w:space="0" w:color="auto"/>
            </w:tcBorders>
          </w:tcPr>
          <w:p w14:paraId="54512EC5"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97C2E5B"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C0B3D63" w14:textId="77777777" w:rsidR="00070A8D" w:rsidRDefault="00070A8D" w:rsidP="00302749">
            <w:pPr>
              <w:pStyle w:val="TAL"/>
              <w:rPr>
                <w:rFonts w:cs="Arial"/>
                <w:szCs w:val="18"/>
              </w:rPr>
            </w:pPr>
            <w:r>
              <w:rPr>
                <w:rFonts w:cs="Arial"/>
                <w:szCs w:val="18"/>
              </w:rPr>
              <w:t>This IE shall be present if it is available. When present, it shall be set to:</w:t>
            </w:r>
          </w:p>
          <w:p w14:paraId="163EE120" w14:textId="77777777" w:rsidR="00070A8D" w:rsidRDefault="00070A8D" w:rsidP="0030274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"VERIFIED",</w:t>
            </w:r>
            <w:r>
              <w:rPr>
                <w:rFonts w:ascii="Arial" w:hAnsi="Arial" w:cs="Arial"/>
                <w:sz w:val="18"/>
                <w:szCs w:val="18"/>
                <w:lang w:eastAsia="zh-CN"/>
              </w:rPr>
              <w:t xml:space="preserve"> if</w:t>
            </w:r>
            <w:r w:rsidRPr="00AC60B2">
              <w:rPr>
                <w:rFonts w:ascii="Arial" w:hAnsi="Arial" w:cs="Arial"/>
                <w:sz w:val="18"/>
                <w:szCs w:val="18"/>
                <w:lang w:eastAsia="zh-CN"/>
              </w:rPr>
              <w:t xml:space="preserve"> the requested DNN</w:t>
            </w:r>
            <w:r>
              <w:rPr>
                <w:rFonts w:ascii="Arial" w:hAnsi="Arial" w:cs="Arial"/>
                <w:sz w:val="18"/>
                <w:szCs w:val="18"/>
                <w:lang w:eastAsia="zh-CN"/>
              </w:rPr>
              <w:t xml:space="preserve"> provided by UE or the selected DNN provided by the network</w:t>
            </w:r>
            <w:r w:rsidRPr="00AC60B2">
              <w:rPr>
                <w:rFonts w:ascii="Arial" w:hAnsi="Arial" w:cs="Arial"/>
                <w:sz w:val="18"/>
                <w:szCs w:val="18"/>
                <w:lang w:eastAsia="zh-CN"/>
              </w:rPr>
              <w:t xml:space="preserve"> corresponds to an explicitly subscribed DNN</w:t>
            </w:r>
            <w:r>
              <w:rPr>
                <w:rFonts w:ascii="Arial" w:hAnsi="Arial" w:cs="Arial"/>
                <w:sz w:val="18"/>
                <w:szCs w:val="18"/>
                <w:lang w:eastAsia="zh-CN"/>
              </w:rPr>
              <w:t>;</w:t>
            </w:r>
            <w:r w:rsidRPr="00AC60B2">
              <w:rPr>
                <w:rFonts w:ascii="Arial" w:hAnsi="Arial" w:cs="Arial"/>
                <w:sz w:val="18"/>
                <w:szCs w:val="18"/>
                <w:lang w:eastAsia="zh-CN"/>
              </w:rPr>
              <w:t xml:space="preserve"> or</w:t>
            </w:r>
          </w:p>
          <w:p w14:paraId="054F3A28" w14:textId="77777777" w:rsidR="00070A8D" w:rsidRDefault="00070A8D" w:rsidP="0030274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"UE_DNN_NOT_VERIFIED",</w:t>
            </w:r>
            <w:r w:rsidRPr="001C52DB">
              <w:rPr>
                <w:rFonts w:ascii="Arial" w:hAnsi="Arial" w:cs="Arial"/>
                <w:sz w:val="18"/>
                <w:szCs w:val="18"/>
                <w:lang w:eastAsia="zh-CN"/>
              </w:rPr>
              <w:t xml:space="preserve"> </w:t>
            </w:r>
            <w:r>
              <w:rPr>
                <w:rFonts w:ascii="Arial" w:hAnsi="Arial" w:cs="Arial"/>
                <w:sz w:val="18"/>
                <w:szCs w:val="18"/>
                <w:lang w:eastAsia="zh-CN"/>
              </w:rPr>
              <w:t xml:space="preserve">if the requested DNN provided by UE </w:t>
            </w:r>
            <w:r w:rsidRPr="001C52DB">
              <w:rPr>
                <w:rFonts w:ascii="Arial" w:hAnsi="Arial" w:cs="Arial"/>
                <w:sz w:val="18"/>
                <w:szCs w:val="18"/>
                <w:lang w:eastAsia="zh-CN"/>
              </w:rPr>
              <w:t>corresponds</w:t>
            </w:r>
            <w:r w:rsidRPr="00951432">
              <w:rPr>
                <w:rFonts w:ascii="Arial" w:hAnsi="Arial"/>
                <w:sz w:val="18"/>
              </w:rPr>
              <w:t xml:space="preserve"> </w:t>
            </w:r>
            <w:r w:rsidRPr="00AC60B2">
              <w:rPr>
                <w:rFonts w:ascii="Arial" w:hAnsi="Arial" w:cs="Arial"/>
                <w:sz w:val="18"/>
                <w:szCs w:val="18"/>
                <w:lang w:eastAsia="zh-CN"/>
              </w:rPr>
              <w:t>to the usage of a wildcard subscription</w:t>
            </w:r>
            <w:r>
              <w:rPr>
                <w:rFonts w:ascii="Arial" w:hAnsi="Arial" w:cs="Arial"/>
                <w:sz w:val="18"/>
                <w:szCs w:val="18"/>
                <w:lang w:eastAsia="zh-CN"/>
              </w:rPr>
              <w:t>; or</w:t>
            </w:r>
          </w:p>
          <w:p w14:paraId="4B76C67B" w14:textId="77777777" w:rsidR="00070A8D" w:rsidRDefault="00070A8D" w:rsidP="0030274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362273">
              <w:rPr>
                <w:rFonts w:ascii="Arial" w:hAnsi="Arial" w:cs="Arial"/>
                <w:sz w:val="18"/>
                <w:szCs w:val="18"/>
                <w:lang w:eastAsia="zh-CN"/>
              </w:rPr>
              <w:t>"NW_DNN_NOT_VERIFIED",</w:t>
            </w:r>
            <w:r w:rsidRPr="00EA6F08">
              <w:rPr>
                <w:rFonts w:ascii="Arial" w:hAnsi="Arial" w:cs="Arial"/>
                <w:sz w:val="18"/>
                <w:szCs w:val="18"/>
                <w:lang w:eastAsia="zh-CN"/>
              </w:rPr>
              <w:t xml:space="preserve"> </w:t>
            </w:r>
            <w:r>
              <w:rPr>
                <w:rFonts w:ascii="Arial" w:hAnsi="Arial" w:cs="Arial"/>
                <w:sz w:val="18"/>
                <w:szCs w:val="18"/>
                <w:lang w:eastAsia="zh-CN"/>
              </w:rPr>
              <w:t>if</w:t>
            </w:r>
            <w:r w:rsidRPr="001C52DB">
              <w:rPr>
                <w:rFonts w:ascii="Arial" w:hAnsi="Arial" w:cs="Arial"/>
                <w:sz w:val="18"/>
                <w:szCs w:val="18"/>
                <w:lang w:eastAsia="zh-CN"/>
              </w:rPr>
              <w:t xml:space="preserve"> the </w:t>
            </w:r>
            <w:r>
              <w:rPr>
                <w:rFonts w:ascii="Arial" w:hAnsi="Arial" w:cs="Arial"/>
                <w:sz w:val="18"/>
                <w:szCs w:val="18"/>
                <w:lang w:eastAsia="zh-CN"/>
              </w:rPr>
              <w:t>selected</w:t>
            </w:r>
            <w:r w:rsidRPr="001C52DB">
              <w:rPr>
                <w:rFonts w:ascii="Arial" w:hAnsi="Arial" w:cs="Arial"/>
                <w:sz w:val="18"/>
                <w:szCs w:val="18"/>
                <w:lang w:eastAsia="zh-CN"/>
              </w:rPr>
              <w:t xml:space="preserve"> DNN </w:t>
            </w:r>
            <w:r>
              <w:rPr>
                <w:rFonts w:ascii="Arial" w:hAnsi="Arial" w:cs="Arial"/>
                <w:sz w:val="18"/>
                <w:szCs w:val="18"/>
                <w:lang w:eastAsia="zh-CN"/>
              </w:rPr>
              <w:t xml:space="preserve">provided by the network </w:t>
            </w:r>
            <w:r w:rsidRPr="001C52DB">
              <w:rPr>
                <w:rFonts w:ascii="Arial" w:hAnsi="Arial" w:cs="Arial"/>
                <w:sz w:val="18"/>
                <w:szCs w:val="18"/>
                <w:lang w:eastAsia="zh-CN"/>
              </w:rPr>
              <w:t>corresponds to the usage of a wildcard subscription</w:t>
            </w:r>
            <w:r w:rsidRPr="00AC60B2">
              <w:rPr>
                <w:rFonts w:ascii="Arial" w:hAnsi="Arial" w:cs="Arial"/>
                <w:sz w:val="18"/>
                <w:szCs w:val="18"/>
                <w:lang w:eastAsia="zh-CN"/>
              </w:rPr>
              <w:t>.</w:t>
            </w:r>
          </w:p>
          <w:p w14:paraId="26A92E22" w14:textId="77777777" w:rsidR="00070A8D" w:rsidRDefault="00070A8D" w:rsidP="00302749">
            <w:pPr>
              <w:pStyle w:val="TAL"/>
              <w:rPr>
                <w:rFonts w:cs="Arial"/>
                <w:szCs w:val="18"/>
              </w:rPr>
            </w:pPr>
          </w:p>
          <w:p w14:paraId="435B92D6" w14:textId="77777777" w:rsidR="00070A8D" w:rsidRDefault="00070A8D" w:rsidP="00302749">
            <w:pPr>
              <w:pStyle w:val="TAL"/>
              <w:rPr>
                <w:rFonts w:cs="Arial"/>
                <w:szCs w:val="18"/>
              </w:rPr>
            </w:pPr>
            <w:r>
              <w:rPr>
                <w:rFonts w:cs="Arial"/>
                <w:szCs w:val="18"/>
              </w:rPr>
              <w:t xml:space="preserve">If both the requested DNN (i.e. dnn IE) and selected DNN (i.e. selected Dnn IE) are present, the </w:t>
            </w:r>
            <w:r w:rsidRPr="00C64899">
              <w:rPr>
                <w:rFonts w:cs="Arial"/>
                <w:szCs w:val="18"/>
              </w:rPr>
              <w:t xml:space="preserve">selMode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2B1CF655" w14:textId="77777777" w:rsidR="00070A8D" w:rsidRDefault="00070A8D" w:rsidP="00302749">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1122E583" w14:textId="77777777" w:rsidR="00070A8D" w:rsidRDefault="00070A8D" w:rsidP="00302749">
            <w:pPr>
              <w:pStyle w:val="TAC"/>
            </w:pPr>
          </w:p>
        </w:tc>
      </w:tr>
      <w:tr w:rsidR="00070A8D" w14:paraId="63D6D305"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54649189" w14:textId="77777777" w:rsidR="00070A8D" w:rsidRDefault="00070A8D" w:rsidP="00302749">
            <w:pPr>
              <w:pStyle w:val="TAL"/>
            </w:pPr>
            <w:r>
              <w:t>alwaysOnRequested</w:t>
            </w:r>
          </w:p>
        </w:tc>
        <w:tc>
          <w:tcPr>
            <w:tcW w:w="1741" w:type="dxa"/>
            <w:tcBorders>
              <w:top w:val="single" w:sz="4" w:space="0" w:color="auto"/>
              <w:left w:val="single" w:sz="4" w:space="0" w:color="auto"/>
              <w:bottom w:val="single" w:sz="4" w:space="0" w:color="auto"/>
              <w:right w:val="single" w:sz="4" w:space="0" w:color="auto"/>
            </w:tcBorders>
          </w:tcPr>
          <w:p w14:paraId="31302A09" w14:textId="77777777" w:rsidR="00070A8D" w:rsidRDefault="00070A8D" w:rsidP="00302749">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1FC97004"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DDB0DA4"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7A70B4B" w14:textId="77777777" w:rsidR="00070A8D" w:rsidRDefault="00070A8D" w:rsidP="00302749">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4E69175C" w14:textId="77777777" w:rsidR="00070A8D" w:rsidRDefault="00070A8D" w:rsidP="00302749">
            <w:pPr>
              <w:pStyle w:val="TAL"/>
              <w:rPr>
                <w:rFonts w:cs="Arial"/>
                <w:szCs w:val="18"/>
              </w:rPr>
            </w:pPr>
          </w:p>
          <w:p w14:paraId="30B1F977" w14:textId="77777777" w:rsidR="00070A8D" w:rsidRDefault="00070A8D" w:rsidP="00302749">
            <w:pPr>
              <w:pStyle w:val="TAL"/>
              <w:rPr>
                <w:rFonts w:cs="Arial"/>
                <w:szCs w:val="18"/>
              </w:rPr>
            </w:pPr>
            <w:r>
              <w:rPr>
                <w:rFonts w:cs="Arial"/>
                <w:szCs w:val="18"/>
              </w:rPr>
              <w:t>When present, it shall be set as follows:</w:t>
            </w:r>
          </w:p>
          <w:p w14:paraId="36BC2A4A" w14:textId="77777777" w:rsidR="00070A8D" w:rsidRDefault="00070A8D" w:rsidP="0030274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6BAF2D79" w14:textId="77777777" w:rsidR="00070A8D" w:rsidRDefault="00070A8D" w:rsidP="0030274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3A707DEF" w14:textId="77777777" w:rsidR="00070A8D" w:rsidRDefault="00070A8D" w:rsidP="00302749">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089C00C9" w14:textId="77777777" w:rsidR="00070A8D" w:rsidRDefault="00070A8D" w:rsidP="00302749">
            <w:pPr>
              <w:pStyle w:val="TAC"/>
            </w:pPr>
          </w:p>
        </w:tc>
      </w:tr>
      <w:tr w:rsidR="00070A8D" w14:paraId="79725D48"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436A42E7" w14:textId="77777777" w:rsidR="00070A8D" w:rsidRDefault="00070A8D" w:rsidP="00302749">
            <w:pPr>
              <w:pStyle w:val="TAL"/>
            </w:pPr>
            <w:r>
              <w:t>udmGroupId</w:t>
            </w:r>
          </w:p>
        </w:tc>
        <w:tc>
          <w:tcPr>
            <w:tcW w:w="1741" w:type="dxa"/>
            <w:tcBorders>
              <w:top w:val="single" w:sz="4" w:space="0" w:color="auto"/>
              <w:left w:val="single" w:sz="4" w:space="0" w:color="auto"/>
              <w:bottom w:val="single" w:sz="4" w:space="0" w:color="auto"/>
              <w:right w:val="single" w:sz="4" w:space="0" w:color="auto"/>
            </w:tcBorders>
          </w:tcPr>
          <w:p w14:paraId="5E957AD2" w14:textId="77777777" w:rsidR="00070A8D" w:rsidRDefault="00070A8D" w:rsidP="00302749">
            <w:pPr>
              <w:pStyle w:val="TAL"/>
            </w:pPr>
            <w:r>
              <w:rPr>
                <w:lang w:eastAsia="zh-CN"/>
              </w:rPr>
              <w:t>NfGroupId</w:t>
            </w:r>
          </w:p>
        </w:tc>
        <w:tc>
          <w:tcPr>
            <w:tcW w:w="248" w:type="dxa"/>
            <w:tcBorders>
              <w:top w:val="single" w:sz="4" w:space="0" w:color="auto"/>
              <w:left w:val="single" w:sz="4" w:space="0" w:color="auto"/>
              <w:bottom w:val="single" w:sz="4" w:space="0" w:color="auto"/>
              <w:right w:val="single" w:sz="4" w:space="0" w:color="auto"/>
            </w:tcBorders>
          </w:tcPr>
          <w:p w14:paraId="2795C180" w14:textId="77777777" w:rsidR="00070A8D" w:rsidRDefault="00070A8D" w:rsidP="0030274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72D24F7"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9EFECEC" w14:textId="77777777" w:rsidR="00070A8D" w:rsidRDefault="00070A8D" w:rsidP="00302749">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646107BA" w14:textId="77777777" w:rsidR="00070A8D" w:rsidRDefault="00070A8D" w:rsidP="00302749">
            <w:pPr>
              <w:pStyle w:val="TAC"/>
            </w:pPr>
          </w:p>
        </w:tc>
      </w:tr>
      <w:tr w:rsidR="00070A8D" w14:paraId="020CF94E"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337196E2" w14:textId="77777777" w:rsidR="00070A8D" w:rsidRDefault="00070A8D" w:rsidP="00302749">
            <w:pPr>
              <w:pStyle w:val="TAL"/>
            </w:pPr>
            <w:r w:rsidRPr="002857AD">
              <w:t>routingIndicator</w:t>
            </w:r>
          </w:p>
        </w:tc>
        <w:tc>
          <w:tcPr>
            <w:tcW w:w="1741" w:type="dxa"/>
            <w:tcBorders>
              <w:top w:val="single" w:sz="4" w:space="0" w:color="auto"/>
              <w:left w:val="single" w:sz="4" w:space="0" w:color="auto"/>
              <w:bottom w:val="single" w:sz="4" w:space="0" w:color="auto"/>
              <w:right w:val="single" w:sz="4" w:space="0" w:color="auto"/>
            </w:tcBorders>
          </w:tcPr>
          <w:p w14:paraId="27B61C2B" w14:textId="77777777" w:rsidR="00070A8D" w:rsidRDefault="00070A8D" w:rsidP="00302749">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10635CB7" w14:textId="77777777" w:rsidR="00070A8D" w:rsidRDefault="00070A8D" w:rsidP="0030274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EE889B5"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9F7CB8E" w14:textId="77777777" w:rsidR="00070A8D" w:rsidRDefault="00070A8D" w:rsidP="00302749">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4248E884" w14:textId="77777777" w:rsidR="00070A8D" w:rsidRDefault="00070A8D" w:rsidP="00302749">
            <w:pPr>
              <w:pStyle w:val="TAC"/>
            </w:pPr>
          </w:p>
        </w:tc>
      </w:tr>
      <w:tr w:rsidR="00070A8D" w14:paraId="0E341980"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46C4E7A6" w14:textId="77777777" w:rsidR="00070A8D" w:rsidRPr="002857AD" w:rsidRDefault="00070A8D" w:rsidP="00302749">
            <w:pPr>
              <w:pStyle w:val="TAL"/>
            </w:pPr>
            <w:r>
              <w:rPr>
                <w:rFonts w:hint="eastAsia"/>
                <w:lang w:eastAsia="zh-CN"/>
              </w:rPr>
              <w:t>hNwPubKeyId</w:t>
            </w:r>
          </w:p>
        </w:tc>
        <w:tc>
          <w:tcPr>
            <w:tcW w:w="1741" w:type="dxa"/>
            <w:tcBorders>
              <w:top w:val="single" w:sz="4" w:space="0" w:color="auto"/>
              <w:left w:val="single" w:sz="4" w:space="0" w:color="auto"/>
              <w:bottom w:val="single" w:sz="4" w:space="0" w:color="auto"/>
              <w:right w:val="single" w:sz="4" w:space="0" w:color="auto"/>
            </w:tcBorders>
          </w:tcPr>
          <w:p w14:paraId="0AF79BA2" w14:textId="77777777" w:rsidR="00070A8D" w:rsidRDefault="00070A8D" w:rsidP="00302749">
            <w:pPr>
              <w:pStyle w:val="TAL"/>
            </w:pPr>
            <w:r>
              <w:rPr>
                <w:rFonts w:hint="eastAsia"/>
                <w:lang w:eastAsia="zh-CN"/>
              </w:rPr>
              <w:t>integer</w:t>
            </w:r>
          </w:p>
        </w:tc>
        <w:tc>
          <w:tcPr>
            <w:tcW w:w="248" w:type="dxa"/>
            <w:tcBorders>
              <w:top w:val="single" w:sz="4" w:space="0" w:color="auto"/>
              <w:left w:val="single" w:sz="4" w:space="0" w:color="auto"/>
              <w:bottom w:val="single" w:sz="4" w:space="0" w:color="auto"/>
              <w:right w:val="single" w:sz="4" w:space="0" w:color="auto"/>
            </w:tcBorders>
          </w:tcPr>
          <w:p w14:paraId="581A558A" w14:textId="77777777" w:rsidR="00070A8D" w:rsidRDefault="00070A8D" w:rsidP="00302749">
            <w:pPr>
              <w:pStyle w:val="TAC"/>
            </w:pPr>
            <w:r>
              <w:rPr>
                <w:rFonts w:hint="eastAsia"/>
                <w:lang w:eastAsia="zh-CN"/>
              </w:rPr>
              <w:t>O</w:t>
            </w:r>
          </w:p>
        </w:tc>
        <w:tc>
          <w:tcPr>
            <w:tcW w:w="672" w:type="dxa"/>
            <w:tcBorders>
              <w:top w:val="single" w:sz="4" w:space="0" w:color="auto"/>
              <w:left w:val="single" w:sz="4" w:space="0" w:color="auto"/>
              <w:bottom w:val="single" w:sz="4" w:space="0" w:color="auto"/>
              <w:right w:val="single" w:sz="4" w:space="0" w:color="auto"/>
            </w:tcBorders>
          </w:tcPr>
          <w:p w14:paraId="0550781C" w14:textId="77777777" w:rsidR="00070A8D" w:rsidRDefault="00070A8D" w:rsidP="00302749">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B1C9000" w14:textId="77777777" w:rsidR="00070A8D" w:rsidRDefault="00070A8D" w:rsidP="00302749">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w:t>
            </w:r>
            <w:r>
              <w:rPr>
                <w:rFonts w:cs="Arial" w:hint="eastAsia"/>
                <w:szCs w:val="18"/>
                <w:lang w:val="en-US" w:eastAsia="zh-CN"/>
              </w:rPr>
              <w:t>2</w:t>
            </w:r>
            <w:r>
              <w:rPr>
                <w:rFonts w:cs="Arial" w:hint="eastAsia"/>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11CD5B4B" w14:textId="77777777" w:rsidR="00070A8D" w:rsidRDefault="00070A8D" w:rsidP="00302749">
            <w:pPr>
              <w:pStyle w:val="TAC"/>
            </w:pPr>
          </w:p>
        </w:tc>
      </w:tr>
      <w:tr w:rsidR="00070A8D" w14:paraId="16AF94A7"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7FC30163" w14:textId="77777777" w:rsidR="00070A8D" w:rsidRDefault="00070A8D" w:rsidP="00302749">
            <w:pPr>
              <w:pStyle w:val="TAL"/>
            </w:pPr>
            <w:r>
              <w:t>epsInterworkingInd</w:t>
            </w:r>
          </w:p>
        </w:tc>
        <w:tc>
          <w:tcPr>
            <w:tcW w:w="1741" w:type="dxa"/>
            <w:tcBorders>
              <w:top w:val="single" w:sz="4" w:space="0" w:color="auto"/>
              <w:left w:val="single" w:sz="4" w:space="0" w:color="auto"/>
              <w:bottom w:val="single" w:sz="4" w:space="0" w:color="auto"/>
              <w:right w:val="single" w:sz="4" w:space="0" w:color="auto"/>
            </w:tcBorders>
          </w:tcPr>
          <w:p w14:paraId="77193483" w14:textId="77777777" w:rsidR="00070A8D" w:rsidRDefault="00070A8D" w:rsidP="00302749">
            <w:pPr>
              <w:pStyle w:val="TAL"/>
            </w:pPr>
            <w:r>
              <w:t>EpsInterworkingIndication</w:t>
            </w:r>
          </w:p>
        </w:tc>
        <w:tc>
          <w:tcPr>
            <w:tcW w:w="248" w:type="dxa"/>
            <w:tcBorders>
              <w:top w:val="single" w:sz="4" w:space="0" w:color="auto"/>
              <w:left w:val="single" w:sz="4" w:space="0" w:color="auto"/>
              <w:bottom w:val="single" w:sz="4" w:space="0" w:color="auto"/>
              <w:right w:val="single" w:sz="4" w:space="0" w:color="auto"/>
            </w:tcBorders>
          </w:tcPr>
          <w:p w14:paraId="1D00880B" w14:textId="77777777" w:rsidR="00070A8D" w:rsidRDefault="00070A8D" w:rsidP="0030274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86FCA9D"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3BCC0DA" w14:textId="77777777" w:rsidR="00070A8D" w:rsidRDefault="00070A8D" w:rsidP="00302749">
            <w:pPr>
              <w:pStyle w:val="TAL"/>
              <w:rPr>
                <w:rFonts w:cs="Arial"/>
                <w:szCs w:val="18"/>
              </w:rPr>
            </w:pPr>
            <w:r>
              <w:rPr>
                <w:rFonts w:cs="Arial"/>
                <w:szCs w:val="18"/>
              </w:rPr>
              <w:t>This IE may be present if the indication has been received from AMF and is allowed to be forwarded to H-SMF by operator configuration.</w:t>
            </w:r>
          </w:p>
          <w:p w14:paraId="6B3F4089" w14:textId="77777777" w:rsidR="00070A8D" w:rsidRDefault="00070A8D" w:rsidP="00302749">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749BC3B3" w14:textId="77777777" w:rsidR="00070A8D" w:rsidRDefault="00070A8D" w:rsidP="00302749">
            <w:pPr>
              <w:pStyle w:val="TAC"/>
            </w:pPr>
          </w:p>
        </w:tc>
      </w:tr>
      <w:tr w:rsidR="00070A8D" w14:paraId="26D79A0D"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68E6906D" w14:textId="77777777" w:rsidR="00070A8D" w:rsidRDefault="00070A8D" w:rsidP="00302749">
            <w:pPr>
              <w:pStyle w:val="TAL"/>
            </w:pPr>
            <w:r>
              <w:t>vSmfService</w:t>
            </w:r>
            <w:r w:rsidRPr="00A54937">
              <w:t>InstanceI</w:t>
            </w:r>
            <w:r>
              <w:t>d</w:t>
            </w:r>
          </w:p>
        </w:tc>
        <w:tc>
          <w:tcPr>
            <w:tcW w:w="1741" w:type="dxa"/>
            <w:tcBorders>
              <w:top w:val="single" w:sz="4" w:space="0" w:color="auto"/>
              <w:left w:val="single" w:sz="4" w:space="0" w:color="auto"/>
              <w:bottom w:val="single" w:sz="4" w:space="0" w:color="auto"/>
              <w:right w:val="single" w:sz="4" w:space="0" w:color="auto"/>
            </w:tcBorders>
          </w:tcPr>
          <w:p w14:paraId="703F838E" w14:textId="77777777" w:rsidR="00070A8D" w:rsidRDefault="00070A8D" w:rsidP="00302749">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4FA6D63F" w14:textId="77777777" w:rsidR="00070A8D" w:rsidRDefault="00070A8D" w:rsidP="0030274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E760BDF"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1B253D0" w14:textId="77777777" w:rsidR="00070A8D" w:rsidRDefault="00070A8D" w:rsidP="00302749">
            <w:pPr>
              <w:pStyle w:val="TAL"/>
              <w:rPr>
                <w:rFonts w:cs="Arial"/>
                <w:szCs w:val="18"/>
              </w:rPr>
            </w:pPr>
            <w:r>
              <w:rPr>
                <w:rFonts w:cs="Arial"/>
                <w:szCs w:val="18"/>
              </w:rPr>
              <w:t xml:space="preserve">When present, this IE shall contain the </w:t>
            </w:r>
            <w:r>
              <w:t xml:space="preserve">serviceInstanceId </w:t>
            </w:r>
            <w:r>
              <w:rPr>
                <w:rFonts w:cs="Arial"/>
                <w:szCs w:val="18"/>
              </w:rPr>
              <w:t>of the V-SMF service instance serving the PDU session.</w:t>
            </w:r>
          </w:p>
          <w:p w14:paraId="51461852" w14:textId="77777777" w:rsidR="00070A8D" w:rsidRDefault="00070A8D" w:rsidP="00302749">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091FDFC1" w14:textId="77777777" w:rsidR="00070A8D" w:rsidRDefault="00070A8D" w:rsidP="00302749">
            <w:pPr>
              <w:pStyle w:val="TAC"/>
            </w:pPr>
          </w:p>
        </w:tc>
      </w:tr>
      <w:tr w:rsidR="00070A8D" w14:paraId="42F81870"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383D9B45" w14:textId="77777777" w:rsidR="00070A8D" w:rsidRDefault="00070A8D" w:rsidP="00302749">
            <w:pPr>
              <w:pStyle w:val="TAL"/>
            </w:pPr>
            <w:r>
              <w:lastRenderedPageBreak/>
              <w:t>iSmfServiceInstanceId</w:t>
            </w:r>
          </w:p>
        </w:tc>
        <w:tc>
          <w:tcPr>
            <w:tcW w:w="1741" w:type="dxa"/>
            <w:tcBorders>
              <w:top w:val="single" w:sz="4" w:space="0" w:color="auto"/>
              <w:left w:val="single" w:sz="4" w:space="0" w:color="auto"/>
              <w:bottom w:val="single" w:sz="4" w:space="0" w:color="auto"/>
              <w:right w:val="single" w:sz="4" w:space="0" w:color="auto"/>
            </w:tcBorders>
          </w:tcPr>
          <w:p w14:paraId="2E7A88E6" w14:textId="77777777" w:rsidR="00070A8D" w:rsidRDefault="00070A8D" w:rsidP="00302749">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2DE2A96F" w14:textId="77777777" w:rsidR="00070A8D" w:rsidRDefault="00070A8D" w:rsidP="0030274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B8AE4E8"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A7C9377" w14:textId="77777777" w:rsidR="00070A8D" w:rsidRDefault="00070A8D" w:rsidP="00302749">
            <w:pPr>
              <w:pStyle w:val="TAL"/>
              <w:rPr>
                <w:rFonts w:cs="Arial"/>
                <w:szCs w:val="18"/>
              </w:rPr>
            </w:pPr>
            <w:r>
              <w:rPr>
                <w:rFonts w:cs="Arial"/>
                <w:szCs w:val="18"/>
              </w:rPr>
              <w:t xml:space="preserve">When present, this IE shall contain the </w:t>
            </w:r>
            <w:r>
              <w:t xml:space="preserve">serviceInstanceId </w:t>
            </w:r>
            <w:r>
              <w:rPr>
                <w:rFonts w:cs="Arial"/>
                <w:szCs w:val="18"/>
              </w:rPr>
              <w:t>of I-SMF service instance serving the PDU session.</w:t>
            </w:r>
          </w:p>
          <w:p w14:paraId="28320763" w14:textId="77777777" w:rsidR="00070A8D" w:rsidRDefault="00070A8D" w:rsidP="00302749">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22521B90" w14:textId="77777777" w:rsidR="00070A8D" w:rsidRDefault="00070A8D" w:rsidP="00302749">
            <w:pPr>
              <w:pStyle w:val="TAC"/>
            </w:pPr>
            <w:r>
              <w:t>DTSSA</w:t>
            </w:r>
          </w:p>
        </w:tc>
      </w:tr>
      <w:tr w:rsidR="00070A8D" w14:paraId="3CC1132F"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42CE5236" w14:textId="77777777" w:rsidR="00070A8D" w:rsidRDefault="00070A8D" w:rsidP="00302749">
            <w:pPr>
              <w:pStyle w:val="TAL"/>
            </w:pPr>
            <w:r w:rsidRPr="002857AD">
              <w:t>recoveryTime</w:t>
            </w:r>
          </w:p>
        </w:tc>
        <w:tc>
          <w:tcPr>
            <w:tcW w:w="1741" w:type="dxa"/>
            <w:tcBorders>
              <w:top w:val="single" w:sz="4" w:space="0" w:color="auto"/>
              <w:left w:val="single" w:sz="4" w:space="0" w:color="auto"/>
              <w:bottom w:val="single" w:sz="4" w:space="0" w:color="auto"/>
              <w:right w:val="single" w:sz="4" w:space="0" w:color="auto"/>
            </w:tcBorders>
          </w:tcPr>
          <w:p w14:paraId="0034AD13" w14:textId="77777777" w:rsidR="00070A8D" w:rsidRDefault="00070A8D" w:rsidP="00302749">
            <w:pPr>
              <w:pStyle w:val="TAL"/>
            </w:pPr>
            <w:r w:rsidRPr="002857AD">
              <w:t>DateTime</w:t>
            </w:r>
          </w:p>
        </w:tc>
        <w:tc>
          <w:tcPr>
            <w:tcW w:w="248" w:type="dxa"/>
            <w:tcBorders>
              <w:top w:val="single" w:sz="4" w:space="0" w:color="auto"/>
              <w:left w:val="single" w:sz="4" w:space="0" w:color="auto"/>
              <w:bottom w:val="single" w:sz="4" w:space="0" w:color="auto"/>
              <w:right w:val="single" w:sz="4" w:space="0" w:color="auto"/>
            </w:tcBorders>
          </w:tcPr>
          <w:p w14:paraId="7FE06201" w14:textId="77777777" w:rsidR="00070A8D" w:rsidRDefault="00070A8D" w:rsidP="00302749">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14:paraId="5E1CB1BB" w14:textId="77777777" w:rsidR="00070A8D" w:rsidRDefault="00070A8D" w:rsidP="00302749">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14:paraId="0DDB346B" w14:textId="77777777" w:rsidR="00070A8D" w:rsidRDefault="00070A8D" w:rsidP="00302749">
            <w:pPr>
              <w:pStyle w:val="TAL"/>
              <w:rPr>
                <w:rFonts w:cs="Arial"/>
                <w:szCs w:val="18"/>
              </w:rPr>
            </w:pPr>
            <w:r w:rsidRPr="002857AD">
              <w:rPr>
                <w:rFonts w:cs="Arial"/>
                <w:szCs w:val="18"/>
              </w:rPr>
              <w:t xml:space="preserve">Timestamp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2D76AC69" w14:textId="77777777" w:rsidR="00070A8D" w:rsidRDefault="00070A8D" w:rsidP="00302749">
            <w:pPr>
              <w:pStyle w:val="TAC"/>
            </w:pPr>
          </w:p>
        </w:tc>
      </w:tr>
      <w:tr w:rsidR="00070A8D" w14:paraId="754E39D8"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5609C026" w14:textId="77777777" w:rsidR="00070A8D" w:rsidRDefault="00070A8D" w:rsidP="00302749">
            <w:pPr>
              <w:pStyle w:val="TAL"/>
            </w:pPr>
            <w:r>
              <w:t>roamingChargingProfile</w:t>
            </w:r>
          </w:p>
        </w:tc>
        <w:tc>
          <w:tcPr>
            <w:tcW w:w="1741" w:type="dxa"/>
            <w:tcBorders>
              <w:top w:val="single" w:sz="4" w:space="0" w:color="auto"/>
              <w:left w:val="single" w:sz="4" w:space="0" w:color="auto"/>
              <w:bottom w:val="single" w:sz="4" w:space="0" w:color="auto"/>
              <w:right w:val="single" w:sz="4" w:space="0" w:color="auto"/>
            </w:tcBorders>
          </w:tcPr>
          <w:p w14:paraId="4F1D55FC" w14:textId="77777777" w:rsidR="00070A8D" w:rsidRDefault="00070A8D" w:rsidP="00302749">
            <w:pPr>
              <w:pStyle w:val="TAL"/>
            </w:pPr>
            <w:r>
              <w:t>RoamingChargingProfile</w:t>
            </w:r>
          </w:p>
        </w:tc>
        <w:tc>
          <w:tcPr>
            <w:tcW w:w="248" w:type="dxa"/>
            <w:tcBorders>
              <w:top w:val="single" w:sz="4" w:space="0" w:color="auto"/>
              <w:left w:val="single" w:sz="4" w:space="0" w:color="auto"/>
              <w:bottom w:val="single" w:sz="4" w:space="0" w:color="auto"/>
              <w:right w:val="single" w:sz="4" w:space="0" w:color="auto"/>
            </w:tcBorders>
          </w:tcPr>
          <w:p w14:paraId="337878C4" w14:textId="77777777" w:rsidR="00070A8D" w:rsidRDefault="00070A8D" w:rsidP="0030274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FBDD756"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0FAD9CF" w14:textId="77777777" w:rsidR="00070A8D" w:rsidRDefault="00070A8D" w:rsidP="00302749">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52828C53" w14:textId="77777777" w:rsidR="00070A8D" w:rsidRDefault="00070A8D" w:rsidP="00302749">
            <w:pPr>
              <w:pStyle w:val="TAC"/>
            </w:pPr>
          </w:p>
        </w:tc>
      </w:tr>
      <w:tr w:rsidR="00070A8D" w14:paraId="3FB2F0C5"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550E10AC" w14:textId="77777777" w:rsidR="00070A8D" w:rsidRDefault="00070A8D" w:rsidP="00302749">
            <w:pPr>
              <w:pStyle w:val="TAL"/>
            </w:pPr>
            <w:r>
              <w:t>chargingId</w:t>
            </w:r>
          </w:p>
        </w:tc>
        <w:tc>
          <w:tcPr>
            <w:tcW w:w="1741" w:type="dxa"/>
            <w:tcBorders>
              <w:top w:val="single" w:sz="4" w:space="0" w:color="auto"/>
              <w:left w:val="single" w:sz="4" w:space="0" w:color="auto"/>
              <w:bottom w:val="single" w:sz="4" w:space="0" w:color="auto"/>
              <w:right w:val="single" w:sz="4" w:space="0" w:color="auto"/>
            </w:tcBorders>
          </w:tcPr>
          <w:p w14:paraId="17A28468" w14:textId="77777777" w:rsidR="00070A8D" w:rsidRDefault="00070A8D" w:rsidP="00302749">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50BE4F2A" w14:textId="77777777" w:rsidR="00070A8D" w:rsidRDefault="00070A8D" w:rsidP="0030274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FEFDFBE"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3C8271A" w14:textId="77777777" w:rsidR="00070A8D" w:rsidRDefault="00070A8D" w:rsidP="00302749">
            <w:pPr>
              <w:pStyle w:val="TAL"/>
              <w:rPr>
                <w:ins w:id="26" w:author="Ericsson - Jones Lu CT4#113" w:date="2022-10-20T17:05:00Z"/>
                <w:noProof/>
                <w:lang w:val="en-US"/>
              </w:rPr>
            </w:pPr>
            <w:r>
              <w:rPr>
                <w:rFonts w:cs="Arial"/>
                <w:szCs w:val="18"/>
              </w:rPr>
              <w:t xml:space="preserve">Charging ID (see </w:t>
            </w:r>
            <w:r>
              <w:rPr>
                <w:noProof/>
                <w:lang w:val="en-US"/>
              </w:rPr>
              <w:t xml:space="preserve">clauses 5.1.9.1 of 3GPP TS 32.255 [25]). </w:t>
            </w:r>
          </w:p>
          <w:p w14:paraId="3EBE6F21" w14:textId="77777777" w:rsidR="00805B8F" w:rsidRDefault="00805B8F" w:rsidP="00302749">
            <w:pPr>
              <w:pStyle w:val="TAL"/>
              <w:rPr>
                <w:ins w:id="27" w:author="Ericsson - Jones Lu CT4#113" w:date="2022-10-20T17:05:00Z"/>
                <w:noProof/>
                <w:lang w:val="en-US"/>
              </w:rPr>
            </w:pPr>
          </w:p>
          <w:p w14:paraId="7752F1BA" w14:textId="77777777" w:rsidR="005B1504" w:rsidRDefault="005B1504" w:rsidP="005B1504">
            <w:pPr>
              <w:pStyle w:val="TAL"/>
              <w:rPr>
                <w:ins w:id="28" w:author="Ericsson - Jones Lu CT4#113" w:date="2022-10-20T16:57:00Z"/>
                <w:rFonts w:cs="Arial"/>
                <w:szCs w:val="18"/>
              </w:rPr>
            </w:pPr>
            <w:ins w:id="29" w:author="Ericsson - Jones Lu CT4#113" w:date="2022-10-20T16:57:00Z">
              <w:r>
                <w:rPr>
                  <w:noProof/>
                  <w:lang w:val="en-US"/>
                </w:rPr>
                <w:t>The string shall encode the Char</w:t>
              </w:r>
            </w:ins>
            <w:ins w:id="30" w:author="Ericsson - Jones Lu CT4#113 Rev1" w:date="2022-11-17T15:45:00Z">
              <w:r>
                <w:rPr>
                  <w:noProof/>
                  <w:lang w:val="en-US"/>
                </w:rPr>
                <w:t>g</w:t>
              </w:r>
            </w:ins>
            <w:ins w:id="31" w:author="Ericsson - Jones Lu CT4#113" w:date="2022-10-20T16:57:00Z">
              <w:r>
                <w:rPr>
                  <w:noProof/>
                  <w:lang w:val="en-US"/>
                </w:rPr>
                <w:t>ing ID (32-bit unsigned integer value</w:t>
              </w:r>
            </w:ins>
            <w:ins w:id="32" w:author="Ericsson - Jones Lu CT4#113 PA6" w:date="2022-11-02T14:13:00Z">
              <w:r>
                <w:rPr>
                  <w:noProof/>
                  <w:lang w:val="en-US"/>
                </w:rPr>
                <w:t>, with maximum value "</w:t>
              </w:r>
              <w:r w:rsidRPr="003B1302">
                <w:rPr>
                  <w:rFonts w:cs="Arial"/>
                  <w:szCs w:val="18"/>
                </w:rPr>
                <w:t>4294967295</w:t>
              </w:r>
              <w:r>
                <w:rPr>
                  <w:noProof/>
                  <w:lang w:val="en-US"/>
                </w:rPr>
                <w:t>"</w:t>
              </w:r>
            </w:ins>
            <w:ins w:id="33" w:author="Ericsson - Jones Lu CT4#113" w:date="2022-10-20T16:57:00Z">
              <w:r>
                <w:rPr>
                  <w:noProof/>
                  <w:lang w:val="en-US"/>
                </w:rPr>
                <w:t xml:space="preserve">) in </w:t>
              </w:r>
            </w:ins>
            <w:ins w:id="34" w:author="Ericsson - Jones Lu CT4#113 PA3" w:date="2022-11-02T13:02:00Z">
              <w:r>
                <w:rPr>
                  <w:rFonts w:cs="Arial"/>
                  <w:szCs w:val="18"/>
                </w:rPr>
                <w:t xml:space="preserve">decimal </w:t>
              </w:r>
            </w:ins>
            <w:ins w:id="35" w:author="Ericsson - Jones Lu CT4#113" w:date="2022-10-20T16:57:00Z">
              <w:r>
                <w:rPr>
                  <w:rFonts w:cs="Arial"/>
                  <w:szCs w:val="18"/>
                </w:rPr>
                <w:t>representation.</w:t>
              </w:r>
            </w:ins>
          </w:p>
          <w:p w14:paraId="441053AC" w14:textId="77777777" w:rsidR="005B1504" w:rsidRDefault="005B1504" w:rsidP="005B1504">
            <w:pPr>
              <w:pStyle w:val="TAL"/>
              <w:rPr>
                <w:ins w:id="36" w:author="Ericsson - Jones Lu CT4#113" w:date="2022-10-20T16:57:00Z"/>
                <w:rFonts w:cs="Arial"/>
                <w:szCs w:val="18"/>
              </w:rPr>
            </w:pPr>
          </w:p>
          <w:p w14:paraId="4166C4ED" w14:textId="7649CD16" w:rsidR="005B1504" w:rsidRDefault="005B1504" w:rsidP="005B1504">
            <w:pPr>
              <w:pStyle w:val="TAL"/>
              <w:rPr>
                <w:ins w:id="37" w:author="Ericsson - Jones Lu CT4#113" w:date="2022-10-20T16:57:00Z"/>
                <w:noProof/>
                <w:lang w:val="en-US"/>
              </w:rPr>
            </w:pPr>
            <w:ins w:id="38" w:author="Ericsson - Jones Lu CT4#113 Rev1" w:date="2022-11-17T16:14:00Z">
              <w:r>
                <w:rPr>
                  <w:rFonts w:cs="Arial"/>
                  <w:szCs w:val="18"/>
                </w:rPr>
                <w:t>P</w:t>
              </w:r>
            </w:ins>
            <w:ins w:id="39" w:author="Ericsson - Jones Lu CT4#113" w:date="2022-10-20T16:57:00Z">
              <w:r>
                <w:rPr>
                  <w:rFonts w:cs="Arial"/>
                  <w:szCs w:val="18"/>
                </w:rPr>
                <w:t xml:space="preserve">attern: </w:t>
              </w:r>
            </w:ins>
            <w:ins w:id="40" w:author="Ericsson - Jones Lu CT4#113 Rev1" w:date="2022-11-17T16:14:00Z">
              <w:r>
                <w:rPr>
                  <w:rFonts w:cs="Arial"/>
                  <w:szCs w:val="18"/>
                </w:rPr>
                <w:t>'</w:t>
              </w:r>
            </w:ins>
            <w:ins w:id="41" w:author="Ericsson - Jones Lu CT4#113 PA3" w:date="2022-11-02T13:15:00Z">
              <w:r w:rsidRPr="00B90188">
                <w:rPr>
                  <w:rFonts w:cs="Arial"/>
                  <w:szCs w:val="18"/>
                </w:rPr>
                <w:t>^</w:t>
              </w:r>
            </w:ins>
            <w:ins w:id="42" w:author="Ericsson - Jones Lu Rev2" w:date="2022-11-23T14:01:00Z">
              <w:r w:rsidR="003B3D4A">
                <w:rPr>
                  <w:rFonts w:cs="Arial"/>
                  <w:szCs w:val="18"/>
                </w:rPr>
                <w:t>(</w:t>
              </w:r>
            </w:ins>
            <w:ins w:id="43" w:author="Ericsson - Jones Lu CT4#113 PA3" w:date="2022-11-02T13:15:00Z">
              <w:r w:rsidRPr="00B90188">
                <w:rPr>
                  <w:rFonts w:cs="Arial"/>
                  <w:szCs w:val="18"/>
                </w:rPr>
                <w:t>0|([1-9]{1}[0-9]{0,9})</w:t>
              </w:r>
            </w:ins>
            <w:ins w:id="44" w:author="Ericsson - Jones Lu Rev2" w:date="2022-11-23T14:01:00Z">
              <w:r w:rsidR="003B3D4A">
                <w:rPr>
                  <w:rFonts w:cs="Arial"/>
                  <w:szCs w:val="18"/>
                </w:rPr>
                <w:t>)</w:t>
              </w:r>
            </w:ins>
            <w:ins w:id="45" w:author="Ericsson - Jones Lu CT4#113 PA3" w:date="2022-11-02T13:15:00Z">
              <w:r w:rsidRPr="00B90188">
                <w:rPr>
                  <w:rFonts w:cs="Arial"/>
                  <w:szCs w:val="18"/>
                </w:rPr>
                <w:t>$</w:t>
              </w:r>
            </w:ins>
            <w:ins w:id="46" w:author="Ericsson - Jones Lu CT4#113 Rev1" w:date="2022-11-17T16:14:00Z">
              <w:r>
                <w:rPr>
                  <w:rFonts w:cs="Arial"/>
                  <w:szCs w:val="18"/>
                </w:rPr>
                <w:t>'</w:t>
              </w:r>
            </w:ins>
          </w:p>
          <w:p w14:paraId="48714986" w14:textId="77777777" w:rsidR="005B1504" w:rsidRDefault="005B1504" w:rsidP="005B1504">
            <w:pPr>
              <w:pStyle w:val="TAL"/>
              <w:rPr>
                <w:ins w:id="47" w:author="Ericsson - Jones Lu CT4#113" w:date="2022-10-25T12:40:00Z"/>
                <w:noProof/>
                <w:lang w:val="en-US"/>
              </w:rPr>
            </w:pPr>
          </w:p>
          <w:p w14:paraId="20673B91" w14:textId="3D1E8248" w:rsidR="00EA0F1F" w:rsidRDefault="005B1504" w:rsidP="005B1504">
            <w:pPr>
              <w:pStyle w:val="TAL"/>
              <w:rPr>
                <w:rFonts w:cs="Arial"/>
                <w:szCs w:val="18"/>
              </w:rPr>
            </w:pPr>
            <w:ins w:id="48" w:author="Ericsson - Jones Lu CT4#113" w:date="2022-10-25T12:40:00Z">
              <w:r>
                <w:rPr>
                  <w:noProof/>
                  <w:lang w:val="en-US"/>
                </w:rPr>
                <w:t>(NOTE x)</w:t>
              </w:r>
            </w:ins>
          </w:p>
        </w:tc>
        <w:tc>
          <w:tcPr>
            <w:tcW w:w="894" w:type="dxa"/>
            <w:tcBorders>
              <w:top w:val="single" w:sz="4" w:space="0" w:color="auto"/>
              <w:left w:val="single" w:sz="4" w:space="0" w:color="auto"/>
              <w:bottom w:val="single" w:sz="4" w:space="0" w:color="auto"/>
              <w:right w:val="single" w:sz="4" w:space="0" w:color="auto"/>
            </w:tcBorders>
          </w:tcPr>
          <w:p w14:paraId="3364DE5A" w14:textId="77777777" w:rsidR="00070A8D" w:rsidRDefault="00070A8D" w:rsidP="00302749">
            <w:pPr>
              <w:pStyle w:val="TAC"/>
            </w:pPr>
          </w:p>
        </w:tc>
      </w:tr>
      <w:tr w:rsidR="00070A8D" w14:paraId="7E4467E5"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4ECB99BF" w14:textId="77777777" w:rsidR="00070A8D" w:rsidRDefault="00070A8D" w:rsidP="00302749">
            <w:pPr>
              <w:pStyle w:val="TAL"/>
            </w:pPr>
            <w:r w:rsidRPr="00D165B3">
              <w:t>oldPduSessionId</w:t>
            </w:r>
          </w:p>
        </w:tc>
        <w:tc>
          <w:tcPr>
            <w:tcW w:w="1741" w:type="dxa"/>
            <w:tcBorders>
              <w:top w:val="single" w:sz="4" w:space="0" w:color="auto"/>
              <w:left w:val="single" w:sz="4" w:space="0" w:color="auto"/>
              <w:bottom w:val="single" w:sz="4" w:space="0" w:color="auto"/>
              <w:right w:val="single" w:sz="4" w:space="0" w:color="auto"/>
            </w:tcBorders>
          </w:tcPr>
          <w:p w14:paraId="73D6089A" w14:textId="77777777" w:rsidR="00070A8D" w:rsidRDefault="00070A8D" w:rsidP="00302749">
            <w:pPr>
              <w:pStyle w:val="TAL"/>
            </w:pPr>
            <w:r w:rsidRPr="00D165B3">
              <w:t>PduSessionId</w:t>
            </w:r>
          </w:p>
        </w:tc>
        <w:tc>
          <w:tcPr>
            <w:tcW w:w="248" w:type="dxa"/>
            <w:tcBorders>
              <w:top w:val="single" w:sz="4" w:space="0" w:color="auto"/>
              <w:left w:val="single" w:sz="4" w:space="0" w:color="auto"/>
              <w:bottom w:val="single" w:sz="4" w:space="0" w:color="auto"/>
              <w:right w:val="single" w:sz="4" w:space="0" w:color="auto"/>
            </w:tcBorders>
          </w:tcPr>
          <w:p w14:paraId="75150270" w14:textId="77777777" w:rsidR="00070A8D" w:rsidRDefault="00070A8D" w:rsidP="00302749">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14:paraId="420B84B0" w14:textId="77777777" w:rsidR="00070A8D" w:rsidRDefault="00070A8D" w:rsidP="00302749">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14:paraId="4EEE3378" w14:textId="77777777" w:rsidR="00070A8D" w:rsidRPr="00D165B3" w:rsidRDefault="00070A8D" w:rsidP="00302749">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23397323" w14:textId="77777777" w:rsidR="00070A8D" w:rsidRDefault="00070A8D" w:rsidP="00302749">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14:paraId="6E02D8CF" w14:textId="77777777" w:rsidR="00070A8D" w:rsidRDefault="00070A8D" w:rsidP="00302749">
            <w:pPr>
              <w:pStyle w:val="TAC"/>
            </w:pPr>
          </w:p>
        </w:tc>
      </w:tr>
      <w:tr w:rsidR="00070A8D" w14:paraId="6AEC591D"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2152AF35" w14:textId="77777777" w:rsidR="00070A8D" w:rsidRDefault="00070A8D" w:rsidP="00302749">
            <w:pPr>
              <w:pStyle w:val="TAL"/>
            </w:pPr>
            <w:r>
              <w:rPr>
                <w:lang w:eastAsia="zh-CN"/>
              </w:rPr>
              <w:t>epsBearerCtxStatus</w:t>
            </w:r>
          </w:p>
        </w:tc>
        <w:tc>
          <w:tcPr>
            <w:tcW w:w="1741" w:type="dxa"/>
            <w:tcBorders>
              <w:top w:val="single" w:sz="4" w:space="0" w:color="auto"/>
              <w:left w:val="single" w:sz="4" w:space="0" w:color="auto"/>
              <w:bottom w:val="single" w:sz="4" w:space="0" w:color="auto"/>
              <w:right w:val="single" w:sz="4" w:space="0" w:color="auto"/>
            </w:tcBorders>
          </w:tcPr>
          <w:p w14:paraId="7C185732" w14:textId="77777777" w:rsidR="00070A8D" w:rsidRDefault="00070A8D" w:rsidP="00302749">
            <w:pPr>
              <w:pStyle w:val="TAL"/>
            </w:pPr>
            <w:r>
              <w:rPr>
                <w:lang w:eastAsia="zh-CN"/>
              </w:rPr>
              <w:t>EpsBearerContextStatus</w:t>
            </w:r>
          </w:p>
        </w:tc>
        <w:tc>
          <w:tcPr>
            <w:tcW w:w="248" w:type="dxa"/>
            <w:tcBorders>
              <w:top w:val="single" w:sz="4" w:space="0" w:color="auto"/>
              <w:left w:val="single" w:sz="4" w:space="0" w:color="auto"/>
              <w:bottom w:val="single" w:sz="4" w:space="0" w:color="auto"/>
              <w:right w:val="single" w:sz="4" w:space="0" w:color="auto"/>
            </w:tcBorders>
          </w:tcPr>
          <w:p w14:paraId="4CD61C4A" w14:textId="77777777" w:rsidR="00070A8D" w:rsidRDefault="00070A8D" w:rsidP="00302749">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D0817ED" w14:textId="77777777" w:rsidR="00070A8D" w:rsidRDefault="00070A8D" w:rsidP="00302749">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A8ABF28" w14:textId="77777777" w:rsidR="00070A8D" w:rsidRDefault="00070A8D" w:rsidP="00302749">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47D43620" w14:textId="77777777" w:rsidR="00070A8D" w:rsidRDefault="00070A8D" w:rsidP="00302749">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332D463D" w14:textId="77777777" w:rsidR="00070A8D" w:rsidRDefault="00070A8D" w:rsidP="00302749">
            <w:pPr>
              <w:pStyle w:val="TAC"/>
            </w:pPr>
          </w:p>
        </w:tc>
      </w:tr>
      <w:tr w:rsidR="00070A8D" w14:paraId="2E91FBAF"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0823AE44" w14:textId="77777777" w:rsidR="00070A8D" w:rsidRDefault="00070A8D" w:rsidP="00302749">
            <w:pPr>
              <w:pStyle w:val="TAL"/>
            </w:pPr>
            <w:r>
              <w:t>amfNfId</w:t>
            </w:r>
          </w:p>
        </w:tc>
        <w:tc>
          <w:tcPr>
            <w:tcW w:w="1741" w:type="dxa"/>
            <w:tcBorders>
              <w:top w:val="single" w:sz="4" w:space="0" w:color="auto"/>
              <w:left w:val="single" w:sz="4" w:space="0" w:color="auto"/>
              <w:bottom w:val="single" w:sz="4" w:space="0" w:color="auto"/>
              <w:right w:val="single" w:sz="4" w:space="0" w:color="auto"/>
            </w:tcBorders>
          </w:tcPr>
          <w:p w14:paraId="5BE11C93" w14:textId="77777777" w:rsidR="00070A8D" w:rsidRDefault="00070A8D" w:rsidP="00302749">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6612243E"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1054D7E"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37AB4FD" w14:textId="77777777" w:rsidR="00070A8D" w:rsidRDefault="00070A8D" w:rsidP="00302749">
            <w:pPr>
              <w:pStyle w:val="TAL"/>
              <w:rPr>
                <w:rFonts w:cs="Arial"/>
                <w:szCs w:val="18"/>
              </w:rPr>
            </w:pPr>
            <w:r>
              <w:rPr>
                <w:rFonts w:cs="Arial"/>
                <w:szCs w:val="18"/>
              </w:rPr>
              <w:t>This IE shall be present</w:t>
            </w:r>
            <w:r>
              <w:rPr>
                <w:lang w:eastAsia="zh-CN"/>
              </w:rPr>
              <w:t xml:space="preserve"> if it is received in the </w:t>
            </w:r>
            <w:r>
              <w:rPr>
                <w:rFonts w:cs="Arial"/>
                <w:szCs w:val="18"/>
                <w:lang w:eastAsia="zh-CN"/>
              </w:rPr>
              <w:t>Create SM Context request,</w:t>
            </w:r>
            <w:r>
              <w:rPr>
                <w:rFonts w:cs="Arial"/>
                <w:szCs w:val="18"/>
              </w:rPr>
              <w:t xml:space="preserve"> unless the PDU session is related to </w:t>
            </w:r>
            <w:r>
              <w:t>regulatory prioritized service</w:t>
            </w:r>
            <w:r>
              <w:rPr>
                <w:rFonts w:cs="Arial"/>
                <w:szCs w:val="18"/>
              </w:rPr>
              <w:t>.</w:t>
            </w:r>
          </w:p>
          <w:p w14:paraId="357E1C10" w14:textId="77777777" w:rsidR="00070A8D" w:rsidRDefault="00070A8D" w:rsidP="00302749">
            <w:pPr>
              <w:pStyle w:val="TAL"/>
              <w:rPr>
                <w:rFonts w:cs="Arial"/>
                <w:szCs w:val="18"/>
              </w:rPr>
            </w:pPr>
            <w:r>
              <w:rPr>
                <w:rFonts w:cs="Arial"/>
                <w:szCs w:val="18"/>
              </w:rPr>
              <w:t>When present, it shall contain the identifier of the serving AMF.</w:t>
            </w:r>
          </w:p>
        </w:tc>
        <w:tc>
          <w:tcPr>
            <w:tcW w:w="894" w:type="dxa"/>
            <w:tcBorders>
              <w:top w:val="single" w:sz="4" w:space="0" w:color="auto"/>
              <w:left w:val="single" w:sz="4" w:space="0" w:color="auto"/>
              <w:bottom w:val="single" w:sz="4" w:space="0" w:color="auto"/>
              <w:right w:val="single" w:sz="4" w:space="0" w:color="auto"/>
            </w:tcBorders>
          </w:tcPr>
          <w:p w14:paraId="42075699" w14:textId="77777777" w:rsidR="00070A8D" w:rsidRDefault="00070A8D" w:rsidP="00302749">
            <w:pPr>
              <w:pStyle w:val="TAC"/>
            </w:pPr>
          </w:p>
        </w:tc>
      </w:tr>
      <w:tr w:rsidR="00070A8D" w14:paraId="03D29BA2"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317122B8" w14:textId="77777777" w:rsidR="00070A8D" w:rsidRDefault="00070A8D" w:rsidP="00302749">
            <w:pPr>
              <w:pStyle w:val="TAL"/>
            </w:pPr>
            <w:r w:rsidRPr="00F8607F">
              <w:t>guami</w:t>
            </w:r>
          </w:p>
        </w:tc>
        <w:tc>
          <w:tcPr>
            <w:tcW w:w="1741" w:type="dxa"/>
            <w:tcBorders>
              <w:top w:val="single" w:sz="4" w:space="0" w:color="auto"/>
              <w:left w:val="single" w:sz="4" w:space="0" w:color="auto"/>
              <w:bottom w:val="single" w:sz="4" w:space="0" w:color="auto"/>
              <w:right w:val="single" w:sz="4" w:space="0" w:color="auto"/>
            </w:tcBorders>
          </w:tcPr>
          <w:p w14:paraId="5C4DC4E2" w14:textId="77777777" w:rsidR="00070A8D" w:rsidRDefault="00070A8D" w:rsidP="00302749">
            <w:pPr>
              <w:pStyle w:val="TAL"/>
            </w:pPr>
            <w:r w:rsidRPr="00F8607F">
              <w:t>Guami</w:t>
            </w:r>
          </w:p>
        </w:tc>
        <w:tc>
          <w:tcPr>
            <w:tcW w:w="248" w:type="dxa"/>
            <w:tcBorders>
              <w:top w:val="single" w:sz="4" w:space="0" w:color="auto"/>
              <w:left w:val="single" w:sz="4" w:space="0" w:color="auto"/>
              <w:bottom w:val="single" w:sz="4" w:space="0" w:color="auto"/>
              <w:right w:val="single" w:sz="4" w:space="0" w:color="auto"/>
            </w:tcBorders>
          </w:tcPr>
          <w:p w14:paraId="2E86FC5A" w14:textId="77777777" w:rsidR="00070A8D" w:rsidRDefault="00070A8D" w:rsidP="00302749">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14:paraId="0B8BD1E7" w14:textId="77777777" w:rsidR="00070A8D" w:rsidRDefault="00070A8D" w:rsidP="00302749">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14:paraId="0E005028" w14:textId="77777777" w:rsidR="00070A8D" w:rsidRPr="00F8607F" w:rsidRDefault="00070A8D" w:rsidP="00302749">
            <w:pPr>
              <w:pStyle w:val="TAL"/>
              <w:rPr>
                <w:rFonts w:cs="Arial"/>
                <w:szCs w:val="18"/>
              </w:rPr>
            </w:pPr>
            <w:r w:rsidRPr="00F8607F">
              <w:rPr>
                <w:rFonts w:cs="Arial"/>
                <w:szCs w:val="18"/>
              </w:rPr>
              <w:t xml:space="preserve">This IE shall be present if the </w:t>
            </w:r>
            <w:r>
              <w:rPr>
                <w:rFonts w:cs="Arial"/>
                <w:szCs w:val="18"/>
              </w:rPr>
              <w:t>amfNfId</w:t>
            </w:r>
            <w:r w:rsidRPr="00F8607F">
              <w:rPr>
                <w:rFonts w:cs="Arial"/>
                <w:szCs w:val="18"/>
              </w:rPr>
              <w:t xml:space="preserve"> is present.</w:t>
            </w:r>
          </w:p>
          <w:p w14:paraId="3D0FBBB7" w14:textId="77777777" w:rsidR="00070A8D" w:rsidRDefault="00070A8D" w:rsidP="00302749">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1FA12344" w14:textId="77777777" w:rsidR="00070A8D" w:rsidRDefault="00070A8D" w:rsidP="00302749">
            <w:pPr>
              <w:pStyle w:val="TAC"/>
            </w:pPr>
          </w:p>
        </w:tc>
      </w:tr>
      <w:tr w:rsidR="00070A8D" w14:paraId="1F9B6F04"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41A9449B" w14:textId="77777777" w:rsidR="00070A8D" w:rsidRPr="00F8607F" w:rsidRDefault="00070A8D" w:rsidP="00302749">
            <w:pPr>
              <w:pStyle w:val="TAL"/>
            </w:pPr>
            <w:r>
              <w:t>maxIntegrityProtectedDataRateUl</w:t>
            </w:r>
          </w:p>
        </w:tc>
        <w:tc>
          <w:tcPr>
            <w:tcW w:w="1741" w:type="dxa"/>
            <w:tcBorders>
              <w:top w:val="single" w:sz="4" w:space="0" w:color="auto"/>
              <w:left w:val="single" w:sz="4" w:space="0" w:color="auto"/>
              <w:bottom w:val="single" w:sz="4" w:space="0" w:color="auto"/>
              <w:right w:val="single" w:sz="4" w:space="0" w:color="auto"/>
            </w:tcBorders>
          </w:tcPr>
          <w:p w14:paraId="15B9D557" w14:textId="77777777" w:rsidR="00070A8D" w:rsidRPr="00F8607F" w:rsidRDefault="00070A8D" w:rsidP="00302749">
            <w:pPr>
              <w:pStyle w:val="TAL"/>
            </w:pPr>
            <w:r>
              <w:t>MaxIntegrityProtectedDataRate</w:t>
            </w:r>
          </w:p>
        </w:tc>
        <w:tc>
          <w:tcPr>
            <w:tcW w:w="248" w:type="dxa"/>
            <w:tcBorders>
              <w:top w:val="single" w:sz="4" w:space="0" w:color="auto"/>
              <w:left w:val="single" w:sz="4" w:space="0" w:color="auto"/>
              <w:bottom w:val="single" w:sz="4" w:space="0" w:color="auto"/>
              <w:right w:val="single" w:sz="4" w:space="0" w:color="auto"/>
            </w:tcBorders>
          </w:tcPr>
          <w:p w14:paraId="153A14B8" w14:textId="77777777" w:rsidR="00070A8D" w:rsidRPr="00F8607F"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0398D77" w14:textId="77777777" w:rsidR="00070A8D" w:rsidRPr="00F8607F"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AF4F807" w14:textId="77777777" w:rsidR="00070A8D" w:rsidRDefault="00070A8D" w:rsidP="00302749">
            <w:pPr>
              <w:pStyle w:val="TAL"/>
              <w:rPr>
                <w:rFonts w:cs="Arial"/>
                <w:szCs w:val="18"/>
              </w:rPr>
            </w:pPr>
            <w:r>
              <w:rPr>
                <w:rFonts w:cs="Arial"/>
                <w:szCs w:val="18"/>
              </w:rPr>
              <w:t>This IE shall be present if it is available.</w:t>
            </w:r>
          </w:p>
          <w:p w14:paraId="52DC10AA" w14:textId="77777777" w:rsidR="00070A8D" w:rsidRPr="00F8607F" w:rsidRDefault="00070A8D" w:rsidP="00302749">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5F7827CB" w14:textId="77777777" w:rsidR="00070A8D" w:rsidRDefault="00070A8D" w:rsidP="00302749">
            <w:pPr>
              <w:pStyle w:val="TAC"/>
            </w:pPr>
          </w:p>
        </w:tc>
      </w:tr>
      <w:tr w:rsidR="00070A8D" w14:paraId="4AF0A93A"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28FE9EE2" w14:textId="77777777" w:rsidR="00070A8D" w:rsidRPr="00F8607F" w:rsidRDefault="00070A8D" w:rsidP="00302749">
            <w:pPr>
              <w:pStyle w:val="TAL"/>
            </w:pPr>
            <w:r>
              <w:t>maxIntegrityProtectedDataRateDl</w:t>
            </w:r>
          </w:p>
        </w:tc>
        <w:tc>
          <w:tcPr>
            <w:tcW w:w="1741" w:type="dxa"/>
            <w:tcBorders>
              <w:top w:val="single" w:sz="4" w:space="0" w:color="auto"/>
              <w:left w:val="single" w:sz="4" w:space="0" w:color="auto"/>
              <w:bottom w:val="single" w:sz="4" w:space="0" w:color="auto"/>
              <w:right w:val="single" w:sz="4" w:space="0" w:color="auto"/>
            </w:tcBorders>
          </w:tcPr>
          <w:p w14:paraId="4B2200F1" w14:textId="77777777" w:rsidR="00070A8D" w:rsidRPr="00F8607F" w:rsidRDefault="00070A8D" w:rsidP="00302749">
            <w:pPr>
              <w:pStyle w:val="TAL"/>
            </w:pPr>
            <w:r>
              <w:t>MaxIntegrityProtectedDataRate</w:t>
            </w:r>
          </w:p>
        </w:tc>
        <w:tc>
          <w:tcPr>
            <w:tcW w:w="248" w:type="dxa"/>
            <w:tcBorders>
              <w:top w:val="single" w:sz="4" w:space="0" w:color="auto"/>
              <w:left w:val="single" w:sz="4" w:space="0" w:color="auto"/>
              <w:bottom w:val="single" w:sz="4" w:space="0" w:color="auto"/>
              <w:right w:val="single" w:sz="4" w:space="0" w:color="auto"/>
            </w:tcBorders>
          </w:tcPr>
          <w:p w14:paraId="728B0A45" w14:textId="77777777" w:rsidR="00070A8D" w:rsidRPr="00F8607F"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B15E869" w14:textId="77777777" w:rsidR="00070A8D" w:rsidRPr="00F8607F"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281DAFC" w14:textId="77777777" w:rsidR="00070A8D" w:rsidRDefault="00070A8D" w:rsidP="00302749">
            <w:pPr>
              <w:pStyle w:val="TAL"/>
              <w:rPr>
                <w:rFonts w:cs="Arial"/>
                <w:szCs w:val="18"/>
              </w:rPr>
            </w:pPr>
            <w:r>
              <w:rPr>
                <w:rFonts w:cs="Arial"/>
                <w:szCs w:val="18"/>
              </w:rPr>
              <w:t>This IE shall be present if it is available.</w:t>
            </w:r>
          </w:p>
          <w:p w14:paraId="7ABAE363" w14:textId="77777777" w:rsidR="00070A8D" w:rsidRPr="00F8607F" w:rsidRDefault="00070A8D" w:rsidP="00302749">
            <w:pPr>
              <w:pStyle w:val="TAL"/>
              <w:rPr>
                <w:rFonts w:cs="Arial"/>
                <w:szCs w:val="18"/>
              </w:rPr>
            </w:pPr>
            <w:r>
              <w:rPr>
                <w:rFonts w:cs="Arial"/>
                <w:szCs w:val="18"/>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6EB25841" w14:textId="77777777" w:rsidR="00070A8D" w:rsidRDefault="00070A8D" w:rsidP="00302749">
            <w:pPr>
              <w:pStyle w:val="TAC"/>
            </w:pPr>
          </w:p>
        </w:tc>
      </w:tr>
      <w:tr w:rsidR="00070A8D" w14:paraId="0D876936"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0D98FA67" w14:textId="77777777" w:rsidR="00070A8D" w:rsidRPr="00F8607F" w:rsidRDefault="00070A8D" w:rsidP="00302749">
            <w:pPr>
              <w:pStyle w:val="TAL"/>
            </w:pPr>
            <w:r>
              <w:t>cpCiotEnabled</w:t>
            </w:r>
          </w:p>
        </w:tc>
        <w:tc>
          <w:tcPr>
            <w:tcW w:w="1741" w:type="dxa"/>
            <w:tcBorders>
              <w:top w:val="single" w:sz="4" w:space="0" w:color="auto"/>
              <w:left w:val="single" w:sz="4" w:space="0" w:color="auto"/>
              <w:bottom w:val="single" w:sz="4" w:space="0" w:color="auto"/>
              <w:right w:val="single" w:sz="4" w:space="0" w:color="auto"/>
            </w:tcBorders>
          </w:tcPr>
          <w:p w14:paraId="40CAFD36" w14:textId="77777777" w:rsidR="00070A8D" w:rsidRPr="00F8607F" w:rsidRDefault="00070A8D" w:rsidP="00302749">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4660D882" w14:textId="77777777" w:rsidR="00070A8D" w:rsidRPr="00F8607F"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C5ECF8B" w14:textId="77777777" w:rsidR="00070A8D" w:rsidRPr="00F8607F"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C4CB295" w14:textId="77777777" w:rsidR="00070A8D" w:rsidRDefault="00070A8D" w:rsidP="00302749">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156BC29E" w14:textId="77777777" w:rsidR="00070A8D" w:rsidRDefault="00070A8D" w:rsidP="00302749">
            <w:pPr>
              <w:pStyle w:val="TAL"/>
              <w:rPr>
                <w:lang w:eastAsia="zh-CN"/>
              </w:rPr>
            </w:pPr>
            <w:r w:rsidRPr="004F2714">
              <w:rPr>
                <w:rFonts w:cs="Arial"/>
                <w:szCs w:val="18"/>
              </w:rPr>
              <w:t>When present, it shall be set as follows:</w:t>
            </w:r>
          </w:p>
          <w:p w14:paraId="6215DB9F" w14:textId="77777777" w:rsidR="00070A8D" w:rsidRDefault="00070A8D" w:rsidP="0030274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7B9753C0" w14:textId="77777777" w:rsidR="00070A8D" w:rsidRDefault="00070A8D" w:rsidP="0030274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7774E9A7" w14:textId="77777777" w:rsidR="00070A8D" w:rsidRPr="00F8607F" w:rsidRDefault="00070A8D" w:rsidP="00302749">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5B34A414" w14:textId="77777777" w:rsidR="00070A8D" w:rsidRDefault="00070A8D" w:rsidP="00302749">
            <w:pPr>
              <w:pStyle w:val="TAC"/>
            </w:pPr>
            <w:r>
              <w:t>CIOT</w:t>
            </w:r>
          </w:p>
        </w:tc>
      </w:tr>
      <w:tr w:rsidR="00070A8D" w14:paraId="3E941C07"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1EDBFD35" w14:textId="77777777" w:rsidR="00070A8D" w:rsidRDefault="00070A8D" w:rsidP="00302749">
            <w:pPr>
              <w:pStyle w:val="TAL"/>
            </w:pPr>
            <w:r>
              <w:lastRenderedPageBreak/>
              <w:t>cpOnlyInd</w:t>
            </w:r>
          </w:p>
        </w:tc>
        <w:tc>
          <w:tcPr>
            <w:tcW w:w="1741" w:type="dxa"/>
            <w:tcBorders>
              <w:top w:val="single" w:sz="4" w:space="0" w:color="auto"/>
              <w:left w:val="single" w:sz="4" w:space="0" w:color="auto"/>
              <w:bottom w:val="single" w:sz="4" w:space="0" w:color="auto"/>
              <w:right w:val="single" w:sz="4" w:space="0" w:color="auto"/>
            </w:tcBorders>
          </w:tcPr>
          <w:p w14:paraId="788DA3C1" w14:textId="77777777" w:rsidR="00070A8D" w:rsidRDefault="00070A8D" w:rsidP="00302749">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6CD02A95"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8FE7F8F"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67033F1" w14:textId="77777777" w:rsidR="00070A8D" w:rsidRDefault="00070A8D" w:rsidP="00302749">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398577B9" w14:textId="77777777" w:rsidR="00070A8D" w:rsidRDefault="00070A8D" w:rsidP="00302749">
            <w:pPr>
              <w:pStyle w:val="TAL"/>
              <w:rPr>
                <w:rFonts w:cs="Arial"/>
                <w:szCs w:val="18"/>
              </w:rPr>
            </w:pPr>
          </w:p>
          <w:p w14:paraId="504EBF82" w14:textId="77777777" w:rsidR="00070A8D" w:rsidRDefault="00070A8D" w:rsidP="00302749">
            <w:pPr>
              <w:pStyle w:val="TAL"/>
              <w:rPr>
                <w:rFonts w:cs="Arial"/>
                <w:szCs w:val="18"/>
              </w:rPr>
            </w:pPr>
            <w:r w:rsidRPr="004F2714">
              <w:rPr>
                <w:rFonts w:cs="Arial"/>
                <w:szCs w:val="18"/>
              </w:rPr>
              <w:t>When present, it shall be set as follows:</w:t>
            </w:r>
          </w:p>
          <w:p w14:paraId="7815CD1E" w14:textId="77777777" w:rsidR="00070A8D" w:rsidRPr="006E3917" w:rsidRDefault="00070A8D" w:rsidP="00302749">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776AF181" w14:textId="77777777" w:rsidR="00070A8D" w:rsidRPr="00426827" w:rsidRDefault="00070A8D" w:rsidP="00302749">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sion is not constrained to only use Control Plane CIoT 5GS Optimisation.</w:t>
            </w:r>
          </w:p>
          <w:p w14:paraId="5CBFDA92" w14:textId="77777777" w:rsidR="00070A8D" w:rsidRDefault="00070A8D" w:rsidP="00302749">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473104DB" w14:textId="77777777" w:rsidR="00070A8D" w:rsidRDefault="00070A8D" w:rsidP="00302749">
            <w:pPr>
              <w:pStyle w:val="TAC"/>
            </w:pPr>
            <w:r>
              <w:rPr>
                <w:rFonts w:cs="Arial"/>
                <w:szCs w:val="18"/>
              </w:rPr>
              <w:t>CIOT</w:t>
            </w:r>
          </w:p>
        </w:tc>
      </w:tr>
      <w:tr w:rsidR="00070A8D" w14:paraId="6D3B03D0"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5304038C" w14:textId="77777777" w:rsidR="00070A8D" w:rsidRPr="00F8607F" w:rsidRDefault="00070A8D" w:rsidP="00302749">
            <w:pPr>
              <w:pStyle w:val="TAL"/>
            </w:pPr>
            <w:r>
              <w:t>invokeNef</w:t>
            </w:r>
          </w:p>
        </w:tc>
        <w:tc>
          <w:tcPr>
            <w:tcW w:w="1741" w:type="dxa"/>
            <w:tcBorders>
              <w:top w:val="single" w:sz="4" w:space="0" w:color="auto"/>
              <w:left w:val="single" w:sz="4" w:space="0" w:color="auto"/>
              <w:bottom w:val="single" w:sz="4" w:space="0" w:color="auto"/>
              <w:right w:val="single" w:sz="4" w:space="0" w:color="auto"/>
            </w:tcBorders>
          </w:tcPr>
          <w:p w14:paraId="5C08E4E1" w14:textId="77777777" w:rsidR="00070A8D" w:rsidRPr="00F8607F" w:rsidRDefault="00070A8D" w:rsidP="00302749">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5C416F77" w14:textId="77777777" w:rsidR="00070A8D" w:rsidRPr="00F8607F"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55E1F5E" w14:textId="77777777" w:rsidR="00070A8D" w:rsidRPr="00F8607F"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6E62BA6" w14:textId="77777777" w:rsidR="00070A8D" w:rsidRDefault="00070A8D" w:rsidP="00302749">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17253242" w14:textId="77777777" w:rsidR="00070A8D" w:rsidRDefault="00070A8D" w:rsidP="00302749">
            <w:pPr>
              <w:pStyle w:val="TAL"/>
              <w:rPr>
                <w:lang w:eastAsia="zh-CN"/>
              </w:rPr>
            </w:pPr>
            <w:r w:rsidRPr="004F2714">
              <w:rPr>
                <w:rFonts w:cs="Arial"/>
                <w:szCs w:val="18"/>
              </w:rPr>
              <w:t>When present, it shall be set as follows:</w:t>
            </w:r>
          </w:p>
          <w:p w14:paraId="0905D53D" w14:textId="77777777" w:rsidR="00070A8D" w:rsidRPr="009A7F11" w:rsidRDefault="00070A8D" w:rsidP="00302749">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3FD22EAC" w14:textId="77777777" w:rsidR="00070A8D" w:rsidRPr="009A7F11" w:rsidRDefault="00070A8D" w:rsidP="00302749">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7D554815" w14:textId="77777777" w:rsidR="00070A8D" w:rsidRPr="00F8607F" w:rsidRDefault="00070A8D" w:rsidP="00302749">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4BBB5865" w14:textId="77777777" w:rsidR="00070A8D" w:rsidRDefault="00070A8D" w:rsidP="00302749">
            <w:pPr>
              <w:pStyle w:val="TAC"/>
            </w:pPr>
            <w:r>
              <w:t>CIOT</w:t>
            </w:r>
          </w:p>
        </w:tc>
      </w:tr>
      <w:tr w:rsidR="00070A8D" w14:paraId="76564756"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0C0E3CB3" w14:textId="77777777" w:rsidR="00070A8D" w:rsidRDefault="00070A8D" w:rsidP="00302749">
            <w:pPr>
              <w:pStyle w:val="TAL"/>
            </w:pPr>
            <w:r>
              <w:rPr>
                <w:lang w:eastAsia="zh-CN"/>
              </w:rPr>
              <w:t>maRequestInd</w:t>
            </w:r>
          </w:p>
        </w:tc>
        <w:tc>
          <w:tcPr>
            <w:tcW w:w="1741" w:type="dxa"/>
            <w:tcBorders>
              <w:top w:val="single" w:sz="4" w:space="0" w:color="auto"/>
              <w:left w:val="single" w:sz="4" w:space="0" w:color="auto"/>
              <w:bottom w:val="single" w:sz="4" w:space="0" w:color="auto"/>
              <w:right w:val="single" w:sz="4" w:space="0" w:color="auto"/>
            </w:tcBorders>
          </w:tcPr>
          <w:p w14:paraId="193B5581" w14:textId="77777777" w:rsidR="00070A8D" w:rsidRDefault="00070A8D" w:rsidP="00302749">
            <w:pPr>
              <w:pStyle w:val="TAL"/>
            </w:pPr>
            <w:r>
              <w:rPr>
                <w:rFonts w:hint="eastAsia"/>
                <w:lang w:eastAsia="zh-CN"/>
              </w:rPr>
              <w:t>boolean</w:t>
            </w:r>
          </w:p>
        </w:tc>
        <w:tc>
          <w:tcPr>
            <w:tcW w:w="248" w:type="dxa"/>
            <w:tcBorders>
              <w:top w:val="single" w:sz="4" w:space="0" w:color="auto"/>
              <w:left w:val="single" w:sz="4" w:space="0" w:color="auto"/>
              <w:bottom w:val="single" w:sz="4" w:space="0" w:color="auto"/>
              <w:right w:val="single" w:sz="4" w:space="0" w:color="auto"/>
            </w:tcBorders>
          </w:tcPr>
          <w:p w14:paraId="144BEB5D" w14:textId="77777777" w:rsidR="00070A8D" w:rsidRDefault="00070A8D" w:rsidP="00302749">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3F911CC9" w14:textId="77777777" w:rsidR="00070A8D" w:rsidRDefault="00070A8D" w:rsidP="00302749">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D0A283B" w14:textId="77777777" w:rsidR="00070A8D" w:rsidRDefault="00070A8D" w:rsidP="00302749">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14:paraId="49B637C6" w14:textId="77777777" w:rsidR="00070A8D" w:rsidRDefault="00070A8D" w:rsidP="00302749">
            <w:pPr>
              <w:pStyle w:val="TAL"/>
              <w:rPr>
                <w:rFonts w:cs="Arial"/>
                <w:szCs w:val="18"/>
                <w:lang w:eastAsia="zh-CN"/>
              </w:rPr>
            </w:pPr>
            <w:r w:rsidRPr="004F2714">
              <w:rPr>
                <w:rFonts w:cs="Arial"/>
                <w:szCs w:val="18"/>
              </w:rPr>
              <w:t>When present, it shall be set as follows:</w:t>
            </w:r>
          </w:p>
          <w:p w14:paraId="6E8686AF" w14:textId="77777777" w:rsidR="00070A8D" w:rsidRDefault="00070A8D" w:rsidP="0030274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39E9ED06" w14:textId="77777777" w:rsidR="00070A8D" w:rsidRDefault="00070A8D" w:rsidP="00302749">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5E36C5FC" w14:textId="77777777" w:rsidR="00070A8D" w:rsidRDefault="00070A8D" w:rsidP="00302749">
            <w:pPr>
              <w:pStyle w:val="TAC"/>
            </w:pPr>
            <w:r>
              <w:rPr>
                <w:rFonts w:hint="eastAsia"/>
                <w:lang w:eastAsia="zh-CN"/>
              </w:rPr>
              <w:t>MAPDU</w:t>
            </w:r>
          </w:p>
        </w:tc>
      </w:tr>
      <w:tr w:rsidR="00070A8D" w14:paraId="16817E68"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66FB9292" w14:textId="77777777" w:rsidR="00070A8D" w:rsidRDefault="00070A8D" w:rsidP="00302749">
            <w:pPr>
              <w:pStyle w:val="TAL"/>
              <w:rPr>
                <w:lang w:eastAsia="zh-CN"/>
              </w:rPr>
            </w:pPr>
            <w:r w:rsidRPr="006F4A86">
              <w:rPr>
                <w:lang w:val="en-US" w:eastAsia="zh-CN"/>
              </w:rPr>
              <w:t>maNw</w:t>
            </w:r>
            <w:r>
              <w:rPr>
                <w:lang w:val="en-US" w:eastAsia="zh-CN"/>
              </w:rPr>
              <w:t>Upgrade</w:t>
            </w:r>
            <w:r w:rsidRPr="006F4A86">
              <w:rPr>
                <w:lang w:val="en-US" w:eastAsia="zh-CN"/>
              </w:rPr>
              <w:t>Ind</w:t>
            </w:r>
          </w:p>
        </w:tc>
        <w:tc>
          <w:tcPr>
            <w:tcW w:w="1741" w:type="dxa"/>
            <w:tcBorders>
              <w:top w:val="single" w:sz="4" w:space="0" w:color="auto"/>
              <w:left w:val="single" w:sz="4" w:space="0" w:color="auto"/>
              <w:bottom w:val="single" w:sz="4" w:space="0" w:color="auto"/>
              <w:right w:val="single" w:sz="4" w:space="0" w:color="auto"/>
            </w:tcBorders>
          </w:tcPr>
          <w:p w14:paraId="5C32CD45" w14:textId="77777777" w:rsidR="00070A8D" w:rsidRDefault="00070A8D" w:rsidP="00302749">
            <w:pPr>
              <w:pStyle w:val="TAL"/>
              <w:rPr>
                <w:lang w:eastAsia="zh-CN"/>
              </w:rPr>
            </w:pPr>
            <w:r>
              <w:rPr>
                <w:lang w:val="en-US" w:eastAsia="zh-CN"/>
              </w:rPr>
              <w:t>boolean</w:t>
            </w:r>
          </w:p>
        </w:tc>
        <w:tc>
          <w:tcPr>
            <w:tcW w:w="248" w:type="dxa"/>
            <w:tcBorders>
              <w:top w:val="single" w:sz="4" w:space="0" w:color="auto"/>
              <w:left w:val="single" w:sz="4" w:space="0" w:color="auto"/>
              <w:bottom w:val="single" w:sz="4" w:space="0" w:color="auto"/>
              <w:right w:val="single" w:sz="4" w:space="0" w:color="auto"/>
            </w:tcBorders>
          </w:tcPr>
          <w:p w14:paraId="23F9AEED" w14:textId="77777777" w:rsidR="00070A8D" w:rsidRDefault="00070A8D" w:rsidP="00302749">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3CB8924A" w14:textId="77777777" w:rsidR="00070A8D" w:rsidRDefault="00070A8D" w:rsidP="00302749">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0FD0F2B5" w14:textId="77777777" w:rsidR="00070A8D" w:rsidRDefault="00070A8D" w:rsidP="00302749">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14:paraId="5DFBCAB7" w14:textId="77777777" w:rsidR="00070A8D" w:rsidRDefault="00070A8D" w:rsidP="00302749">
            <w:pPr>
              <w:pStyle w:val="TAL"/>
              <w:rPr>
                <w:rFonts w:cs="Arial"/>
                <w:szCs w:val="18"/>
                <w:lang w:val="en-US" w:eastAsia="zh-CN"/>
              </w:rPr>
            </w:pPr>
          </w:p>
          <w:p w14:paraId="1F9CBAD4" w14:textId="77777777" w:rsidR="00070A8D" w:rsidRDefault="00070A8D" w:rsidP="00302749">
            <w:pPr>
              <w:pStyle w:val="TAL"/>
              <w:rPr>
                <w:rFonts w:cs="Arial"/>
                <w:szCs w:val="18"/>
                <w:lang w:eastAsia="zh-CN"/>
              </w:rPr>
            </w:pPr>
            <w:r>
              <w:rPr>
                <w:rFonts w:cs="Arial"/>
                <w:szCs w:val="18"/>
              </w:rPr>
              <w:t>When present, it shall be set as follows:</w:t>
            </w:r>
          </w:p>
          <w:p w14:paraId="5AB82384" w14:textId="77777777" w:rsidR="00070A8D" w:rsidRDefault="00070A8D" w:rsidP="00302749">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65376A40" w14:textId="77777777" w:rsidR="00070A8D" w:rsidRDefault="00070A8D" w:rsidP="00302749">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19F3F74A" w14:textId="77777777" w:rsidR="00070A8D" w:rsidRDefault="00070A8D" w:rsidP="00302749">
            <w:pPr>
              <w:pStyle w:val="TAL"/>
              <w:ind w:leftChars="100" w:left="200"/>
              <w:rPr>
                <w:rFonts w:cs="Arial"/>
                <w:szCs w:val="18"/>
                <w:lang w:eastAsia="zh-CN"/>
              </w:rPr>
            </w:pPr>
          </w:p>
          <w:p w14:paraId="3F6283C9" w14:textId="77777777" w:rsidR="00070A8D" w:rsidRDefault="00070A8D" w:rsidP="00302749">
            <w:pPr>
              <w:pStyle w:val="TAL"/>
              <w:rPr>
                <w:rFonts w:cs="Arial"/>
                <w:szCs w:val="18"/>
                <w:lang w:eastAsia="zh-CN"/>
              </w:rPr>
            </w:pPr>
            <w:r>
              <w:rPr>
                <w:rFonts w:cs="Arial"/>
                <w:szCs w:val="18"/>
                <w:lang w:val="en-US" w:eastAsia="zh-CN"/>
              </w:rPr>
              <w:t xml:space="preserve">When </w:t>
            </w:r>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41668ECF" w14:textId="77777777" w:rsidR="00070A8D" w:rsidRDefault="00070A8D" w:rsidP="00302749">
            <w:pPr>
              <w:pStyle w:val="TAC"/>
              <w:rPr>
                <w:lang w:eastAsia="zh-CN"/>
              </w:rPr>
            </w:pPr>
            <w:r>
              <w:rPr>
                <w:rFonts w:cs="Arial"/>
                <w:szCs w:val="18"/>
                <w:lang w:val="en-US" w:eastAsia="zh-CN"/>
              </w:rPr>
              <w:t>MAPDU</w:t>
            </w:r>
          </w:p>
        </w:tc>
      </w:tr>
      <w:tr w:rsidR="00070A8D" w14:paraId="22BABAD7"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00DB2225" w14:textId="77777777" w:rsidR="00070A8D" w:rsidRDefault="00070A8D" w:rsidP="00302749">
            <w:pPr>
              <w:pStyle w:val="TAL"/>
              <w:rPr>
                <w:lang w:eastAsia="zh-CN"/>
              </w:rPr>
            </w:pPr>
            <w:r>
              <w:rPr>
                <w:lang w:eastAsia="zh-CN"/>
              </w:rPr>
              <w:t>dnaiList</w:t>
            </w:r>
          </w:p>
        </w:tc>
        <w:tc>
          <w:tcPr>
            <w:tcW w:w="1741" w:type="dxa"/>
            <w:tcBorders>
              <w:top w:val="single" w:sz="4" w:space="0" w:color="auto"/>
              <w:left w:val="single" w:sz="4" w:space="0" w:color="auto"/>
              <w:bottom w:val="single" w:sz="4" w:space="0" w:color="auto"/>
              <w:right w:val="single" w:sz="4" w:space="0" w:color="auto"/>
            </w:tcBorders>
          </w:tcPr>
          <w:p w14:paraId="71B9880E" w14:textId="77777777" w:rsidR="00070A8D" w:rsidRDefault="00070A8D" w:rsidP="00302749">
            <w:pPr>
              <w:pStyle w:val="TAL"/>
              <w:rPr>
                <w:lang w:eastAsia="zh-CN"/>
              </w:rPr>
            </w:pPr>
            <w:r>
              <w:rPr>
                <w:lang w:eastAsia="zh-CN"/>
              </w:rPr>
              <w:t>array(Dnai)</w:t>
            </w:r>
          </w:p>
        </w:tc>
        <w:tc>
          <w:tcPr>
            <w:tcW w:w="248" w:type="dxa"/>
            <w:tcBorders>
              <w:top w:val="single" w:sz="4" w:space="0" w:color="auto"/>
              <w:left w:val="single" w:sz="4" w:space="0" w:color="auto"/>
              <w:bottom w:val="single" w:sz="4" w:space="0" w:color="auto"/>
              <w:right w:val="single" w:sz="4" w:space="0" w:color="auto"/>
            </w:tcBorders>
          </w:tcPr>
          <w:p w14:paraId="75A57E24" w14:textId="77777777" w:rsidR="00070A8D" w:rsidRDefault="00070A8D" w:rsidP="00302749">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68E51699" w14:textId="77777777" w:rsidR="00070A8D" w:rsidRDefault="00070A8D" w:rsidP="00302749">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14:paraId="37A0DE99" w14:textId="77777777" w:rsidR="00070A8D" w:rsidRDefault="00070A8D" w:rsidP="00302749">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Xn based handover, Inter NG-RAN node N2 based handover (see clause 4.23 of </w:t>
            </w:r>
            <w:r>
              <w:t>3GPP TS 23.502 [3])</w:t>
            </w:r>
            <w:r>
              <w:rPr>
                <w:rFonts w:cs="Arial"/>
                <w:szCs w:val="18"/>
                <w:lang w:eastAsia="zh-CN"/>
              </w:rPr>
              <w:t>.</w:t>
            </w:r>
          </w:p>
          <w:p w14:paraId="31886674" w14:textId="77777777" w:rsidR="00070A8D" w:rsidRDefault="00070A8D" w:rsidP="00302749">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58CF45EF" w14:textId="77777777" w:rsidR="00070A8D" w:rsidRDefault="00070A8D" w:rsidP="00302749">
            <w:pPr>
              <w:pStyle w:val="TAC"/>
              <w:rPr>
                <w:lang w:eastAsia="zh-CN"/>
              </w:rPr>
            </w:pPr>
            <w:r>
              <w:rPr>
                <w:lang w:eastAsia="zh-CN"/>
              </w:rPr>
              <w:t>DTSSA</w:t>
            </w:r>
          </w:p>
        </w:tc>
      </w:tr>
      <w:tr w:rsidR="00070A8D" w14:paraId="2CBAE074"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709E9BD9" w14:textId="77777777" w:rsidR="00070A8D" w:rsidRDefault="00070A8D" w:rsidP="00302749">
            <w:pPr>
              <w:pStyle w:val="TAL"/>
              <w:rPr>
                <w:lang w:eastAsia="zh-CN"/>
              </w:rPr>
            </w:pPr>
            <w:r>
              <w:t>presenceInLadn</w:t>
            </w:r>
          </w:p>
        </w:tc>
        <w:tc>
          <w:tcPr>
            <w:tcW w:w="1741" w:type="dxa"/>
            <w:tcBorders>
              <w:top w:val="single" w:sz="4" w:space="0" w:color="auto"/>
              <w:left w:val="single" w:sz="4" w:space="0" w:color="auto"/>
              <w:bottom w:val="single" w:sz="4" w:space="0" w:color="auto"/>
              <w:right w:val="single" w:sz="4" w:space="0" w:color="auto"/>
            </w:tcBorders>
          </w:tcPr>
          <w:p w14:paraId="0FCDDA8E" w14:textId="77777777" w:rsidR="00070A8D" w:rsidRDefault="00070A8D" w:rsidP="00302749">
            <w:pPr>
              <w:pStyle w:val="TAL"/>
              <w:rPr>
                <w:lang w:eastAsia="zh-CN"/>
              </w:rPr>
            </w:pPr>
            <w:r>
              <w:t>PresenceState</w:t>
            </w:r>
          </w:p>
        </w:tc>
        <w:tc>
          <w:tcPr>
            <w:tcW w:w="248" w:type="dxa"/>
            <w:tcBorders>
              <w:top w:val="single" w:sz="4" w:space="0" w:color="auto"/>
              <w:left w:val="single" w:sz="4" w:space="0" w:color="auto"/>
              <w:bottom w:val="single" w:sz="4" w:space="0" w:color="auto"/>
              <w:right w:val="single" w:sz="4" w:space="0" w:color="auto"/>
            </w:tcBorders>
          </w:tcPr>
          <w:p w14:paraId="674643D6" w14:textId="77777777" w:rsidR="00070A8D" w:rsidRDefault="00070A8D" w:rsidP="00302749">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0DA5692C" w14:textId="77777777" w:rsidR="00070A8D" w:rsidRDefault="00070A8D" w:rsidP="00302749">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1DC07D33" w14:textId="77777777" w:rsidR="00070A8D" w:rsidRDefault="00070A8D" w:rsidP="00302749">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14:paraId="7C8FDA8D" w14:textId="77777777" w:rsidR="00070A8D" w:rsidRDefault="00070A8D" w:rsidP="00302749">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35C048F0" w14:textId="77777777" w:rsidR="00070A8D" w:rsidRDefault="00070A8D" w:rsidP="00302749">
            <w:pPr>
              <w:pStyle w:val="TAC"/>
              <w:rPr>
                <w:rFonts w:cs="Arial"/>
                <w:szCs w:val="18"/>
                <w:lang w:eastAsia="zh-CN"/>
              </w:rPr>
            </w:pPr>
            <w:r>
              <w:rPr>
                <w:noProof/>
              </w:rPr>
              <w:t>DTSSA</w:t>
            </w:r>
          </w:p>
        </w:tc>
      </w:tr>
      <w:tr w:rsidR="00070A8D" w14:paraId="2E8A3534"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18417DA3" w14:textId="77777777" w:rsidR="00070A8D" w:rsidRDefault="00070A8D" w:rsidP="00302749">
            <w:pPr>
              <w:pStyle w:val="TAL"/>
            </w:pPr>
            <w:r w:rsidRPr="00B30907">
              <w:rPr>
                <w:lang w:eastAsia="zh-CN"/>
              </w:rPr>
              <w:t>second</w:t>
            </w:r>
            <w:r>
              <w:rPr>
                <w:lang w:eastAsia="zh-CN"/>
              </w:rPr>
              <w:t>ary</w:t>
            </w:r>
            <w:r w:rsidRPr="00B30907">
              <w:rPr>
                <w:lang w:eastAsia="zh-CN"/>
              </w:rPr>
              <w:t>RatUsage</w:t>
            </w:r>
            <w:r>
              <w:rPr>
                <w:lang w:eastAsia="zh-CN"/>
              </w:rPr>
              <w:t>Info</w:t>
            </w:r>
          </w:p>
        </w:tc>
        <w:tc>
          <w:tcPr>
            <w:tcW w:w="1741" w:type="dxa"/>
            <w:tcBorders>
              <w:top w:val="single" w:sz="4" w:space="0" w:color="auto"/>
              <w:left w:val="single" w:sz="4" w:space="0" w:color="auto"/>
              <w:bottom w:val="single" w:sz="4" w:space="0" w:color="auto"/>
              <w:right w:val="single" w:sz="4" w:space="0" w:color="auto"/>
            </w:tcBorders>
          </w:tcPr>
          <w:p w14:paraId="237D923C" w14:textId="77777777" w:rsidR="00070A8D" w:rsidRDefault="00070A8D" w:rsidP="00302749">
            <w:pPr>
              <w:pStyle w:val="TAL"/>
            </w:pPr>
            <w:r>
              <w:t>array(</w:t>
            </w:r>
            <w:r>
              <w:rPr>
                <w:lang w:eastAsia="zh-CN"/>
              </w:rPr>
              <w:t>SecondaryRatUsageInfo</w:t>
            </w:r>
            <w:r>
              <w:t>)</w:t>
            </w:r>
          </w:p>
        </w:tc>
        <w:tc>
          <w:tcPr>
            <w:tcW w:w="248" w:type="dxa"/>
            <w:tcBorders>
              <w:top w:val="single" w:sz="4" w:space="0" w:color="auto"/>
              <w:left w:val="single" w:sz="4" w:space="0" w:color="auto"/>
              <w:bottom w:val="single" w:sz="4" w:space="0" w:color="auto"/>
              <w:right w:val="single" w:sz="4" w:space="0" w:color="auto"/>
            </w:tcBorders>
          </w:tcPr>
          <w:p w14:paraId="235FCE3B" w14:textId="77777777" w:rsidR="00070A8D" w:rsidRDefault="00070A8D" w:rsidP="0030274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D777D62" w14:textId="77777777" w:rsidR="00070A8D" w:rsidRDefault="00070A8D" w:rsidP="00302749">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5C11EB2C" w14:textId="77777777" w:rsidR="00070A8D" w:rsidRDefault="00070A8D" w:rsidP="00302749">
            <w:pPr>
              <w:pStyle w:val="TAL"/>
              <w:rPr>
                <w:rFonts w:cs="Arial"/>
                <w:szCs w:val="18"/>
              </w:rPr>
            </w:pPr>
            <w:r>
              <w:rPr>
                <w:rFonts w:cs="Arial"/>
                <w:szCs w:val="18"/>
              </w:rPr>
              <w:t>This IE may be present to report usage data for a secondary RAT for QoS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3677D745" w14:textId="77777777" w:rsidR="00070A8D" w:rsidRDefault="00070A8D" w:rsidP="00302749">
            <w:pPr>
              <w:pStyle w:val="TAC"/>
              <w:rPr>
                <w:noProof/>
              </w:rPr>
            </w:pPr>
            <w:r>
              <w:rPr>
                <w:rFonts w:cs="Arial"/>
                <w:szCs w:val="18"/>
                <w:lang w:eastAsia="zh-CN"/>
              </w:rPr>
              <w:t>DTSSA</w:t>
            </w:r>
          </w:p>
        </w:tc>
      </w:tr>
      <w:tr w:rsidR="00070A8D" w14:paraId="1D2753BD"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0727DC25" w14:textId="77777777" w:rsidR="00070A8D" w:rsidRPr="00B30907" w:rsidRDefault="00070A8D" w:rsidP="00302749">
            <w:pPr>
              <w:pStyle w:val="TAL"/>
              <w:rPr>
                <w:lang w:eastAsia="zh-CN"/>
              </w:rPr>
            </w:pPr>
            <w:r>
              <w:rPr>
                <w:lang w:eastAsia="zh-CN"/>
              </w:rPr>
              <w:t>s</w:t>
            </w:r>
            <w:r w:rsidRPr="00B712A3">
              <w:rPr>
                <w:lang w:eastAsia="zh-CN"/>
              </w:rPr>
              <w:t>mallDataRateStatus</w:t>
            </w:r>
          </w:p>
        </w:tc>
        <w:tc>
          <w:tcPr>
            <w:tcW w:w="1741" w:type="dxa"/>
            <w:tcBorders>
              <w:top w:val="single" w:sz="4" w:space="0" w:color="auto"/>
              <w:left w:val="single" w:sz="4" w:space="0" w:color="auto"/>
              <w:bottom w:val="single" w:sz="4" w:space="0" w:color="auto"/>
              <w:right w:val="single" w:sz="4" w:space="0" w:color="auto"/>
            </w:tcBorders>
          </w:tcPr>
          <w:p w14:paraId="1F351929" w14:textId="77777777" w:rsidR="00070A8D" w:rsidRDefault="00070A8D" w:rsidP="00302749">
            <w:pPr>
              <w:pStyle w:val="TAL"/>
            </w:pPr>
            <w:r w:rsidRPr="00B712A3">
              <w:rPr>
                <w:lang w:eastAsia="zh-CN"/>
              </w:rPr>
              <w:t>SmallDataRateStatus</w:t>
            </w:r>
          </w:p>
        </w:tc>
        <w:tc>
          <w:tcPr>
            <w:tcW w:w="248" w:type="dxa"/>
            <w:tcBorders>
              <w:top w:val="single" w:sz="4" w:space="0" w:color="auto"/>
              <w:left w:val="single" w:sz="4" w:space="0" w:color="auto"/>
              <w:bottom w:val="single" w:sz="4" w:space="0" w:color="auto"/>
              <w:right w:val="single" w:sz="4" w:space="0" w:color="auto"/>
            </w:tcBorders>
          </w:tcPr>
          <w:p w14:paraId="531309B1" w14:textId="77777777" w:rsidR="00070A8D" w:rsidRDefault="00070A8D" w:rsidP="00302749">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1C67B64D" w14:textId="77777777" w:rsidR="00070A8D" w:rsidRDefault="00070A8D" w:rsidP="00302749">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1C96A22" w14:textId="77777777" w:rsidR="00070A8D" w:rsidRDefault="00070A8D" w:rsidP="00302749">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36F9831A" w14:textId="77777777" w:rsidR="00070A8D" w:rsidRDefault="00070A8D" w:rsidP="00302749">
            <w:pPr>
              <w:pStyle w:val="TAC"/>
              <w:rPr>
                <w:rFonts w:cs="Arial"/>
                <w:szCs w:val="18"/>
                <w:lang w:eastAsia="zh-CN"/>
              </w:rPr>
            </w:pPr>
            <w:r>
              <w:rPr>
                <w:rFonts w:cs="Arial"/>
                <w:szCs w:val="18"/>
              </w:rPr>
              <w:t>CIOT</w:t>
            </w:r>
          </w:p>
        </w:tc>
      </w:tr>
      <w:tr w:rsidR="00070A8D" w14:paraId="45CE716A"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08C44498" w14:textId="77777777" w:rsidR="00070A8D" w:rsidRDefault="00070A8D" w:rsidP="00302749">
            <w:pPr>
              <w:pStyle w:val="TAL"/>
              <w:rPr>
                <w:lang w:eastAsia="zh-CN"/>
              </w:rPr>
            </w:pPr>
            <w:r>
              <w:rPr>
                <w:lang w:eastAsia="zh-CN"/>
              </w:rPr>
              <w:t>apn</w:t>
            </w:r>
            <w:r w:rsidRPr="00B712A3">
              <w:rPr>
                <w:lang w:eastAsia="zh-CN"/>
              </w:rPr>
              <w:t>RateStatus</w:t>
            </w:r>
          </w:p>
        </w:tc>
        <w:tc>
          <w:tcPr>
            <w:tcW w:w="1741" w:type="dxa"/>
            <w:tcBorders>
              <w:top w:val="single" w:sz="4" w:space="0" w:color="auto"/>
              <w:left w:val="single" w:sz="4" w:space="0" w:color="auto"/>
              <w:bottom w:val="single" w:sz="4" w:space="0" w:color="auto"/>
              <w:right w:val="single" w:sz="4" w:space="0" w:color="auto"/>
            </w:tcBorders>
          </w:tcPr>
          <w:p w14:paraId="6C8820E8" w14:textId="77777777" w:rsidR="00070A8D" w:rsidRPr="00B712A3" w:rsidRDefault="00070A8D" w:rsidP="00302749">
            <w:pPr>
              <w:pStyle w:val="TAL"/>
              <w:rPr>
                <w:lang w:eastAsia="zh-CN"/>
              </w:rPr>
            </w:pPr>
            <w:r>
              <w:rPr>
                <w:lang w:eastAsia="zh-CN"/>
              </w:rPr>
              <w:t>Apn</w:t>
            </w:r>
            <w:r w:rsidRPr="00B712A3">
              <w:rPr>
                <w:lang w:eastAsia="zh-CN"/>
              </w:rPr>
              <w:t>RateStatus</w:t>
            </w:r>
          </w:p>
        </w:tc>
        <w:tc>
          <w:tcPr>
            <w:tcW w:w="248" w:type="dxa"/>
            <w:tcBorders>
              <w:top w:val="single" w:sz="4" w:space="0" w:color="auto"/>
              <w:left w:val="single" w:sz="4" w:space="0" w:color="auto"/>
              <w:bottom w:val="single" w:sz="4" w:space="0" w:color="auto"/>
              <w:right w:val="single" w:sz="4" w:space="0" w:color="auto"/>
            </w:tcBorders>
          </w:tcPr>
          <w:p w14:paraId="3D634C22" w14:textId="77777777" w:rsidR="00070A8D" w:rsidRDefault="00070A8D" w:rsidP="00302749">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256C84E7" w14:textId="77777777" w:rsidR="00070A8D" w:rsidRDefault="00070A8D" w:rsidP="00302749">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F334F82" w14:textId="77777777" w:rsidR="00070A8D" w:rsidRDefault="00070A8D" w:rsidP="00302749">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(APN rates are shared by all PDN connections of the UE to this APN</w:t>
            </w:r>
            <w:r>
              <w:t xml:space="preserve">) </w:t>
            </w:r>
            <w:r>
              <w:rPr>
                <w:rFonts w:cs="Arial"/>
                <w:szCs w:val="18"/>
                <w:lang w:eastAsia="zh-CN"/>
              </w:rPr>
              <w:t xml:space="preserve">is received from the AMF, see </w:t>
            </w:r>
            <w:r>
              <w:t>clause </w:t>
            </w:r>
            <w:r w:rsidRPr="00F227D3">
              <w:t>4.7.7.3</w:t>
            </w:r>
            <w:r>
              <w:t xml:space="preserve"> in 3GPP TS 23.4</w:t>
            </w:r>
            <w:r w:rsidRPr="00B8251F">
              <w:t>01</w:t>
            </w:r>
            <w:r>
              <w:t xml:space="preserve"> [33] and </w:t>
            </w:r>
            <w:r w:rsidRPr="00B8251F">
              <w:t>clause</w:t>
            </w:r>
            <w:r>
              <w:t>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7E7E13E7" w14:textId="77777777" w:rsidR="00070A8D" w:rsidRDefault="00070A8D" w:rsidP="00302749">
            <w:pPr>
              <w:pStyle w:val="TAC"/>
              <w:rPr>
                <w:rFonts w:cs="Arial"/>
                <w:szCs w:val="18"/>
              </w:rPr>
            </w:pPr>
            <w:r>
              <w:rPr>
                <w:rFonts w:cs="Arial"/>
                <w:szCs w:val="18"/>
              </w:rPr>
              <w:t>CIOT</w:t>
            </w:r>
          </w:p>
        </w:tc>
      </w:tr>
      <w:tr w:rsidR="00070A8D" w14:paraId="461F1196"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1BE1C9F3" w14:textId="77777777" w:rsidR="00070A8D" w:rsidRDefault="00070A8D" w:rsidP="00302749">
            <w:pPr>
              <w:pStyle w:val="TAL"/>
              <w:rPr>
                <w:lang w:eastAsia="zh-CN"/>
              </w:rPr>
            </w:pPr>
            <w:r>
              <w:lastRenderedPageBreak/>
              <w:t>dlServingPlmnRateCtl</w:t>
            </w:r>
          </w:p>
        </w:tc>
        <w:tc>
          <w:tcPr>
            <w:tcW w:w="1741" w:type="dxa"/>
            <w:tcBorders>
              <w:top w:val="single" w:sz="4" w:space="0" w:color="auto"/>
              <w:left w:val="single" w:sz="4" w:space="0" w:color="auto"/>
              <w:bottom w:val="single" w:sz="4" w:space="0" w:color="auto"/>
              <w:right w:val="single" w:sz="4" w:space="0" w:color="auto"/>
            </w:tcBorders>
          </w:tcPr>
          <w:p w14:paraId="400D2BF8" w14:textId="77777777" w:rsidR="00070A8D" w:rsidRPr="00B712A3" w:rsidRDefault="00070A8D" w:rsidP="00302749">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14:paraId="545CA7E1" w14:textId="77777777" w:rsidR="00070A8D" w:rsidRDefault="00070A8D" w:rsidP="00302749">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01A133F7" w14:textId="77777777" w:rsidR="00070A8D" w:rsidRDefault="00070A8D" w:rsidP="00302749">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20533A50" w14:textId="77777777" w:rsidR="00070A8D" w:rsidRDefault="00070A8D" w:rsidP="00302749">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33F0CFA7" w14:textId="77777777" w:rsidR="00070A8D" w:rsidRDefault="00070A8D" w:rsidP="00302749">
            <w:pPr>
              <w:pStyle w:val="TAL"/>
              <w:rPr>
                <w:rFonts w:cs="Arial"/>
                <w:szCs w:val="18"/>
              </w:rPr>
            </w:pPr>
          </w:p>
          <w:p w14:paraId="385B0EAD" w14:textId="77777777" w:rsidR="00070A8D" w:rsidRDefault="00070A8D" w:rsidP="00302749">
            <w:pPr>
              <w:pStyle w:val="TAL"/>
              <w:rPr>
                <w:rFonts w:cs="Arial"/>
                <w:szCs w:val="18"/>
              </w:rPr>
            </w:pPr>
            <w:r>
              <w:rPr>
                <w:rFonts w:cs="Arial"/>
                <w:szCs w:val="18"/>
              </w:rPr>
              <w:t>When present, this IE shall contain the maximum allowed number of Downlink NAS Data PDUs per deci hour of the serving PLMN, as specified in clause </w:t>
            </w:r>
            <w:r>
              <w:t>5.31.14.2</w:t>
            </w:r>
            <w:r>
              <w:rPr>
                <w:rFonts w:cs="Arial"/>
                <w:szCs w:val="18"/>
              </w:rPr>
              <w:t xml:space="preserve"> of 3GPP TS 23.501 [2].</w:t>
            </w:r>
          </w:p>
          <w:p w14:paraId="184ECC3E" w14:textId="77777777" w:rsidR="00070A8D" w:rsidRDefault="00070A8D" w:rsidP="00302749">
            <w:pPr>
              <w:pStyle w:val="TAL"/>
              <w:rPr>
                <w:rFonts w:cs="Arial"/>
                <w:szCs w:val="18"/>
              </w:rPr>
            </w:pPr>
          </w:p>
          <w:p w14:paraId="21FE29F6" w14:textId="77777777" w:rsidR="00070A8D" w:rsidRDefault="00070A8D" w:rsidP="00302749">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14:paraId="2E9C8820" w14:textId="77777777" w:rsidR="00070A8D" w:rsidRDefault="00070A8D" w:rsidP="00302749">
            <w:pPr>
              <w:pStyle w:val="TAC"/>
              <w:rPr>
                <w:rFonts w:cs="Arial"/>
                <w:szCs w:val="18"/>
              </w:rPr>
            </w:pPr>
            <w:r>
              <w:rPr>
                <w:rFonts w:cs="Arial"/>
                <w:szCs w:val="18"/>
              </w:rPr>
              <w:t>CIOT</w:t>
            </w:r>
          </w:p>
        </w:tc>
      </w:tr>
      <w:tr w:rsidR="00070A8D" w14:paraId="0E431A24"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30F278CA" w14:textId="77777777" w:rsidR="00070A8D" w:rsidRDefault="00070A8D" w:rsidP="00302749">
            <w:pPr>
              <w:pStyle w:val="TAL"/>
            </w:pPr>
            <w:r>
              <w:t>up</w:t>
            </w:r>
            <w:r w:rsidRPr="001D2E49">
              <w:rPr>
                <w:rFonts w:hint="eastAsia"/>
                <w:lang w:eastAsia="zh-CN"/>
              </w:rPr>
              <w:t>SecurityInfo</w:t>
            </w:r>
          </w:p>
        </w:tc>
        <w:tc>
          <w:tcPr>
            <w:tcW w:w="1741" w:type="dxa"/>
            <w:tcBorders>
              <w:top w:val="single" w:sz="4" w:space="0" w:color="auto"/>
              <w:left w:val="single" w:sz="4" w:space="0" w:color="auto"/>
              <w:bottom w:val="single" w:sz="4" w:space="0" w:color="auto"/>
              <w:right w:val="single" w:sz="4" w:space="0" w:color="auto"/>
            </w:tcBorders>
          </w:tcPr>
          <w:p w14:paraId="6110BA4B" w14:textId="77777777" w:rsidR="00070A8D" w:rsidRDefault="00070A8D" w:rsidP="00302749">
            <w:pPr>
              <w:pStyle w:val="TAL"/>
            </w:pPr>
            <w:r>
              <w:t>Up</w:t>
            </w:r>
            <w:r w:rsidRPr="001D2E49">
              <w:rPr>
                <w:rFonts w:hint="eastAsia"/>
                <w:lang w:eastAsia="zh-CN"/>
              </w:rPr>
              <w:t>SecurityInfo</w:t>
            </w:r>
          </w:p>
        </w:tc>
        <w:tc>
          <w:tcPr>
            <w:tcW w:w="248" w:type="dxa"/>
            <w:tcBorders>
              <w:top w:val="single" w:sz="4" w:space="0" w:color="auto"/>
              <w:left w:val="single" w:sz="4" w:space="0" w:color="auto"/>
              <w:bottom w:val="single" w:sz="4" w:space="0" w:color="auto"/>
              <w:right w:val="single" w:sz="4" w:space="0" w:color="auto"/>
            </w:tcBorders>
          </w:tcPr>
          <w:p w14:paraId="59C7B213" w14:textId="77777777" w:rsidR="00070A8D" w:rsidRDefault="00070A8D" w:rsidP="00302749">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5D077325" w14:textId="77777777" w:rsidR="00070A8D" w:rsidRDefault="00070A8D" w:rsidP="00302749">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01D93008" w14:textId="77777777" w:rsidR="00070A8D" w:rsidRDefault="00070A8D" w:rsidP="00302749">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Xn handover procedure with I-SMF Insertion </w:t>
            </w:r>
            <w:r>
              <w:t>(see clause 5.2.2.7.5)</w:t>
            </w:r>
            <w:r>
              <w:rPr>
                <w:rFonts w:cs="Arial"/>
                <w:szCs w:val="18"/>
                <w:lang w:eastAsia="zh-CN"/>
              </w:rPr>
              <w:t>.</w:t>
            </w:r>
          </w:p>
          <w:p w14:paraId="0414515E" w14:textId="77777777" w:rsidR="00070A8D" w:rsidRDefault="00070A8D" w:rsidP="00302749">
            <w:pPr>
              <w:pStyle w:val="TAL"/>
              <w:rPr>
                <w:rFonts w:cs="Arial"/>
                <w:szCs w:val="18"/>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tcBorders>
              <w:top w:val="single" w:sz="4" w:space="0" w:color="auto"/>
              <w:left w:val="single" w:sz="4" w:space="0" w:color="auto"/>
              <w:bottom w:val="single" w:sz="4" w:space="0" w:color="auto"/>
              <w:right w:val="single" w:sz="4" w:space="0" w:color="auto"/>
            </w:tcBorders>
          </w:tcPr>
          <w:p w14:paraId="1A8227F1" w14:textId="77777777" w:rsidR="00070A8D" w:rsidRDefault="00070A8D" w:rsidP="00302749">
            <w:pPr>
              <w:pStyle w:val="TAC"/>
              <w:rPr>
                <w:rFonts w:cs="Arial"/>
                <w:szCs w:val="18"/>
              </w:rPr>
            </w:pPr>
            <w:r>
              <w:rPr>
                <w:rFonts w:cs="Arial" w:hint="eastAsia"/>
                <w:szCs w:val="18"/>
                <w:lang w:eastAsia="zh-CN"/>
              </w:rPr>
              <w:t>D</w:t>
            </w:r>
            <w:r>
              <w:rPr>
                <w:rFonts w:cs="Arial"/>
                <w:szCs w:val="18"/>
                <w:lang w:eastAsia="zh-CN"/>
              </w:rPr>
              <w:t>TSSA</w:t>
            </w:r>
          </w:p>
        </w:tc>
      </w:tr>
      <w:tr w:rsidR="00070A8D" w14:paraId="19D23DD2"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3F4E9A40" w14:textId="77777777" w:rsidR="00070A8D" w:rsidRDefault="00070A8D" w:rsidP="00302749">
            <w:pPr>
              <w:pStyle w:val="TAL"/>
            </w:pPr>
            <w:r>
              <w:t>vplmnQos</w:t>
            </w:r>
          </w:p>
        </w:tc>
        <w:tc>
          <w:tcPr>
            <w:tcW w:w="1741" w:type="dxa"/>
            <w:tcBorders>
              <w:top w:val="single" w:sz="4" w:space="0" w:color="auto"/>
              <w:left w:val="single" w:sz="4" w:space="0" w:color="auto"/>
              <w:bottom w:val="single" w:sz="4" w:space="0" w:color="auto"/>
              <w:right w:val="single" w:sz="4" w:space="0" w:color="auto"/>
            </w:tcBorders>
          </w:tcPr>
          <w:p w14:paraId="4580702A" w14:textId="77777777" w:rsidR="00070A8D" w:rsidRDefault="00070A8D" w:rsidP="00302749">
            <w:pPr>
              <w:pStyle w:val="TAL"/>
            </w:pPr>
            <w:r>
              <w:t>VplmnQos</w:t>
            </w:r>
          </w:p>
        </w:tc>
        <w:tc>
          <w:tcPr>
            <w:tcW w:w="248" w:type="dxa"/>
            <w:tcBorders>
              <w:top w:val="single" w:sz="4" w:space="0" w:color="auto"/>
              <w:left w:val="single" w:sz="4" w:space="0" w:color="auto"/>
              <w:bottom w:val="single" w:sz="4" w:space="0" w:color="auto"/>
              <w:right w:val="single" w:sz="4" w:space="0" w:color="auto"/>
            </w:tcBorders>
          </w:tcPr>
          <w:p w14:paraId="6B5BD46C" w14:textId="77777777" w:rsidR="00070A8D" w:rsidRDefault="00070A8D" w:rsidP="00302749">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3CF112EB" w14:textId="77777777" w:rsidR="00070A8D" w:rsidRDefault="00070A8D" w:rsidP="00302749">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76F9991" w14:textId="77777777" w:rsidR="00070A8D" w:rsidRDefault="00070A8D" w:rsidP="00302749">
            <w:pPr>
              <w:pStyle w:val="TAL"/>
              <w:rPr>
                <w:rFonts w:cs="Arial"/>
                <w:szCs w:val="18"/>
                <w:lang w:eastAsia="zh-CN"/>
              </w:rPr>
            </w:pPr>
            <w:r>
              <w:rPr>
                <w:rFonts w:cs="Arial"/>
                <w:szCs w:val="18"/>
                <w:lang w:eastAsia="zh-CN"/>
              </w:rPr>
              <w:t>This IE shall be present for a HR PDU session, if the V-SMF supports the VQOS feature and if VPLMN QoS constraints are required for the PDU session.</w:t>
            </w:r>
          </w:p>
          <w:p w14:paraId="5F62FB22" w14:textId="77777777" w:rsidR="00070A8D" w:rsidRDefault="00070A8D" w:rsidP="00302749">
            <w:pPr>
              <w:pStyle w:val="TAL"/>
              <w:rPr>
                <w:rFonts w:cs="Arial"/>
                <w:szCs w:val="18"/>
                <w:lang w:eastAsia="zh-CN"/>
              </w:rPr>
            </w:pPr>
          </w:p>
          <w:p w14:paraId="73492EAD" w14:textId="77777777" w:rsidR="00070A8D" w:rsidRDefault="00070A8D" w:rsidP="00302749">
            <w:pPr>
              <w:pStyle w:val="TAL"/>
              <w:rPr>
                <w:rFonts w:cs="Arial"/>
                <w:szCs w:val="18"/>
                <w:lang w:eastAsia="zh-CN"/>
              </w:rPr>
            </w:pPr>
            <w:r>
              <w:rPr>
                <w:rFonts w:cs="Arial"/>
                <w:szCs w:val="18"/>
                <w:lang w:eastAsia="zh-CN"/>
              </w:rPr>
              <w:t>When present, this IE shall contain the QoS constraints from the VPLMN.</w:t>
            </w:r>
          </w:p>
        </w:tc>
        <w:tc>
          <w:tcPr>
            <w:tcW w:w="894" w:type="dxa"/>
            <w:tcBorders>
              <w:top w:val="single" w:sz="4" w:space="0" w:color="auto"/>
              <w:left w:val="single" w:sz="4" w:space="0" w:color="auto"/>
              <w:bottom w:val="single" w:sz="4" w:space="0" w:color="auto"/>
              <w:right w:val="single" w:sz="4" w:space="0" w:color="auto"/>
            </w:tcBorders>
          </w:tcPr>
          <w:p w14:paraId="59908F31" w14:textId="77777777" w:rsidR="00070A8D" w:rsidRDefault="00070A8D" w:rsidP="00302749">
            <w:pPr>
              <w:pStyle w:val="TAC"/>
              <w:rPr>
                <w:rFonts w:cs="Arial"/>
                <w:szCs w:val="18"/>
                <w:lang w:eastAsia="zh-CN"/>
              </w:rPr>
            </w:pPr>
            <w:r>
              <w:rPr>
                <w:rFonts w:cs="Arial"/>
                <w:szCs w:val="18"/>
                <w:lang w:eastAsia="zh-CN"/>
              </w:rPr>
              <w:t>VQOS</w:t>
            </w:r>
          </w:p>
        </w:tc>
      </w:tr>
      <w:tr w:rsidR="00070A8D" w14:paraId="3203F891"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319A4DCC" w14:textId="77777777" w:rsidR="00070A8D" w:rsidRDefault="00070A8D" w:rsidP="00302749">
            <w:pPr>
              <w:pStyle w:val="TAL"/>
              <w:rPr>
                <w:lang w:eastAsia="zh-CN"/>
              </w:rPr>
            </w:pPr>
            <w:r>
              <w:rPr>
                <w:noProof/>
              </w:rPr>
              <w:t>oldSmContextRef</w:t>
            </w:r>
          </w:p>
        </w:tc>
        <w:tc>
          <w:tcPr>
            <w:tcW w:w="1741" w:type="dxa"/>
            <w:tcBorders>
              <w:top w:val="single" w:sz="4" w:space="0" w:color="auto"/>
              <w:left w:val="single" w:sz="4" w:space="0" w:color="auto"/>
              <w:bottom w:val="single" w:sz="4" w:space="0" w:color="auto"/>
              <w:right w:val="single" w:sz="4" w:space="0" w:color="auto"/>
            </w:tcBorders>
          </w:tcPr>
          <w:p w14:paraId="07A760E8" w14:textId="77777777" w:rsidR="00070A8D" w:rsidRDefault="00070A8D" w:rsidP="00302749">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3B3D56EF"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B3CE092"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9802166" w14:textId="77777777" w:rsidR="00070A8D" w:rsidRDefault="00070A8D" w:rsidP="00302749">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t>
            </w:r>
            <w:r>
              <w:rPr>
                <w:lang w:eastAsia="zh-CN"/>
              </w:rPr>
              <w:t xml:space="preserve">if it is received in the </w:t>
            </w:r>
            <w:r>
              <w:rPr>
                <w:rFonts w:cs="Arial"/>
                <w:szCs w:val="18"/>
                <w:lang w:eastAsia="zh-CN"/>
              </w:rPr>
              <w:t>Create SM Context request.</w:t>
            </w:r>
          </w:p>
          <w:p w14:paraId="338E1029" w14:textId="77777777" w:rsidR="00070A8D" w:rsidRDefault="00070A8D" w:rsidP="00302749">
            <w:pPr>
              <w:pStyle w:val="TAL"/>
              <w:rPr>
                <w:rFonts w:cs="Arial"/>
                <w:szCs w:val="18"/>
                <w:lang w:eastAsia="zh-CN"/>
              </w:rPr>
            </w:pPr>
          </w:p>
          <w:p w14:paraId="6C0EC105" w14:textId="77777777" w:rsidR="00070A8D" w:rsidRDefault="00070A8D" w:rsidP="00302749">
            <w:pPr>
              <w:pStyle w:val="TAL"/>
              <w:rPr>
                <w:rFonts w:cs="Arial"/>
                <w:szCs w:val="18"/>
              </w:rPr>
            </w:pPr>
            <w:r>
              <w:rPr>
                <w:rFonts w:cs="Arial"/>
                <w:szCs w:val="18"/>
              </w:rPr>
              <w:t>When present, this IE shall contain the identifier of the SM Context resource in the old SMF.</w:t>
            </w:r>
          </w:p>
        </w:tc>
        <w:tc>
          <w:tcPr>
            <w:tcW w:w="894" w:type="dxa"/>
            <w:tcBorders>
              <w:top w:val="single" w:sz="4" w:space="0" w:color="auto"/>
              <w:left w:val="single" w:sz="4" w:space="0" w:color="auto"/>
              <w:bottom w:val="single" w:sz="4" w:space="0" w:color="auto"/>
              <w:right w:val="single" w:sz="4" w:space="0" w:color="auto"/>
            </w:tcBorders>
          </w:tcPr>
          <w:p w14:paraId="0D0FCBA4" w14:textId="77777777" w:rsidR="00070A8D" w:rsidRDefault="00070A8D" w:rsidP="00302749">
            <w:pPr>
              <w:pStyle w:val="TAC"/>
              <w:rPr>
                <w:lang w:eastAsia="zh-CN"/>
              </w:rPr>
            </w:pPr>
            <w:r>
              <w:rPr>
                <w:rFonts w:hint="eastAsia"/>
                <w:lang w:eastAsia="zh-CN"/>
              </w:rPr>
              <w:t>E</w:t>
            </w:r>
            <w:r>
              <w:rPr>
                <w:lang w:eastAsia="zh-CN"/>
              </w:rPr>
              <w:t>nEDGE</w:t>
            </w:r>
          </w:p>
        </w:tc>
      </w:tr>
      <w:tr w:rsidR="00070A8D" w14:paraId="301D6866"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5D63B009" w14:textId="77777777" w:rsidR="00070A8D" w:rsidRDefault="00070A8D" w:rsidP="00302749">
            <w:pPr>
              <w:pStyle w:val="TAL"/>
              <w:rPr>
                <w:noProof/>
              </w:rPr>
            </w:pPr>
            <w:r>
              <w:t>redundantPduSessionInfo</w:t>
            </w:r>
          </w:p>
        </w:tc>
        <w:tc>
          <w:tcPr>
            <w:tcW w:w="1741" w:type="dxa"/>
            <w:tcBorders>
              <w:top w:val="single" w:sz="4" w:space="0" w:color="auto"/>
              <w:left w:val="single" w:sz="4" w:space="0" w:color="auto"/>
              <w:bottom w:val="single" w:sz="4" w:space="0" w:color="auto"/>
              <w:right w:val="single" w:sz="4" w:space="0" w:color="auto"/>
            </w:tcBorders>
          </w:tcPr>
          <w:p w14:paraId="54652F8C" w14:textId="77777777" w:rsidR="00070A8D" w:rsidRDefault="00070A8D" w:rsidP="00302749">
            <w:pPr>
              <w:pStyle w:val="TAL"/>
              <w:rPr>
                <w:lang w:val="en-US"/>
              </w:rPr>
            </w:pPr>
            <w:r>
              <w:t>RedundantPduSessionInformation</w:t>
            </w:r>
          </w:p>
        </w:tc>
        <w:tc>
          <w:tcPr>
            <w:tcW w:w="248" w:type="dxa"/>
            <w:tcBorders>
              <w:top w:val="single" w:sz="4" w:space="0" w:color="auto"/>
              <w:left w:val="single" w:sz="4" w:space="0" w:color="auto"/>
              <w:bottom w:val="single" w:sz="4" w:space="0" w:color="auto"/>
              <w:right w:val="single" w:sz="4" w:space="0" w:color="auto"/>
            </w:tcBorders>
          </w:tcPr>
          <w:p w14:paraId="48DDE560"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3B573B6"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324CCCE" w14:textId="77777777" w:rsidR="00070A8D" w:rsidRDefault="00070A8D" w:rsidP="00302749">
            <w:pPr>
              <w:pStyle w:val="TAL"/>
              <w:rPr>
                <w:rFonts w:cs="Arial"/>
                <w:szCs w:val="18"/>
                <w:lang w:eastAsia="zh-CN"/>
              </w:rPr>
            </w:pPr>
            <w:r>
              <w:rPr>
                <w:rFonts w:cs="Arial"/>
                <w:szCs w:val="18"/>
              </w:rPr>
              <w:t xml:space="preserve">This IE shall be present for a PDU session with an I-SMF, if </w:t>
            </w:r>
            <w:r>
              <w:t xml:space="preserve">an RSN and/or PDU Session Pair ID was received from the UE. </w:t>
            </w:r>
          </w:p>
        </w:tc>
        <w:tc>
          <w:tcPr>
            <w:tcW w:w="894" w:type="dxa"/>
            <w:tcBorders>
              <w:top w:val="single" w:sz="4" w:space="0" w:color="auto"/>
              <w:left w:val="single" w:sz="4" w:space="0" w:color="auto"/>
              <w:bottom w:val="single" w:sz="4" w:space="0" w:color="auto"/>
              <w:right w:val="single" w:sz="4" w:space="0" w:color="auto"/>
            </w:tcBorders>
          </w:tcPr>
          <w:p w14:paraId="15D1E3D0" w14:textId="77777777" w:rsidR="00070A8D" w:rsidRDefault="00070A8D" w:rsidP="00302749">
            <w:pPr>
              <w:pStyle w:val="TAC"/>
              <w:rPr>
                <w:lang w:eastAsia="zh-CN"/>
              </w:rPr>
            </w:pPr>
            <w:r>
              <w:rPr>
                <w:lang w:eastAsia="zh-CN"/>
              </w:rPr>
              <w:t>DCE2ER</w:t>
            </w:r>
          </w:p>
        </w:tc>
      </w:tr>
      <w:tr w:rsidR="00070A8D" w14:paraId="52F97858"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733ACF9E" w14:textId="77777777" w:rsidR="00070A8D" w:rsidRDefault="00070A8D" w:rsidP="00302749">
            <w:pPr>
              <w:pStyle w:val="TAL"/>
            </w:pPr>
            <w:r>
              <w:rPr>
                <w:noProof/>
              </w:rPr>
              <w:t>old</w:t>
            </w:r>
            <w:r>
              <w:t>P</w:t>
            </w:r>
            <w:r w:rsidRPr="00F70485">
              <w:t>du</w:t>
            </w:r>
            <w:r>
              <w:rPr>
                <w:lang w:val="fr-FR"/>
              </w:rPr>
              <w:t>SessionRef</w:t>
            </w:r>
          </w:p>
        </w:tc>
        <w:tc>
          <w:tcPr>
            <w:tcW w:w="1741" w:type="dxa"/>
            <w:tcBorders>
              <w:top w:val="single" w:sz="4" w:space="0" w:color="auto"/>
              <w:left w:val="single" w:sz="4" w:space="0" w:color="auto"/>
              <w:bottom w:val="single" w:sz="4" w:space="0" w:color="auto"/>
              <w:right w:val="single" w:sz="4" w:space="0" w:color="auto"/>
            </w:tcBorders>
          </w:tcPr>
          <w:p w14:paraId="323BD3F0" w14:textId="77777777" w:rsidR="00070A8D" w:rsidRDefault="00070A8D" w:rsidP="00302749">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3C3E7BA0"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4197002"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EEAD020" w14:textId="77777777" w:rsidR="00070A8D" w:rsidRDefault="00070A8D" w:rsidP="00302749">
            <w:pPr>
              <w:pStyle w:val="TAL"/>
              <w:rPr>
                <w:rFonts w:cs="Arial"/>
                <w:szCs w:val="18"/>
                <w:lang w:eastAsia="zh-CN"/>
              </w:rPr>
            </w:pPr>
            <w:r>
              <w:rPr>
                <w:rFonts w:cs="Arial" w:hint="eastAsia"/>
                <w:szCs w:val="18"/>
                <w:lang w:eastAsia="zh-CN"/>
              </w:rPr>
              <w:t>This IE shall be present</w:t>
            </w:r>
            <w:r>
              <w:rPr>
                <w:rFonts w:cs="Arial"/>
                <w:szCs w:val="18"/>
                <w:lang w:eastAsia="zh-CN"/>
              </w:rPr>
              <w:t xml:space="preserve">, </w:t>
            </w:r>
            <w:r>
              <w:rPr>
                <w:lang w:eastAsia="zh-CN"/>
              </w:rPr>
              <w:t xml:space="preserve">if it is received in the </w:t>
            </w:r>
            <w:r>
              <w:rPr>
                <w:rFonts w:cs="Arial"/>
                <w:szCs w:val="18"/>
                <w:lang w:eastAsia="zh-CN"/>
              </w:rPr>
              <w:t>Create SM Context request.</w:t>
            </w:r>
          </w:p>
          <w:p w14:paraId="313F1579" w14:textId="77777777" w:rsidR="00070A8D" w:rsidRPr="005436EF" w:rsidRDefault="00070A8D" w:rsidP="00302749">
            <w:pPr>
              <w:pStyle w:val="TAL"/>
              <w:rPr>
                <w:rFonts w:cs="Arial"/>
                <w:szCs w:val="18"/>
                <w:lang w:eastAsia="zh-CN"/>
              </w:rPr>
            </w:pPr>
          </w:p>
          <w:p w14:paraId="5C277F20" w14:textId="77777777" w:rsidR="00070A8D" w:rsidRDefault="00070A8D" w:rsidP="00302749">
            <w:pPr>
              <w:pStyle w:val="TAL"/>
              <w:rPr>
                <w:rFonts w:cs="Arial"/>
                <w:szCs w:val="18"/>
              </w:rPr>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URI, including apiRoot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7244C2FE" w14:textId="77777777" w:rsidR="00070A8D" w:rsidRDefault="00070A8D" w:rsidP="00302749">
            <w:pPr>
              <w:pStyle w:val="TAC"/>
              <w:rPr>
                <w:lang w:eastAsia="zh-CN"/>
              </w:rPr>
            </w:pPr>
            <w:r>
              <w:rPr>
                <w:rFonts w:hint="eastAsia"/>
                <w:lang w:eastAsia="zh-CN"/>
              </w:rPr>
              <w:t>E</w:t>
            </w:r>
            <w:r>
              <w:rPr>
                <w:lang w:eastAsia="zh-CN"/>
              </w:rPr>
              <w:t>nEDGE</w:t>
            </w:r>
          </w:p>
        </w:tc>
      </w:tr>
      <w:tr w:rsidR="00070A8D" w14:paraId="6695C4FB"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478A9B5D" w14:textId="77777777" w:rsidR="00070A8D" w:rsidRDefault="00070A8D" w:rsidP="00302749">
            <w:pPr>
              <w:pStyle w:val="TAL"/>
              <w:rPr>
                <w:noProof/>
              </w:rPr>
            </w:pPr>
            <w:r>
              <w:t>smPolicyNotifyInd</w:t>
            </w:r>
          </w:p>
        </w:tc>
        <w:tc>
          <w:tcPr>
            <w:tcW w:w="1741" w:type="dxa"/>
            <w:tcBorders>
              <w:top w:val="single" w:sz="4" w:space="0" w:color="auto"/>
              <w:left w:val="single" w:sz="4" w:space="0" w:color="auto"/>
              <w:bottom w:val="single" w:sz="4" w:space="0" w:color="auto"/>
              <w:right w:val="single" w:sz="4" w:space="0" w:color="auto"/>
            </w:tcBorders>
          </w:tcPr>
          <w:p w14:paraId="2B771EFF" w14:textId="77777777" w:rsidR="00070A8D" w:rsidRDefault="00070A8D" w:rsidP="00302749">
            <w:pPr>
              <w:pStyle w:val="TAL"/>
              <w:rPr>
                <w:lang w:val="en-US"/>
              </w:rPr>
            </w:pPr>
            <w:r>
              <w:t>boolean</w:t>
            </w:r>
          </w:p>
        </w:tc>
        <w:tc>
          <w:tcPr>
            <w:tcW w:w="248" w:type="dxa"/>
            <w:tcBorders>
              <w:top w:val="single" w:sz="4" w:space="0" w:color="auto"/>
              <w:left w:val="single" w:sz="4" w:space="0" w:color="auto"/>
              <w:bottom w:val="single" w:sz="4" w:space="0" w:color="auto"/>
              <w:right w:val="single" w:sz="4" w:space="0" w:color="auto"/>
            </w:tcBorders>
          </w:tcPr>
          <w:p w14:paraId="13ECD8CF"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0462B36"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EF457F6" w14:textId="77777777" w:rsidR="00070A8D" w:rsidRDefault="00070A8D" w:rsidP="00302749">
            <w:pPr>
              <w:pStyle w:val="TAL"/>
            </w:pPr>
            <w:r>
              <w:t>This IE shall be included by I-SMF to SMF, if received from AMF.</w:t>
            </w:r>
          </w:p>
          <w:p w14:paraId="1EDF4BB1" w14:textId="77777777" w:rsidR="00070A8D" w:rsidRDefault="00070A8D" w:rsidP="00302749">
            <w:pPr>
              <w:pStyle w:val="TAL"/>
            </w:pPr>
          </w:p>
          <w:p w14:paraId="7767868F" w14:textId="77777777" w:rsidR="00070A8D" w:rsidRDefault="00070A8D" w:rsidP="00302749">
            <w:pPr>
              <w:pStyle w:val="TAL"/>
            </w:pPr>
            <w:r>
              <w:t>When present, this IE shall indicate whether the SM Policy Association Establishment and Termination events shall be reported for the PDU session by the PCF for the SM Policy to the PCF for the UE:</w:t>
            </w:r>
          </w:p>
          <w:p w14:paraId="59A2242B" w14:textId="77777777" w:rsidR="00070A8D" w:rsidRDefault="00070A8D" w:rsidP="00302749">
            <w:pPr>
              <w:pStyle w:val="TAL"/>
            </w:pPr>
          </w:p>
          <w:p w14:paraId="3C526827" w14:textId="77777777" w:rsidR="00070A8D" w:rsidRDefault="00070A8D" w:rsidP="00302749">
            <w:pPr>
              <w:pStyle w:val="TAL"/>
            </w:pPr>
            <w:r>
              <w:t>- true: SM Policy Association Establishment and Termination events shall be reported</w:t>
            </w:r>
          </w:p>
          <w:p w14:paraId="4072748A" w14:textId="77777777" w:rsidR="00070A8D" w:rsidRDefault="00070A8D" w:rsidP="00302749">
            <w:pPr>
              <w:pStyle w:val="TAL"/>
            </w:pPr>
          </w:p>
          <w:p w14:paraId="01ED99D8" w14:textId="77777777" w:rsidR="00070A8D" w:rsidRDefault="00070A8D" w:rsidP="00302749">
            <w:pPr>
              <w:pStyle w:val="TAL"/>
            </w:pPr>
            <w:r>
              <w:t>- false (default): SM Policy Association Establishment and Termination events is not required</w:t>
            </w:r>
          </w:p>
          <w:p w14:paraId="1333A06E" w14:textId="77777777" w:rsidR="00070A8D" w:rsidRDefault="00070A8D" w:rsidP="00302749">
            <w:pPr>
              <w:pStyle w:val="TAL"/>
            </w:pPr>
          </w:p>
          <w:p w14:paraId="3E9E4ED7" w14:textId="77777777" w:rsidR="00070A8D" w:rsidRDefault="00070A8D" w:rsidP="00302749">
            <w:pPr>
              <w:pStyle w:val="TAL"/>
              <w:rPr>
                <w:rFonts w:cs="Arial"/>
                <w:szCs w:val="18"/>
                <w:lang w:eastAsia="zh-CN"/>
              </w:rPr>
            </w:pPr>
            <w:r>
              <w:t>(NOTE 3)</w:t>
            </w:r>
          </w:p>
        </w:tc>
        <w:tc>
          <w:tcPr>
            <w:tcW w:w="894" w:type="dxa"/>
            <w:tcBorders>
              <w:top w:val="single" w:sz="4" w:space="0" w:color="auto"/>
              <w:left w:val="single" w:sz="4" w:space="0" w:color="auto"/>
              <w:bottom w:val="single" w:sz="4" w:space="0" w:color="auto"/>
              <w:right w:val="single" w:sz="4" w:space="0" w:color="auto"/>
            </w:tcBorders>
          </w:tcPr>
          <w:p w14:paraId="5A436565" w14:textId="77777777" w:rsidR="00070A8D" w:rsidRDefault="00070A8D" w:rsidP="00302749">
            <w:pPr>
              <w:pStyle w:val="TAC"/>
              <w:rPr>
                <w:lang w:eastAsia="zh-CN"/>
              </w:rPr>
            </w:pPr>
            <w:r>
              <w:t>SPAE</w:t>
            </w:r>
          </w:p>
        </w:tc>
      </w:tr>
      <w:tr w:rsidR="00070A8D" w14:paraId="5ED1D0E2"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1AB2C39A" w14:textId="77777777" w:rsidR="00070A8D" w:rsidRDefault="00070A8D" w:rsidP="00302749">
            <w:pPr>
              <w:pStyle w:val="TAL"/>
              <w:rPr>
                <w:noProof/>
              </w:rPr>
            </w:pPr>
            <w:r>
              <w:rPr>
                <w:noProof/>
                <w:lang w:eastAsia="zh-CN"/>
              </w:rPr>
              <w:t>pcfUeCallbackInfo</w:t>
            </w:r>
          </w:p>
        </w:tc>
        <w:tc>
          <w:tcPr>
            <w:tcW w:w="1741" w:type="dxa"/>
            <w:tcBorders>
              <w:top w:val="single" w:sz="4" w:space="0" w:color="auto"/>
              <w:left w:val="single" w:sz="4" w:space="0" w:color="auto"/>
              <w:bottom w:val="single" w:sz="4" w:space="0" w:color="auto"/>
              <w:right w:val="single" w:sz="4" w:space="0" w:color="auto"/>
            </w:tcBorders>
          </w:tcPr>
          <w:p w14:paraId="5706AC6E" w14:textId="77777777" w:rsidR="00070A8D" w:rsidRDefault="00070A8D" w:rsidP="00302749">
            <w:pPr>
              <w:pStyle w:val="TAL"/>
              <w:rPr>
                <w:lang w:val="en-US"/>
              </w:rPr>
            </w:pPr>
            <w:r>
              <w:t>PcfUeCallbackInfo</w:t>
            </w:r>
          </w:p>
        </w:tc>
        <w:tc>
          <w:tcPr>
            <w:tcW w:w="248" w:type="dxa"/>
            <w:tcBorders>
              <w:top w:val="single" w:sz="4" w:space="0" w:color="auto"/>
              <w:left w:val="single" w:sz="4" w:space="0" w:color="auto"/>
              <w:bottom w:val="single" w:sz="4" w:space="0" w:color="auto"/>
              <w:right w:val="single" w:sz="4" w:space="0" w:color="auto"/>
            </w:tcBorders>
          </w:tcPr>
          <w:p w14:paraId="3611EEB9"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9000539"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0D549A1" w14:textId="77777777" w:rsidR="00070A8D" w:rsidRDefault="00070A8D" w:rsidP="00302749">
            <w:pPr>
              <w:pStyle w:val="TAL"/>
              <w:rPr>
                <w:noProof/>
              </w:rPr>
            </w:pPr>
            <w:r>
              <w:rPr>
                <w:noProof/>
              </w:rPr>
              <w:t xml:space="preserve">This IE shall be present when the </w:t>
            </w:r>
            <w:r>
              <w:t>smPolicyNotifyInd IE is present with value true.</w:t>
            </w:r>
          </w:p>
          <w:p w14:paraId="51766ADF" w14:textId="77777777" w:rsidR="00070A8D" w:rsidRDefault="00070A8D" w:rsidP="00302749">
            <w:pPr>
              <w:pStyle w:val="TAL"/>
              <w:rPr>
                <w:noProof/>
              </w:rPr>
            </w:pPr>
          </w:p>
          <w:p w14:paraId="46EECE7E" w14:textId="77777777" w:rsidR="00070A8D" w:rsidRDefault="00070A8D" w:rsidP="00302749">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3)</w:t>
            </w:r>
          </w:p>
        </w:tc>
        <w:tc>
          <w:tcPr>
            <w:tcW w:w="894" w:type="dxa"/>
            <w:tcBorders>
              <w:top w:val="single" w:sz="4" w:space="0" w:color="auto"/>
              <w:left w:val="single" w:sz="4" w:space="0" w:color="auto"/>
              <w:bottom w:val="single" w:sz="4" w:space="0" w:color="auto"/>
              <w:right w:val="single" w:sz="4" w:space="0" w:color="auto"/>
            </w:tcBorders>
          </w:tcPr>
          <w:p w14:paraId="52749DAD" w14:textId="77777777" w:rsidR="00070A8D" w:rsidRDefault="00070A8D" w:rsidP="00302749">
            <w:pPr>
              <w:pStyle w:val="TAC"/>
              <w:rPr>
                <w:lang w:eastAsia="zh-CN"/>
              </w:rPr>
            </w:pPr>
            <w:r>
              <w:t>SPAE</w:t>
            </w:r>
          </w:p>
        </w:tc>
      </w:tr>
      <w:tr w:rsidR="00070A8D" w14:paraId="21393EE1"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3247628B" w14:textId="77777777" w:rsidR="00070A8D" w:rsidRDefault="00070A8D" w:rsidP="00302749">
            <w:pPr>
              <w:pStyle w:val="TAL"/>
              <w:rPr>
                <w:noProof/>
                <w:lang w:eastAsia="zh-CN"/>
              </w:rPr>
            </w:pPr>
            <w:r>
              <w:t>satelliteBackhaulCat</w:t>
            </w:r>
          </w:p>
        </w:tc>
        <w:tc>
          <w:tcPr>
            <w:tcW w:w="1741" w:type="dxa"/>
            <w:tcBorders>
              <w:top w:val="single" w:sz="4" w:space="0" w:color="auto"/>
              <w:left w:val="single" w:sz="4" w:space="0" w:color="auto"/>
              <w:bottom w:val="single" w:sz="4" w:space="0" w:color="auto"/>
              <w:right w:val="single" w:sz="4" w:space="0" w:color="auto"/>
            </w:tcBorders>
          </w:tcPr>
          <w:p w14:paraId="779C2C4F" w14:textId="77777777" w:rsidR="00070A8D" w:rsidRDefault="00070A8D" w:rsidP="00302749">
            <w:pPr>
              <w:pStyle w:val="TAL"/>
            </w:pPr>
            <w:r>
              <w:t>SatelliteBackhaulCategory</w:t>
            </w:r>
          </w:p>
        </w:tc>
        <w:tc>
          <w:tcPr>
            <w:tcW w:w="248" w:type="dxa"/>
            <w:tcBorders>
              <w:top w:val="single" w:sz="4" w:space="0" w:color="auto"/>
              <w:left w:val="single" w:sz="4" w:space="0" w:color="auto"/>
              <w:bottom w:val="single" w:sz="4" w:space="0" w:color="auto"/>
              <w:right w:val="single" w:sz="4" w:space="0" w:color="auto"/>
            </w:tcBorders>
          </w:tcPr>
          <w:p w14:paraId="3D5CCD48" w14:textId="77777777" w:rsidR="00070A8D" w:rsidRDefault="00070A8D" w:rsidP="0030274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C3C234A"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A22A973" w14:textId="77777777" w:rsidR="00070A8D" w:rsidRDefault="00070A8D" w:rsidP="00302749">
            <w:pPr>
              <w:pStyle w:val="TAL"/>
            </w:pPr>
            <w:r>
              <w:t>This IE may be present if the V-SMF/I-SMF supports the 5GSAT feature and the satelliteBackhaulCat IE has been received from the AMF.</w:t>
            </w:r>
          </w:p>
          <w:p w14:paraId="3ECB52E8" w14:textId="77777777" w:rsidR="00070A8D" w:rsidRDefault="00070A8D" w:rsidP="00302749">
            <w:pPr>
              <w:pStyle w:val="TAL"/>
              <w:rPr>
                <w:noProof/>
              </w:rPr>
            </w:pPr>
            <w:r>
              <w:t>When present, this IE shall indicate the value received from the AMF.</w:t>
            </w:r>
          </w:p>
        </w:tc>
        <w:tc>
          <w:tcPr>
            <w:tcW w:w="894" w:type="dxa"/>
            <w:tcBorders>
              <w:top w:val="single" w:sz="4" w:space="0" w:color="auto"/>
              <w:left w:val="single" w:sz="4" w:space="0" w:color="auto"/>
              <w:bottom w:val="single" w:sz="4" w:space="0" w:color="auto"/>
              <w:right w:val="single" w:sz="4" w:space="0" w:color="auto"/>
            </w:tcBorders>
          </w:tcPr>
          <w:p w14:paraId="1938559E" w14:textId="77777777" w:rsidR="00070A8D" w:rsidRDefault="00070A8D" w:rsidP="00302749">
            <w:pPr>
              <w:pStyle w:val="TAC"/>
            </w:pPr>
            <w:r>
              <w:rPr>
                <w:lang w:eastAsia="zh-CN"/>
              </w:rPr>
              <w:t>5GSAT</w:t>
            </w:r>
          </w:p>
        </w:tc>
      </w:tr>
      <w:tr w:rsidR="00070A8D" w14:paraId="6F5F8810"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2C2E0539" w14:textId="77777777" w:rsidR="00070A8D" w:rsidRDefault="00070A8D" w:rsidP="00302749">
            <w:pPr>
              <w:pStyle w:val="TAL"/>
            </w:pPr>
            <w:r>
              <w:rPr>
                <w:lang w:eastAsia="zh-CN"/>
              </w:rPr>
              <w:lastRenderedPageBreak/>
              <w:t>upipSupported</w:t>
            </w:r>
          </w:p>
        </w:tc>
        <w:tc>
          <w:tcPr>
            <w:tcW w:w="1741" w:type="dxa"/>
            <w:tcBorders>
              <w:top w:val="single" w:sz="4" w:space="0" w:color="auto"/>
              <w:left w:val="single" w:sz="4" w:space="0" w:color="auto"/>
              <w:bottom w:val="single" w:sz="4" w:space="0" w:color="auto"/>
              <w:right w:val="single" w:sz="4" w:space="0" w:color="auto"/>
            </w:tcBorders>
          </w:tcPr>
          <w:p w14:paraId="7C8B1A1E" w14:textId="77777777" w:rsidR="00070A8D" w:rsidRDefault="00070A8D" w:rsidP="00302749">
            <w:pPr>
              <w:pStyle w:val="TAL"/>
            </w:pPr>
            <w:r>
              <w:rPr>
                <w:lang w:eastAsia="zh-CN"/>
              </w:rPr>
              <w:t>boolean</w:t>
            </w:r>
          </w:p>
        </w:tc>
        <w:tc>
          <w:tcPr>
            <w:tcW w:w="248" w:type="dxa"/>
            <w:tcBorders>
              <w:top w:val="single" w:sz="4" w:space="0" w:color="auto"/>
              <w:left w:val="single" w:sz="4" w:space="0" w:color="auto"/>
              <w:bottom w:val="single" w:sz="4" w:space="0" w:color="auto"/>
              <w:right w:val="single" w:sz="4" w:space="0" w:color="auto"/>
            </w:tcBorders>
          </w:tcPr>
          <w:p w14:paraId="7F75FCDC" w14:textId="77777777" w:rsidR="00070A8D" w:rsidRDefault="00070A8D" w:rsidP="00302749">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6C728FD0" w14:textId="77777777" w:rsidR="00070A8D" w:rsidRDefault="00070A8D" w:rsidP="00302749">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203FD33" w14:textId="77777777" w:rsidR="00070A8D" w:rsidRDefault="00070A8D" w:rsidP="00302749">
            <w:pPr>
              <w:pStyle w:val="TAL"/>
              <w:rPr>
                <w:rFonts w:cs="Arial"/>
                <w:szCs w:val="18"/>
              </w:rPr>
            </w:pPr>
            <w:r>
              <w:rPr>
                <w:rFonts w:cs="Arial"/>
                <w:szCs w:val="18"/>
              </w:rPr>
              <w:t xml:space="preserve">This IE shall be present </w:t>
            </w:r>
            <w:r>
              <w:t xml:space="preserve">during the </w:t>
            </w:r>
            <w:r>
              <w:rPr>
                <w:rFonts w:cs="Arial"/>
                <w:szCs w:val="18"/>
              </w:rPr>
              <w:t>PDU session establishment procedure if the UE supports User Plane Integrity Protection with EPS and if the AMF supports the related functionality. It may be present otherwise. When present, this IE shall be set as follows:</w:t>
            </w:r>
          </w:p>
          <w:p w14:paraId="6E1550E3" w14:textId="77777777" w:rsidR="00070A8D" w:rsidRDefault="00070A8D" w:rsidP="00302749">
            <w:pPr>
              <w:pStyle w:val="TAL"/>
              <w:rPr>
                <w:rFonts w:cs="Arial"/>
                <w:szCs w:val="18"/>
              </w:rPr>
            </w:pPr>
          </w:p>
          <w:p w14:paraId="42CCF99F" w14:textId="77777777" w:rsidR="00070A8D" w:rsidRDefault="00070A8D" w:rsidP="0030274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4C911B8F" w14:textId="77777777" w:rsidR="00070A8D" w:rsidRDefault="00070A8D" w:rsidP="00302749">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94" w:type="dxa"/>
            <w:tcBorders>
              <w:top w:val="single" w:sz="4" w:space="0" w:color="auto"/>
              <w:left w:val="single" w:sz="4" w:space="0" w:color="auto"/>
              <w:bottom w:val="single" w:sz="4" w:space="0" w:color="auto"/>
              <w:right w:val="single" w:sz="4" w:space="0" w:color="auto"/>
            </w:tcBorders>
          </w:tcPr>
          <w:p w14:paraId="75DB0BC5" w14:textId="77777777" w:rsidR="00070A8D" w:rsidRDefault="00070A8D" w:rsidP="00302749">
            <w:pPr>
              <w:pStyle w:val="TAC"/>
              <w:rPr>
                <w:lang w:eastAsia="zh-CN"/>
              </w:rPr>
            </w:pPr>
            <w:r>
              <w:rPr>
                <w:lang w:eastAsia="zh-CN"/>
              </w:rPr>
              <w:t>UPIPE</w:t>
            </w:r>
          </w:p>
        </w:tc>
      </w:tr>
      <w:tr w:rsidR="00070A8D" w14:paraId="0ABC6881"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3EF3C5A0" w14:textId="77777777" w:rsidR="00070A8D" w:rsidRDefault="00070A8D" w:rsidP="00302749">
            <w:pPr>
              <w:pStyle w:val="TAL"/>
              <w:rPr>
                <w:lang w:eastAsia="zh-CN"/>
              </w:rPr>
            </w:pPr>
            <w:r>
              <w:t>upCnxState</w:t>
            </w:r>
          </w:p>
        </w:tc>
        <w:tc>
          <w:tcPr>
            <w:tcW w:w="1741" w:type="dxa"/>
            <w:tcBorders>
              <w:top w:val="single" w:sz="4" w:space="0" w:color="auto"/>
              <w:left w:val="single" w:sz="4" w:space="0" w:color="auto"/>
              <w:bottom w:val="single" w:sz="4" w:space="0" w:color="auto"/>
              <w:right w:val="single" w:sz="4" w:space="0" w:color="auto"/>
            </w:tcBorders>
          </w:tcPr>
          <w:p w14:paraId="28F14FB0" w14:textId="77777777" w:rsidR="00070A8D" w:rsidRDefault="00070A8D" w:rsidP="00302749">
            <w:pPr>
              <w:pStyle w:val="TAL"/>
              <w:rPr>
                <w:lang w:eastAsia="zh-CN"/>
              </w:rPr>
            </w:pPr>
            <w:r>
              <w:t>UpCnxState</w:t>
            </w:r>
          </w:p>
        </w:tc>
        <w:tc>
          <w:tcPr>
            <w:tcW w:w="248" w:type="dxa"/>
            <w:tcBorders>
              <w:top w:val="single" w:sz="4" w:space="0" w:color="auto"/>
              <w:left w:val="single" w:sz="4" w:space="0" w:color="auto"/>
              <w:bottom w:val="single" w:sz="4" w:space="0" w:color="auto"/>
              <w:right w:val="single" w:sz="4" w:space="0" w:color="auto"/>
            </w:tcBorders>
          </w:tcPr>
          <w:p w14:paraId="4C8ACE21" w14:textId="77777777" w:rsidR="00070A8D" w:rsidRDefault="00070A8D" w:rsidP="00302749">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0412B4DD" w14:textId="77777777" w:rsidR="00070A8D" w:rsidRDefault="00070A8D" w:rsidP="00302749">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5CB132D6" w14:textId="77777777" w:rsidR="00070A8D" w:rsidRDefault="00070A8D" w:rsidP="00302749">
            <w:pPr>
              <w:pStyle w:val="TAL"/>
              <w:rPr>
                <w:rFonts w:cs="Arial"/>
                <w:szCs w:val="18"/>
              </w:rPr>
            </w:pPr>
            <w:r>
              <w:rPr>
                <w:rFonts w:cs="Arial"/>
                <w:szCs w:val="18"/>
              </w:rPr>
              <w:t xml:space="preserve">This IE shall be present to indicate that the User Plane resource </w:t>
            </w:r>
            <w:r w:rsidRPr="00D86B5A">
              <w:rPr>
                <w:rFonts w:cs="Arial"/>
                <w:szCs w:val="18"/>
              </w:rPr>
              <w:t xml:space="preserve">for the PDU session </w:t>
            </w:r>
            <w:r>
              <w:rPr>
                <w:rFonts w:cs="Arial"/>
                <w:szCs w:val="18"/>
              </w:rPr>
              <w:t>is going to be established by the I-SMF/V-SMF, during a service request procedure with I-SMF/V-SMF insertion (see clause 4.23.4.3 of 3GPP TS 23.502 [3]).</w:t>
            </w:r>
          </w:p>
          <w:p w14:paraId="14F8308F" w14:textId="77777777" w:rsidR="00070A8D" w:rsidRDefault="00070A8D" w:rsidP="00302749">
            <w:pPr>
              <w:pStyle w:val="TAL"/>
              <w:rPr>
                <w:rFonts w:cs="Arial"/>
                <w:szCs w:val="18"/>
              </w:rPr>
            </w:pPr>
            <w:r>
              <w:rPr>
                <w:rFonts w:cs="Arial"/>
                <w:szCs w:val="18"/>
              </w:rPr>
              <w:t>When present, this IE shall be set as specified in clause 5.2.2.7.6.</w:t>
            </w:r>
          </w:p>
        </w:tc>
        <w:tc>
          <w:tcPr>
            <w:tcW w:w="894" w:type="dxa"/>
            <w:tcBorders>
              <w:top w:val="single" w:sz="4" w:space="0" w:color="auto"/>
              <w:left w:val="single" w:sz="4" w:space="0" w:color="auto"/>
              <w:bottom w:val="single" w:sz="4" w:space="0" w:color="auto"/>
              <w:right w:val="single" w:sz="4" w:space="0" w:color="auto"/>
            </w:tcBorders>
          </w:tcPr>
          <w:p w14:paraId="106B983F" w14:textId="77777777" w:rsidR="00070A8D" w:rsidRDefault="00070A8D" w:rsidP="00302749">
            <w:pPr>
              <w:pStyle w:val="TAC"/>
              <w:rPr>
                <w:lang w:eastAsia="zh-CN"/>
              </w:rPr>
            </w:pPr>
          </w:p>
        </w:tc>
      </w:tr>
      <w:tr w:rsidR="00070A8D" w14:paraId="7B5D33A3"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7901D881" w14:textId="77777777" w:rsidR="00070A8D" w:rsidRDefault="00070A8D" w:rsidP="00302749">
            <w:pPr>
              <w:pStyle w:val="TAL"/>
            </w:pPr>
            <w:r>
              <w:rPr>
                <w:lang w:eastAsia="zh-CN"/>
              </w:rPr>
              <w:t>disasterRoamingInd</w:t>
            </w:r>
          </w:p>
        </w:tc>
        <w:tc>
          <w:tcPr>
            <w:tcW w:w="1741" w:type="dxa"/>
            <w:tcBorders>
              <w:top w:val="single" w:sz="4" w:space="0" w:color="auto"/>
              <w:left w:val="single" w:sz="4" w:space="0" w:color="auto"/>
              <w:bottom w:val="single" w:sz="4" w:space="0" w:color="auto"/>
              <w:right w:val="single" w:sz="4" w:space="0" w:color="auto"/>
            </w:tcBorders>
          </w:tcPr>
          <w:p w14:paraId="56DBBD2E" w14:textId="77777777" w:rsidR="00070A8D" w:rsidRDefault="00070A8D" w:rsidP="00302749">
            <w:pPr>
              <w:pStyle w:val="TAL"/>
            </w:pPr>
            <w:r>
              <w:rPr>
                <w:lang w:eastAsia="zh-CN"/>
              </w:rPr>
              <w:t>boolean</w:t>
            </w:r>
          </w:p>
        </w:tc>
        <w:tc>
          <w:tcPr>
            <w:tcW w:w="248" w:type="dxa"/>
            <w:tcBorders>
              <w:top w:val="single" w:sz="4" w:space="0" w:color="auto"/>
              <w:left w:val="single" w:sz="4" w:space="0" w:color="auto"/>
              <w:bottom w:val="single" w:sz="4" w:space="0" w:color="auto"/>
              <w:right w:val="single" w:sz="4" w:space="0" w:color="auto"/>
            </w:tcBorders>
          </w:tcPr>
          <w:p w14:paraId="46F57257" w14:textId="77777777" w:rsidR="00070A8D" w:rsidRDefault="00070A8D" w:rsidP="00302749">
            <w:pPr>
              <w:pStyle w:val="TAC"/>
            </w:pPr>
            <w:r>
              <w:rPr>
                <w:lang w:eastAsia="zh-CN"/>
              </w:rPr>
              <w:t>O</w:t>
            </w:r>
          </w:p>
        </w:tc>
        <w:tc>
          <w:tcPr>
            <w:tcW w:w="672" w:type="dxa"/>
            <w:tcBorders>
              <w:top w:val="single" w:sz="4" w:space="0" w:color="auto"/>
              <w:left w:val="single" w:sz="4" w:space="0" w:color="auto"/>
              <w:bottom w:val="single" w:sz="4" w:space="0" w:color="auto"/>
              <w:right w:val="single" w:sz="4" w:space="0" w:color="auto"/>
            </w:tcBorders>
          </w:tcPr>
          <w:p w14:paraId="51304B45" w14:textId="77777777" w:rsidR="00070A8D" w:rsidRDefault="00070A8D" w:rsidP="00302749">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44C483D6" w14:textId="77777777" w:rsidR="00070A8D" w:rsidRDefault="00070A8D" w:rsidP="00302749">
            <w:pPr>
              <w:pStyle w:val="TAL"/>
              <w:rPr>
                <w:rFonts w:cs="Arial"/>
                <w:szCs w:val="18"/>
              </w:rPr>
            </w:pPr>
            <w:r>
              <w:rPr>
                <w:rFonts w:cs="Arial"/>
                <w:szCs w:val="18"/>
              </w:rPr>
              <w:t>This IE may be set during the PDU session establishment. When present, this IE shall be set as follows:</w:t>
            </w:r>
          </w:p>
          <w:p w14:paraId="4202868D" w14:textId="77777777" w:rsidR="00070A8D" w:rsidRDefault="00070A8D" w:rsidP="00302749">
            <w:pPr>
              <w:pStyle w:val="TAL"/>
              <w:rPr>
                <w:rFonts w:cs="Arial"/>
                <w:szCs w:val="18"/>
              </w:rPr>
            </w:pPr>
          </w:p>
          <w:p w14:paraId="75F0B8F2" w14:textId="77777777" w:rsidR="00070A8D" w:rsidRDefault="00070A8D" w:rsidP="0030274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2EF40112" w14:textId="77777777" w:rsidR="00070A8D" w:rsidRDefault="00070A8D" w:rsidP="00302749">
            <w:pPr>
              <w:pStyle w:val="B1"/>
              <w:tabs>
                <w:tab w:val="num" w:pos="644"/>
              </w:tabs>
              <w:ind w:left="644" w:hanging="360"/>
              <w:rPr>
                <w:rFonts w:cs="Arial"/>
                <w:szCs w:val="18"/>
              </w:rPr>
            </w:pPr>
            <w:r>
              <w:rPr>
                <w:rFonts w:ascii="Arial" w:hAnsi="Arial" w:cs="Arial"/>
                <w:sz w:val="18"/>
                <w:szCs w:val="18"/>
                <w:lang w:eastAsia="zh-CN"/>
              </w:rPr>
              <w:t>- 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94" w:type="dxa"/>
            <w:tcBorders>
              <w:top w:val="single" w:sz="4" w:space="0" w:color="auto"/>
              <w:left w:val="single" w:sz="4" w:space="0" w:color="auto"/>
              <w:bottom w:val="single" w:sz="4" w:space="0" w:color="auto"/>
              <w:right w:val="single" w:sz="4" w:space="0" w:color="auto"/>
            </w:tcBorders>
          </w:tcPr>
          <w:p w14:paraId="61D9CB68" w14:textId="77777777" w:rsidR="00070A8D" w:rsidRDefault="00070A8D" w:rsidP="00302749">
            <w:pPr>
              <w:pStyle w:val="TAC"/>
              <w:rPr>
                <w:lang w:eastAsia="zh-CN"/>
              </w:rPr>
            </w:pPr>
          </w:p>
        </w:tc>
      </w:tr>
      <w:tr w:rsidR="00070A8D" w14:paraId="0AE81F20" w14:textId="77777777" w:rsidTr="00302749">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4192F2C5" w14:textId="77777777" w:rsidR="00070A8D" w:rsidRDefault="00070A8D" w:rsidP="00302749">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3D784177" w14:textId="77777777" w:rsidR="00070A8D" w:rsidRDefault="00070A8D" w:rsidP="00302749">
            <w:pPr>
              <w:pStyle w:val="TAN"/>
              <w:rPr>
                <w:lang w:eastAsia="zh-CN"/>
              </w:rPr>
            </w:pPr>
            <w:r>
              <w:rPr>
                <w:rFonts w:hint="eastAsia"/>
                <w:lang w:eastAsia="zh-CN"/>
              </w:rPr>
              <w:t>NOTE</w:t>
            </w:r>
            <w:r>
              <w:rPr>
                <w:lang w:val="en-US" w:eastAsia="zh-CN"/>
              </w:rPr>
              <w:t> </w:t>
            </w:r>
            <w:r>
              <w:rPr>
                <w:rFonts w:hint="eastAsia"/>
                <w:lang w:val="en-US" w:eastAsia="zh-CN"/>
              </w:rPr>
              <w:t>2:</w:t>
            </w:r>
            <w:r>
              <w:rPr>
                <w:lang w:val="en-US"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p w14:paraId="0A56E413" w14:textId="77777777" w:rsidR="00070A8D" w:rsidRDefault="00070A8D" w:rsidP="00302749">
            <w:pPr>
              <w:pStyle w:val="TAN"/>
              <w:rPr>
                <w:ins w:id="49" w:author="Ericsson - Jones Lu CT4#113" w:date="2022-10-25T12:47:00Z"/>
                <w:lang w:eastAsia="ko-KR"/>
              </w:rPr>
            </w:pPr>
            <w:r>
              <w:rPr>
                <w:noProof/>
              </w:rPr>
              <w:t>NOTE 3:</w:t>
            </w:r>
            <w:r>
              <w:rPr>
                <w:noProof/>
              </w:rPr>
              <w:tab/>
              <w:t xml:space="preserve">If the </w:t>
            </w:r>
            <w:r>
              <w:t>smPolicyNotifyInd</w:t>
            </w:r>
            <w:r>
              <w:rPr>
                <w:noProof/>
              </w:rPr>
              <w:t xml:space="preserve"> IE is received with the value "true", the SMF shall forward the callback information of the PCF for the UE to the PCF for SM Policy during SM Policy Association Establishment. See clause </w:t>
            </w:r>
            <w:r>
              <w:rPr>
                <w:lang w:eastAsia="ko-KR"/>
              </w:rPr>
              <w:t>4.3.2.2.1 of 3GPP TS 23.502 [3].</w:t>
            </w:r>
          </w:p>
          <w:p w14:paraId="42785DC1" w14:textId="697BD841" w:rsidR="00EA0F1F" w:rsidRDefault="00EA0F1F" w:rsidP="00EA0F1F">
            <w:pPr>
              <w:pStyle w:val="TAN"/>
              <w:rPr>
                <w:ins w:id="50" w:author="Ericsson - Jones Lu CT4#113" w:date="2022-10-25T12:47:00Z"/>
              </w:rPr>
            </w:pPr>
            <w:ins w:id="51" w:author="Ericsson - Jones Lu CT4#113" w:date="2022-10-25T12:47:00Z">
              <w:r>
                <w:t>NOTE X:</w:t>
              </w:r>
              <w:r>
                <w:tab/>
              </w:r>
            </w:ins>
            <w:ins w:id="52" w:author="Ericsson - Jones Lu CT4#113" w:date="2022-10-25T12:41:00Z">
              <w:r w:rsidR="005C7115">
                <w:t xml:space="preserve">Usage </w:t>
              </w:r>
            </w:ins>
            <w:ins w:id="53" w:author="Ericsson - Jones Lu CT4#113" w:date="2022-10-25T12:48:00Z">
              <w:r w:rsidR="005C7115">
                <w:t xml:space="preserve">of </w:t>
              </w:r>
            </w:ins>
            <w:ins w:id="54" w:author="Ericsson - Jones Lu CT4#113" w:date="2022-10-25T12:41:00Z">
              <w:r w:rsidR="005C7115">
                <w:t xml:space="preserve">Charging ID </w:t>
              </w:r>
            </w:ins>
            <w:ins w:id="55" w:author="Ericsson - Jones Lu CT4#113 Rev1" w:date="2022-11-17T15:46:00Z">
              <w:r w:rsidR="005C7115">
                <w:t xml:space="preserve">with Uint32 value </w:t>
              </w:r>
            </w:ins>
            <w:ins w:id="56" w:author="Ericsson - Jones Lu CT4#113" w:date="2022-10-25T12:41:00Z">
              <w:r w:rsidR="005C7115">
                <w:t xml:space="preserve">for roaming scenarios </w:t>
              </w:r>
            </w:ins>
            <w:ins w:id="57" w:author="Ericsson - Jones Lu CT4#113 PA6" w:date="2022-11-02T14:08:00Z">
              <w:r w:rsidR="005C7115">
                <w:t>may lead to Charging ID collision</w:t>
              </w:r>
            </w:ins>
            <w:ins w:id="58" w:author="Ericsson - Jones Lu CT4#113 Rev1" w:date="2022-11-17T15:46:00Z">
              <w:r w:rsidR="005C7115">
                <w:t xml:space="preserve"> bet</w:t>
              </w:r>
            </w:ins>
            <w:ins w:id="59" w:author="Ericsson - Jones Lu CT4#113 Rev1" w:date="2022-11-17T15:47:00Z">
              <w:r w:rsidR="005C7115">
                <w:t xml:space="preserve">ween </w:t>
              </w:r>
            </w:ins>
            <w:ins w:id="60" w:author="Ericsson - Jones Lu CT4#113 Rev1" w:date="2022-11-17T15:46:00Z">
              <w:r w:rsidR="005C7115">
                <w:t>SMFs</w:t>
              </w:r>
            </w:ins>
            <w:ins w:id="61" w:author="Ericsson - Jones Lu CT4#113" w:date="2022-10-25T12:44:00Z">
              <w:r w:rsidR="005C7115">
                <w:t>.</w:t>
              </w:r>
            </w:ins>
          </w:p>
          <w:p w14:paraId="49743A29" w14:textId="35AB5E8C" w:rsidR="00EA0F1F" w:rsidRDefault="00EA0F1F" w:rsidP="00302749">
            <w:pPr>
              <w:pStyle w:val="TAN"/>
              <w:rPr>
                <w:rFonts w:cs="Arial"/>
                <w:szCs w:val="18"/>
              </w:rPr>
            </w:pPr>
          </w:p>
        </w:tc>
      </w:tr>
    </w:tbl>
    <w:p w14:paraId="05FEB524" w14:textId="77777777" w:rsidR="00070A8D" w:rsidRPr="00EA1C32" w:rsidRDefault="00070A8D" w:rsidP="00070A8D"/>
    <w:p w14:paraId="4B3F1E28" w14:textId="77777777" w:rsidR="00206E6F" w:rsidRPr="002900B0" w:rsidRDefault="00206E6F" w:rsidP="00206E6F">
      <w:pPr>
        <w:rPr>
          <w:color w:val="FF0000"/>
          <w:lang w:eastAsia="zh-CN"/>
        </w:rPr>
      </w:pPr>
      <w:bookmarkStart w:id="62" w:name="_Toc25073938"/>
      <w:bookmarkStart w:id="63" w:name="_Toc34063121"/>
      <w:bookmarkStart w:id="64" w:name="_Toc43120098"/>
      <w:bookmarkStart w:id="65" w:name="_Toc49768153"/>
      <w:bookmarkStart w:id="66" w:name="_Toc56434326"/>
      <w:bookmarkStart w:id="67" w:name="_Toc114760594"/>
    </w:p>
    <w:p w14:paraId="4F74C8EF" w14:textId="77777777" w:rsidR="00206E6F" w:rsidRPr="006B5418" w:rsidRDefault="00206E6F" w:rsidP="00206E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777E77E" w14:textId="77777777" w:rsidR="00070A8D" w:rsidRDefault="00070A8D" w:rsidP="00070A8D">
      <w:pPr>
        <w:pStyle w:val="Heading5"/>
      </w:pPr>
      <w:r>
        <w:lastRenderedPageBreak/>
        <w:t>6.1.6.2.10</w:t>
      </w:r>
      <w:r>
        <w:tab/>
        <w:t>Type: PduSessionCreatedData</w:t>
      </w:r>
      <w:bookmarkEnd w:id="62"/>
      <w:bookmarkEnd w:id="63"/>
      <w:bookmarkEnd w:id="64"/>
      <w:bookmarkEnd w:id="65"/>
      <w:bookmarkEnd w:id="66"/>
      <w:bookmarkEnd w:id="67"/>
    </w:p>
    <w:p w14:paraId="6DF89633" w14:textId="77777777" w:rsidR="00070A8D" w:rsidRDefault="00070A8D" w:rsidP="00070A8D">
      <w:pPr>
        <w:pStyle w:val="TH"/>
      </w:pPr>
      <w:r>
        <w:rPr>
          <w:noProof/>
        </w:rPr>
        <w:t>Table </w:t>
      </w:r>
      <w:r>
        <w:t xml:space="preserve">6.1.6.2.10-1: </w:t>
      </w:r>
      <w:r>
        <w:rPr>
          <w:noProof/>
        </w:rPr>
        <w:t xml:space="preserve">Definition of type </w:t>
      </w:r>
      <w:r>
        <w:t>PduSessionCreatedData</w:t>
      </w:r>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843"/>
        <w:gridCol w:w="283"/>
        <w:gridCol w:w="567"/>
        <w:gridCol w:w="4395"/>
        <w:gridCol w:w="859"/>
      </w:tblGrid>
      <w:tr w:rsidR="00070A8D" w:rsidRPr="00FD48E5" w14:paraId="26DE7767"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74A72307" w14:textId="77777777" w:rsidR="00070A8D" w:rsidRDefault="00070A8D" w:rsidP="00302749">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AF7B12A" w14:textId="77777777" w:rsidR="00070A8D" w:rsidRDefault="00070A8D" w:rsidP="00302749">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1B546835" w14:textId="77777777" w:rsidR="00070A8D" w:rsidRPr="007277D4" w:rsidRDefault="00070A8D" w:rsidP="00302749">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02E8BD4" w14:textId="77777777" w:rsidR="00070A8D" w:rsidRDefault="00070A8D" w:rsidP="00302749">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4B6FDEF" w14:textId="77777777" w:rsidR="00070A8D" w:rsidRDefault="00070A8D" w:rsidP="00302749">
            <w:pPr>
              <w:pStyle w:val="TAH"/>
              <w:rPr>
                <w:rFonts w:cs="Arial"/>
                <w:szCs w:val="18"/>
              </w:rPr>
            </w:pPr>
            <w:r>
              <w:rPr>
                <w:rFonts w:cs="Arial"/>
                <w:szCs w:val="18"/>
              </w:rPr>
              <w:t>Description</w:t>
            </w:r>
          </w:p>
        </w:tc>
        <w:tc>
          <w:tcPr>
            <w:tcW w:w="859" w:type="dxa"/>
            <w:tcBorders>
              <w:top w:val="single" w:sz="4" w:space="0" w:color="auto"/>
              <w:left w:val="single" w:sz="4" w:space="0" w:color="auto"/>
              <w:bottom w:val="single" w:sz="4" w:space="0" w:color="auto"/>
              <w:right w:val="single" w:sz="4" w:space="0" w:color="auto"/>
            </w:tcBorders>
            <w:shd w:val="clear" w:color="auto" w:fill="C0C0C0"/>
          </w:tcPr>
          <w:p w14:paraId="5B38A352" w14:textId="77777777" w:rsidR="00070A8D" w:rsidRDefault="00070A8D" w:rsidP="00302749">
            <w:pPr>
              <w:pStyle w:val="TAH"/>
              <w:rPr>
                <w:rFonts w:cs="Arial"/>
                <w:szCs w:val="18"/>
              </w:rPr>
            </w:pPr>
            <w:r>
              <w:rPr>
                <w:rFonts w:cs="Arial"/>
                <w:szCs w:val="18"/>
              </w:rPr>
              <w:t>Applicability</w:t>
            </w:r>
          </w:p>
        </w:tc>
      </w:tr>
      <w:tr w:rsidR="00070A8D" w:rsidRPr="00FD48E5" w14:paraId="5AE1D61D"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3F977280" w14:textId="77777777" w:rsidR="00070A8D" w:rsidRDefault="00070A8D" w:rsidP="00302749">
            <w:pPr>
              <w:pStyle w:val="TAL"/>
              <w:rPr>
                <w:lang w:val="en-US"/>
              </w:rPr>
            </w:pPr>
            <w:r>
              <w:t>pduSessionType</w:t>
            </w:r>
          </w:p>
        </w:tc>
        <w:tc>
          <w:tcPr>
            <w:tcW w:w="1843" w:type="dxa"/>
            <w:tcBorders>
              <w:top w:val="single" w:sz="4" w:space="0" w:color="auto"/>
              <w:left w:val="single" w:sz="4" w:space="0" w:color="auto"/>
              <w:bottom w:val="single" w:sz="4" w:space="0" w:color="auto"/>
              <w:right w:val="single" w:sz="4" w:space="0" w:color="auto"/>
            </w:tcBorders>
          </w:tcPr>
          <w:p w14:paraId="3010684D" w14:textId="77777777" w:rsidR="00070A8D" w:rsidRDefault="00070A8D" w:rsidP="00302749">
            <w:pPr>
              <w:pStyle w:val="TAL"/>
            </w:pPr>
            <w:r>
              <w:t>PduSessionType</w:t>
            </w:r>
          </w:p>
        </w:tc>
        <w:tc>
          <w:tcPr>
            <w:tcW w:w="283" w:type="dxa"/>
            <w:tcBorders>
              <w:top w:val="single" w:sz="4" w:space="0" w:color="auto"/>
              <w:left w:val="single" w:sz="4" w:space="0" w:color="auto"/>
              <w:bottom w:val="single" w:sz="4" w:space="0" w:color="auto"/>
              <w:right w:val="single" w:sz="4" w:space="0" w:color="auto"/>
            </w:tcBorders>
          </w:tcPr>
          <w:p w14:paraId="007E169C" w14:textId="77777777" w:rsidR="00070A8D" w:rsidRDefault="00070A8D" w:rsidP="00302749">
            <w:pPr>
              <w:pStyle w:val="TAC"/>
            </w:pPr>
            <w:r>
              <w:t>M</w:t>
            </w:r>
          </w:p>
        </w:tc>
        <w:tc>
          <w:tcPr>
            <w:tcW w:w="567" w:type="dxa"/>
            <w:tcBorders>
              <w:top w:val="single" w:sz="4" w:space="0" w:color="auto"/>
              <w:left w:val="single" w:sz="4" w:space="0" w:color="auto"/>
              <w:bottom w:val="single" w:sz="4" w:space="0" w:color="auto"/>
              <w:right w:val="single" w:sz="4" w:space="0" w:color="auto"/>
            </w:tcBorders>
          </w:tcPr>
          <w:p w14:paraId="003620D6" w14:textId="77777777" w:rsidR="00070A8D" w:rsidRDefault="00070A8D" w:rsidP="00302749">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7967421" w14:textId="77777777" w:rsidR="00070A8D" w:rsidRDefault="00070A8D" w:rsidP="00302749">
            <w:pPr>
              <w:pStyle w:val="TAL"/>
              <w:rPr>
                <w:rFonts w:cs="Arial"/>
                <w:szCs w:val="18"/>
              </w:rPr>
            </w:pPr>
            <w:r>
              <w:rPr>
                <w:rFonts w:cs="Arial"/>
                <w:szCs w:val="18"/>
              </w:rPr>
              <w:t>This IE shall indicate the selected PDU type.</w:t>
            </w:r>
          </w:p>
        </w:tc>
        <w:tc>
          <w:tcPr>
            <w:tcW w:w="859" w:type="dxa"/>
            <w:tcBorders>
              <w:top w:val="single" w:sz="4" w:space="0" w:color="auto"/>
              <w:left w:val="single" w:sz="4" w:space="0" w:color="auto"/>
              <w:bottom w:val="single" w:sz="4" w:space="0" w:color="auto"/>
              <w:right w:val="single" w:sz="4" w:space="0" w:color="auto"/>
            </w:tcBorders>
          </w:tcPr>
          <w:p w14:paraId="21F1F8C8" w14:textId="77777777" w:rsidR="00070A8D" w:rsidRDefault="00070A8D" w:rsidP="00302749">
            <w:pPr>
              <w:pStyle w:val="TAL"/>
              <w:rPr>
                <w:rFonts w:cs="Arial"/>
                <w:szCs w:val="18"/>
              </w:rPr>
            </w:pPr>
          </w:p>
        </w:tc>
      </w:tr>
      <w:tr w:rsidR="00070A8D" w:rsidRPr="00FD48E5" w14:paraId="1BD3054B"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24DFFEFD" w14:textId="77777777" w:rsidR="00070A8D" w:rsidRDefault="00070A8D" w:rsidP="00302749">
            <w:pPr>
              <w:pStyle w:val="TAL"/>
              <w:rPr>
                <w:lang w:val="en-US"/>
              </w:rPr>
            </w:pPr>
            <w:r>
              <w:t>sscMode</w:t>
            </w:r>
          </w:p>
        </w:tc>
        <w:tc>
          <w:tcPr>
            <w:tcW w:w="1843" w:type="dxa"/>
            <w:tcBorders>
              <w:top w:val="single" w:sz="4" w:space="0" w:color="auto"/>
              <w:left w:val="single" w:sz="4" w:space="0" w:color="auto"/>
              <w:bottom w:val="single" w:sz="4" w:space="0" w:color="auto"/>
              <w:right w:val="single" w:sz="4" w:space="0" w:color="auto"/>
            </w:tcBorders>
          </w:tcPr>
          <w:p w14:paraId="4045EB54" w14:textId="77777777" w:rsidR="00070A8D" w:rsidRDefault="00070A8D" w:rsidP="00302749">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5561D0ED" w14:textId="77777777" w:rsidR="00070A8D" w:rsidRDefault="00070A8D" w:rsidP="00302749">
            <w:pPr>
              <w:pStyle w:val="TAC"/>
            </w:pPr>
            <w:r>
              <w:t>M</w:t>
            </w:r>
          </w:p>
        </w:tc>
        <w:tc>
          <w:tcPr>
            <w:tcW w:w="567" w:type="dxa"/>
            <w:tcBorders>
              <w:top w:val="single" w:sz="4" w:space="0" w:color="auto"/>
              <w:left w:val="single" w:sz="4" w:space="0" w:color="auto"/>
              <w:bottom w:val="single" w:sz="4" w:space="0" w:color="auto"/>
              <w:right w:val="single" w:sz="4" w:space="0" w:color="auto"/>
            </w:tcBorders>
          </w:tcPr>
          <w:p w14:paraId="24990504" w14:textId="77777777" w:rsidR="00070A8D" w:rsidRDefault="00070A8D" w:rsidP="00302749">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D623A08" w14:textId="77777777" w:rsidR="00070A8D" w:rsidRDefault="00070A8D" w:rsidP="00302749">
            <w:pPr>
              <w:pStyle w:val="TAL"/>
              <w:rPr>
                <w:rFonts w:cs="Arial"/>
                <w:szCs w:val="18"/>
              </w:rPr>
            </w:pPr>
            <w:r>
              <w:rPr>
                <w:rFonts w:cs="Arial"/>
                <w:szCs w:val="18"/>
              </w:rPr>
              <w:t>This IE shall indicate the SSC mode applicable to the PDU session.</w:t>
            </w:r>
          </w:p>
          <w:p w14:paraId="5C58F4A2" w14:textId="77777777" w:rsidR="00070A8D" w:rsidRDefault="00070A8D" w:rsidP="00302749">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clause 9.11.4.16 of 3GPP TS 24.501 [7].</w:t>
            </w:r>
          </w:p>
          <w:p w14:paraId="5BADDFBD" w14:textId="77777777" w:rsidR="00070A8D" w:rsidRDefault="00070A8D" w:rsidP="00302749">
            <w:pPr>
              <w:pStyle w:val="TAL"/>
              <w:rPr>
                <w:rFonts w:cs="Arial"/>
                <w:szCs w:val="18"/>
              </w:rPr>
            </w:pPr>
          </w:p>
          <w:p w14:paraId="386D3D49" w14:textId="77777777" w:rsidR="00070A8D" w:rsidRPr="00BF79F2" w:rsidRDefault="00070A8D" w:rsidP="00302749">
            <w:pPr>
              <w:pStyle w:val="TAL"/>
            </w:pPr>
            <w:r>
              <w:t xml:space="preserve">Pattern: </w:t>
            </w:r>
            <w:r w:rsidRPr="00591266">
              <w:t>"</w:t>
            </w:r>
            <w:r w:rsidRPr="002857AD">
              <w:rPr>
                <w:lang w:val="en-US"/>
              </w:rPr>
              <w:t>^</w:t>
            </w:r>
            <w:r w:rsidRPr="00591266">
              <w:t>[</w:t>
            </w:r>
            <w:r>
              <w:t>0-7</w:t>
            </w:r>
            <w:r w:rsidRPr="00591266">
              <w:t>]</w:t>
            </w:r>
            <w:r>
              <w:t>$</w:t>
            </w:r>
            <w:r w:rsidRPr="00591266">
              <w:t>"</w:t>
            </w:r>
          </w:p>
          <w:p w14:paraId="51D4FB60" w14:textId="77777777" w:rsidR="00070A8D" w:rsidRDefault="00070A8D" w:rsidP="00302749">
            <w:pPr>
              <w:pStyle w:val="TAL"/>
              <w:rPr>
                <w:rFonts w:cs="Arial"/>
                <w:szCs w:val="18"/>
              </w:rPr>
            </w:pPr>
          </w:p>
          <w:p w14:paraId="72BC7441" w14:textId="77777777" w:rsidR="00070A8D" w:rsidRDefault="00070A8D" w:rsidP="00302749">
            <w:pPr>
              <w:pStyle w:val="TAL"/>
              <w:rPr>
                <w:rFonts w:cs="Arial"/>
                <w:szCs w:val="18"/>
              </w:rPr>
            </w:pPr>
            <w:r>
              <w:rPr>
                <w:rFonts w:cs="Arial"/>
                <w:szCs w:val="18"/>
              </w:rPr>
              <w:t>Example: SSC mode 3 shall be encoded as "3".</w:t>
            </w:r>
          </w:p>
          <w:p w14:paraId="42C4CE69" w14:textId="77777777" w:rsidR="00070A8D" w:rsidRDefault="00070A8D" w:rsidP="00302749">
            <w:pPr>
              <w:pStyle w:val="TAL"/>
              <w:rPr>
                <w:rFonts w:cs="Arial"/>
                <w:szCs w:val="18"/>
              </w:rPr>
            </w:pPr>
            <w:r>
              <w:rPr>
                <w:rFonts w:cs="Arial"/>
                <w:szCs w:val="18"/>
              </w:rPr>
              <w:t>(NOTE 1).</w:t>
            </w:r>
          </w:p>
        </w:tc>
        <w:tc>
          <w:tcPr>
            <w:tcW w:w="859" w:type="dxa"/>
            <w:tcBorders>
              <w:top w:val="single" w:sz="4" w:space="0" w:color="auto"/>
              <w:left w:val="single" w:sz="4" w:space="0" w:color="auto"/>
              <w:bottom w:val="single" w:sz="4" w:space="0" w:color="auto"/>
              <w:right w:val="single" w:sz="4" w:space="0" w:color="auto"/>
            </w:tcBorders>
          </w:tcPr>
          <w:p w14:paraId="132F6219" w14:textId="77777777" w:rsidR="00070A8D" w:rsidRDefault="00070A8D" w:rsidP="00302749">
            <w:pPr>
              <w:pStyle w:val="TAL"/>
              <w:rPr>
                <w:rFonts w:cs="Arial"/>
                <w:szCs w:val="18"/>
              </w:rPr>
            </w:pPr>
          </w:p>
        </w:tc>
      </w:tr>
      <w:tr w:rsidR="00070A8D" w:rsidRPr="00FD48E5" w14:paraId="69DEED8C"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097EC82B" w14:textId="77777777" w:rsidR="00070A8D" w:rsidRDefault="00070A8D" w:rsidP="00302749">
            <w:pPr>
              <w:pStyle w:val="TAL"/>
              <w:rPr>
                <w:lang w:val="en-US"/>
              </w:rPr>
            </w:pPr>
            <w:r>
              <w:rPr>
                <w:lang w:val="en-US"/>
              </w:rPr>
              <w:t>hcnTunnelInfo</w:t>
            </w:r>
          </w:p>
        </w:tc>
        <w:tc>
          <w:tcPr>
            <w:tcW w:w="1843" w:type="dxa"/>
            <w:tcBorders>
              <w:top w:val="single" w:sz="4" w:space="0" w:color="auto"/>
              <w:left w:val="single" w:sz="4" w:space="0" w:color="auto"/>
              <w:bottom w:val="single" w:sz="4" w:space="0" w:color="auto"/>
              <w:right w:val="single" w:sz="4" w:space="0" w:color="auto"/>
            </w:tcBorders>
          </w:tcPr>
          <w:p w14:paraId="5FD1DCC1" w14:textId="77777777" w:rsidR="00070A8D" w:rsidRDefault="00070A8D" w:rsidP="00302749">
            <w:pPr>
              <w:pStyle w:val="TAL"/>
            </w:pPr>
            <w:r>
              <w:t>TunnelInfo</w:t>
            </w:r>
          </w:p>
        </w:tc>
        <w:tc>
          <w:tcPr>
            <w:tcW w:w="283" w:type="dxa"/>
            <w:tcBorders>
              <w:top w:val="single" w:sz="4" w:space="0" w:color="auto"/>
              <w:left w:val="single" w:sz="4" w:space="0" w:color="auto"/>
              <w:bottom w:val="single" w:sz="4" w:space="0" w:color="auto"/>
              <w:right w:val="single" w:sz="4" w:space="0" w:color="auto"/>
            </w:tcBorders>
          </w:tcPr>
          <w:p w14:paraId="110ECEBA" w14:textId="77777777" w:rsidR="00070A8D" w:rsidRDefault="00070A8D" w:rsidP="0030274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01D7DA8" w14:textId="77777777" w:rsidR="00070A8D" w:rsidRDefault="00070A8D" w:rsidP="003027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6A3F78" w14:textId="77777777" w:rsidR="00070A8D" w:rsidRDefault="00070A8D" w:rsidP="00302749">
            <w:pPr>
              <w:pStyle w:val="TAL"/>
              <w:rPr>
                <w:rFonts w:cs="Arial"/>
                <w:szCs w:val="18"/>
              </w:rPr>
            </w:pPr>
            <w:r>
              <w:rPr>
                <w:rFonts w:cs="Arial"/>
                <w:szCs w:val="18"/>
              </w:rPr>
              <w:t xml:space="preserve">This IE shall be present for a HR PDU session, except </w:t>
            </w:r>
            <w:r>
              <w:rPr>
                <w:lang w:val="en-US"/>
              </w:rPr>
              <w:t xml:space="preserve">when </w:t>
            </w:r>
            <w:r>
              <w:t>Control Plane CIoT 5GS Optimisation is enabled and data delivery via NEF is selected for this PDU session</w:t>
            </w:r>
            <w:r>
              <w:rPr>
                <w:noProof/>
              </w:rPr>
              <w:t>.</w:t>
            </w:r>
          </w:p>
          <w:p w14:paraId="3511A33B" w14:textId="77777777" w:rsidR="00070A8D" w:rsidRDefault="00070A8D" w:rsidP="00302749">
            <w:pPr>
              <w:pStyle w:val="TAL"/>
              <w:rPr>
                <w:rFonts w:cs="Arial"/>
                <w:szCs w:val="18"/>
              </w:rPr>
            </w:pPr>
          </w:p>
          <w:p w14:paraId="00AFDEF9" w14:textId="77777777" w:rsidR="00070A8D" w:rsidRDefault="00070A8D" w:rsidP="00302749">
            <w:pPr>
              <w:pStyle w:val="TAL"/>
              <w:rPr>
                <w:rFonts w:cs="Arial"/>
                <w:szCs w:val="18"/>
              </w:rPr>
            </w:pPr>
            <w:r>
              <w:rPr>
                <w:rFonts w:cs="Arial"/>
                <w:szCs w:val="18"/>
              </w:rPr>
              <w:t>When present, this IE shall contain the N9 tunnel information of the home CN side</w:t>
            </w:r>
            <w:r>
              <w:t>, i.e. H-UPF</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76099D28" w14:textId="77777777" w:rsidR="00070A8D" w:rsidRDefault="00070A8D" w:rsidP="00302749">
            <w:pPr>
              <w:pStyle w:val="TAL"/>
              <w:rPr>
                <w:rFonts w:cs="Arial"/>
                <w:szCs w:val="18"/>
              </w:rPr>
            </w:pPr>
          </w:p>
        </w:tc>
      </w:tr>
      <w:tr w:rsidR="00070A8D" w:rsidRPr="00FD48E5" w14:paraId="4D7A1349"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284BF1BF" w14:textId="77777777" w:rsidR="00070A8D" w:rsidRDefault="00070A8D" w:rsidP="00302749">
            <w:pPr>
              <w:pStyle w:val="TAL"/>
              <w:rPr>
                <w:lang w:val="en-US"/>
              </w:rPr>
            </w:pPr>
            <w:r>
              <w:rPr>
                <w:lang w:val="en-US"/>
              </w:rPr>
              <w:t>cnTunnelInfo</w:t>
            </w:r>
          </w:p>
        </w:tc>
        <w:tc>
          <w:tcPr>
            <w:tcW w:w="1843" w:type="dxa"/>
            <w:tcBorders>
              <w:top w:val="single" w:sz="4" w:space="0" w:color="auto"/>
              <w:left w:val="single" w:sz="4" w:space="0" w:color="auto"/>
              <w:bottom w:val="single" w:sz="4" w:space="0" w:color="auto"/>
              <w:right w:val="single" w:sz="4" w:space="0" w:color="auto"/>
            </w:tcBorders>
          </w:tcPr>
          <w:p w14:paraId="0485F6B8" w14:textId="77777777" w:rsidR="00070A8D" w:rsidRDefault="00070A8D" w:rsidP="00302749">
            <w:pPr>
              <w:pStyle w:val="TAL"/>
            </w:pPr>
            <w:r>
              <w:t>TunnelInfo</w:t>
            </w:r>
          </w:p>
        </w:tc>
        <w:tc>
          <w:tcPr>
            <w:tcW w:w="283" w:type="dxa"/>
            <w:tcBorders>
              <w:top w:val="single" w:sz="4" w:space="0" w:color="auto"/>
              <w:left w:val="single" w:sz="4" w:space="0" w:color="auto"/>
              <w:bottom w:val="single" w:sz="4" w:space="0" w:color="auto"/>
              <w:right w:val="single" w:sz="4" w:space="0" w:color="auto"/>
            </w:tcBorders>
          </w:tcPr>
          <w:p w14:paraId="2256AB84" w14:textId="77777777" w:rsidR="00070A8D" w:rsidRDefault="00070A8D" w:rsidP="0030274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1FEA30B" w14:textId="77777777" w:rsidR="00070A8D" w:rsidRDefault="00070A8D" w:rsidP="003027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0C1D0C2" w14:textId="77777777" w:rsidR="00070A8D" w:rsidRDefault="00070A8D" w:rsidP="00302749">
            <w:pPr>
              <w:pStyle w:val="TAL"/>
              <w:rPr>
                <w:rFonts w:cs="Arial"/>
                <w:szCs w:val="18"/>
              </w:rPr>
            </w:pPr>
            <w:r>
              <w:rPr>
                <w:rFonts w:cs="Arial"/>
                <w:szCs w:val="18"/>
              </w:rPr>
              <w:t xml:space="preserve">This IE shall be present for a PDU session involving an I-SMF, except </w:t>
            </w:r>
            <w:r>
              <w:rPr>
                <w:lang w:val="en-US"/>
              </w:rPr>
              <w:t xml:space="preserve">when </w:t>
            </w:r>
            <w:r>
              <w:t>Control Plane CIoT 5GS Optimisation is enabled and data delivery via NEF is selected for this PDU session</w:t>
            </w:r>
            <w:r>
              <w:rPr>
                <w:noProof/>
              </w:rPr>
              <w:t>.</w:t>
            </w:r>
          </w:p>
          <w:p w14:paraId="367294BE" w14:textId="77777777" w:rsidR="00070A8D" w:rsidRDefault="00070A8D" w:rsidP="00302749">
            <w:pPr>
              <w:pStyle w:val="TAL"/>
              <w:rPr>
                <w:rFonts w:cs="Arial"/>
                <w:szCs w:val="18"/>
              </w:rPr>
            </w:pPr>
          </w:p>
          <w:p w14:paraId="64C116EF" w14:textId="77777777" w:rsidR="00070A8D" w:rsidRDefault="00070A8D" w:rsidP="00302749">
            <w:pPr>
              <w:pStyle w:val="TAL"/>
              <w:rPr>
                <w:rFonts w:cs="Arial"/>
                <w:szCs w:val="18"/>
              </w:rPr>
            </w:pPr>
            <w:r>
              <w:rPr>
                <w:rFonts w:cs="Arial"/>
                <w:szCs w:val="18"/>
              </w:rPr>
              <w:t>When present, this IE shall contain the N9 tunnel information of</w:t>
            </w:r>
            <w:r>
              <w:tab/>
            </w:r>
            <w:r w:rsidRPr="004429FB">
              <w:t xml:space="preserve">the </w:t>
            </w:r>
            <w:r>
              <w:t>PSA UPF.</w:t>
            </w:r>
          </w:p>
        </w:tc>
        <w:tc>
          <w:tcPr>
            <w:tcW w:w="859" w:type="dxa"/>
            <w:tcBorders>
              <w:top w:val="single" w:sz="4" w:space="0" w:color="auto"/>
              <w:left w:val="single" w:sz="4" w:space="0" w:color="auto"/>
              <w:bottom w:val="single" w:sz="4" w:space="0" w:color="auto"/>
              <w:right w:val="single" w:sz="4" w:space="0" w:color="auto"/>
            </w:tcBorders>
          </w:tcPr>
          <w:p w14:paraId="5E99CDD3" w14:textId="77777777" w:rsidR="00070A8D" w:rsidRDefault="00070A8D" w:rsidP="00302749">
            <w:pPr>
              <w:pStyle w:val="TAL"/>
              <w:rPr>
                <w:rFonts w:cs="Arial"/>
                <w:szCs w:val="18"/>
              </w:rPr>
            </w:pPr>
            <w:r>
              <w:t>DTSSA</w:t>
            </w:r>
          </w:p>
        </w:tc>
      </w:tr>
      <w:tr w:rsidR="00070A8D" w:rsidRPr="00FD48E5" w14:paraId="2DF4CB7D"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5F42A61E" w14:textId="77777777" w:rsidR="00070A8D" w:rsidRDefault="00070A8D" w:rsidP="00302749">
            <w:pPr>
              <w:pStyle w:val="TAL"/>
              <w:rPr>
                <w:lang w:val="en-US"/>
              </w:rPr>
            </w:pPr>
            <w:r>
              <w:rPr>
                <w:lang w:val="en-US"/>
              </w:rPr>
              <w:t>additionalCnTunnelInfo</w:t>
            </w:r>
          </w:p>
        </w:tc>
        <w:tc>
          <w:tcPr>
            <w:tcW w:w="1843" w:type="dxa"/>
            <w:tcBorders>
              <w:top w:val="single" w:sz="4" w:space="0" w:color="auto"/>
              <w:left w:val="single" w:sz="4" w:space="0" w:color="auto"/>
              <w:bottom w:val="single" w:sz="4" w:space="0" w:color="auto"/>
              <w:right w:val="single" w:sz="4" w:space="0" w:color="auto"/>
            </w:tcBorders>
          </w:tcPr>
          <w:p w14:paraId="1AEBBB7F" w14:textId="77777777" w:rsidR="00070A8D" w:rsidRDefault="00070A8D" w:rsidP="00302749">
            <w:pPr>
              <w:pStyle w:val="TAL"/>
            </w:pPr>
            <w:r>
              <w:t>TunnelInfo</w:t>
            </w:r>
          </w:p>
        </w:tc>
        <w:tc>
          <w:tcPr>
            <w:tcW w:w="283" w:type="dxa"/>
            <w:tcBorders>
              <w:top w:val="single" w:sz="4" w:space="0" w:color="auto"/>
              <w:left w:val="single" w:sz="4" w:space="0" w:color="auto"/>
              <w:bottom w:val="single" w:sz="4" w:space="0" w:color="auto"/>
              <w:right w:val="single" w:sz="4" w:space="0" w:color="auto"/>
            </w:tcBorders>
          </w:tcPr>
          <w:p w14:paraId="6084AE82" w14:textId="77777777" w:rsidR="00070A8D" w:rsidRDefault="00070A8D" w:rsidP="0030274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D2793FB" w14:textId="77777777" w:rsidR="00070A8D" w:rsidRDefault="00070A8D" w:rsidP="003027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264ED75" w14:textId="77777777" w:rsidR="00070A8D" w:rsidRDefault="00070A8D" w:rsidP="00302749">
            <w:pPr>
              <w:pStyle w:val="TAL"/>
              <w:rPr>
                <w:rFonts w:cs="Arial"/>
                <w:szCs w:val="18"/>
              </w:rPr>
            </w:pPr>
            <w:r>
              <w:rPr>
                <w:rFonts w:cs="Arial"/>
                <w:szCs w:val="18"/>
              </w:rPr>
              <w:t xml:space="preserve">This IE shall be present if </w:t>
            </w:r>
            <w:r>
              <w:rPr>
                <w:rFonts w:cs="Arial"/>
                <w:szCs w:val="18"/>
                <w:lang w:eastAsia="zh-CN"/>
              </w:rPr>
              <w:t xml:space="preserve">a </w:t>
            </w:r>
            <w:r>
              <w:rPr>
                <w:rFonts w:cs="Arial" w:hint="eastAsia"/>
                <w:szCs w:val="18"/>
                <w:lang w:eastAsia="zh-CN"/>
              </w:rPr>
              <w:t xml:space="preserve">MA-PDU session is </w:t>
            </w:r>
            <w:r>
              <w:rPr>
                <w:rFonts w:cs="Arial"/>
                <w:szCs w:val="18"/>
                <w:lang w:eastAsia="zh-CN"/>
              </w:rPr>
              <w:t>established</w:t>
            </w:r>
            <w:r>
              <w:rPr>
                <w:rFonts w:cs="Arial" w:hint="eastAsia"/>
                <w:szCs w:val="18"/>
                <w:lang w:eastAsia="zh-CN"/>
              </w:rPr>
              <w:t xml:space="preserve"> </w:t>
            </w:r>
            <w:r>
              <w:rPr>
                <w:rFonts w:cs="Arial"/>
                <w:szCs w:val="18"/>
                <w:lang w:eastAsia="zh-CN"/>
              </w:rPr>
              <w:t>for a</w:t>
            </w:r>
            <w:r>
              <w:rPr>
                <w:rFonts w:cs="Arial" w:hint="eastAsia"/>
                <w:szCs w:val="18"/>
                <w:lang w:eastAsia="zh-CN"/>
              </w:rPr>
              <w:t xml:space="preserve"> UE registered over both 3GPP access and Non-3GPP access</w:t>
            </w:r>
            <w:r>
              <w:rPr>
                <w:rFonts w:cs="Arial"/>
                <w:szCs w:val="18"/>
                <w:lang w:eastAsia="zh-CN"/>
              </w:rPr>
              <w:t>.</w:t>
            </w:r>
          </w:p>
          <w:p w14:paraId="04F68337" w14:textId="77777777" w:rsidR="00070A8D" w:rsidRDefault="00070A8D" w:rsidP="00302749">
            <w:pPr>
              <w:pStyle w:val="TAL"/>
              <w:rPr>
                <w:rFonts w:cs="Arial"/>
                <w:szCs w:val="18"/>
              </w:rPr>
            </w:pPr>
            <w:r>
              <w:rPr>
                <w:rFonts w:cs="Arial"/>
                <w:szCs w:val="18"/>
              </w:rPr>
              <w:t>When present, it shall contain additional N9</w:t>
            </w:r>
            <w:r>
              <w:rPr>
                <w:lang w:val="en-US"/>
              </w:rPr>
              <w:t xml:space="preserve"> tunnel information of the UPF controlled by the H-SMF or SMF. </w:t>
            </w:r>
          </w:p>
        </w:tc>
        <w:tc>
          <w:tcPr>
            <w:tcW w:w="859" w:type="dxa"/>
            <w:tcBorders>
              <w:top w:val="single" w:sz="4" w:space="0" w:color="auto"/>
              <w:left w:val="single" w:sz="4" w:space="0" w:color="auto"/>
              <w:bottom w:val="single" w:sz="4" w:space="0" w:color="auto"/>
              <w:right w:val="single" w:sz="4" w:space="0" w:color="auto"/>
            </w:tcBorders>
          </w:tcPr>
          <w:p w14:paraId="00148311" w14:textId="77777777" w:rsidR="00070A8D" w:rsidRDefault="00070A8D" w:rsidP="00302749">
            <w:pPr>
              <w:pStyle w:val="TAL"/>
            </w:pPr>
            <w:r>
              <w:rPr>
                <w:rFonts w:cs="Arial"/>
                <w:szCs w:val="18"/>
              </w:rPr>
              <w:t>MAPDU</w:t>
            </w:r>
          </w:p>
        </w:tc>
      </w:tr>
      <w:tr w:rsidR="00070A8D" w:rsidRPr="00FD48E5" w14:paraId="203335D3"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232F499D" w14:textId="77777777" w:rsidR="00070A8D" w:rsidRDefault="00070A8D" w:rsidP="00302749">
            <w:pPr>
              <w:pStyle w:val="TAL"/>
              <w:rPr>
                <w:lang w:val="en-US"/>
              </w:rPr>
            </w:pPr>
            <w:r>
              <w:rPr>
                <w:lang w:val="en-US"/>
              </w:rPr>
              <w:t>sessionAmbr</w:t>
            </w:r>
          </w:p>
        </w:tc>
        <w:tc>
          <w:tcPr>
            <w:tcW w:w="1843" w:type="dxa"/>
            <w:tcBorders>
              <w:top w:val="single" w:sz="4" w:space="0" w:color="auto"/>
              <w:left w:val="single" w:sz="4" w:space="0" w:color="auto"/>
              <w:bottom w:val="single" w:sz="4" w:space="0" w:color="auto"/>
              <w:right w:val="single" w:sz="4" w:space="0" w:color="auto"/>
            </w:tcBorders>
          </w:tcPr>
          <w:p w14:paraId="6827CCEC" w14:textId="77777777" w:rsidR="00070A8D" w:rsidRDefault="00070A8D" w:rsidP="00302749">
            <w:pPr>
              <w:pStyle w:val="TAL"/>
            </w:pPr>
            <w:r>
              <w:t>Ambr</w:t>
            </w:r>
          </w:p>
        </w:tc>
        <w:tc>
          <w:tcPr>
            <w:tcW w:w="283" w:type="dxa"/>
            <w:tcBorders>
              <w:top w:val="single" w:sz="4" w:space="0" w:color="auto"/>
              <w:left w:val="single" w:sz="4" w:space="0" w:color="auto"/>
              <w:bottom w:val="single" w:sz="4" w:space="0" w:color="auto"/>
              <w:right w:val="single" w:sz="4" w:space="0" w:color="auto"/>
            </w:tcBorders>
          </w:tcPr>
          <w:p w14:paraId="59ED5F1C" w14:textId="77777777" w:rsidR="00070A8D" w:rsidRDefault="00070A8D" w:rsidP="0030274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266AC29" w14:textId="77777777" w:rsidR="00070A8D" w:rsidRDefault="00070A8D" w:rsidP="003027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E76574" w14:textId="77777777" w:rsidR="00070A8D" w:rsidRDefault="00070A8D" w:rsidP="00302749">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432BF4B3" w14:textId="77777777" w:rsidR="00070A8D" w:rsidRDefault="00070A8D" w:rsidP="00302749">
            <w:pPr>
              <w:pStyle w:val="TAL"/>
              <w:rPr>
                <w:rFonts w:cs="Arial"/>
                <w:szCs w:val="18"/>
              </w:rPr>
            </w:pPr>
          </w:p>
          <w:p w14:paraId="0857548B" w14:textId="77777777" w:rsidR="00070A8D" w:rsidRDefault="00070A8D" w:rsidP="00302749">
            <w:pPr>
              <w:pStyle w:val="TAL"/>
              <w:rPr>
                <w:rFonts w:cs="Arial"/>
                <w:szCs w:val="18"/>
              </w:rPr>
            </w:pPr>
            <w:r>
              <w:rPr>
                <w:rFonts w:cs="Arial"/>
                <w:szCs w:val="18"/>
              </w:rPr>
              <w:t>When present, this IE shall contain the Session AMBR granted to the PDU session.</w:t>
            </w:r>
          </w:p>
        </w:tc>
        <w:tc>
          <w:tcPr>
            <w:tcW w:w="859" w:type="dxa"/>
            <w:tcBorders>
              <w:top w:val="single" w:sz="4" w:space="0" w:color="auto"/>
              <w:left w:val="single" w:sz="4" w:space="0" w:color="auto"/>
              <w:bottom w:val="single" w:sz="4" w:space="0" w:color="auto"/>
              <w:right w:val="single" w:sz="4" w:space="0" w:color="auto"/>
            </w:tcBorders>
          </w:tcPr>
          <w:p w14:paraId="1952FFFC" w14:textId="77777777" w:rsidR="00070A8D" w:rsidRDefault="00070A8D" w:rsidP="00302749">
            <w:pPr>
              <w:pStyle w:val="TAL"/>
              <w:rPr>
                <w:rFonts w:cs="Arial"/>
                <w:szCs w:val="18"/>
              </w:rPr>
            </w:pPr>
          </w:p>
        </w:tc>
      </w:tr>
      <w:tr w:rsidR="00070A8D" w:rsidRPr="00FD48E5" w14:paraId="02185C2D"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67A499DF" w14:textId="77777777" w:rsidR="00070A8D" w:rsidRDefault="00070A8D" w:rsidP="00302749">
            <w:pPr>
              <w:pStyle w:val="TAL"/>
            </w:pPr>
            <w:r>
              <w:t>qosFlowsSetupList</w:t>
            </w:r>
          </w:p>
        </w:tc>
        <w:tc>
          <w:tcPr>
            <w:tcW w:w="1843" w:type="dxa"/>
            <w:tcBorders>
              <w:top w:val="single" w:sz="4" w:space="0" w:color="auto"/>
              <w:left w:val="single" w:sz="4" w:space="0" w:color="auto"/>
              <w:bottom w:val="single" w:sz="4" w:space="0" w:color="auto"/>
              <w:right w:val="single" w:sz="4" w:space="0" w:color="auto"/>
            </w:tcBorders>
          </w:tcPr>
          <w:p w14:paraId="30AFDF06" w14:textId="77777777" w:rsidR="00070A8D" w:rsidRDefault="00070A8D" w:rsidP="00302749">
            <w:pPr>
              <w:pStyle w:val="TAL"/>
            </w:pPr>
            <w:r>
              <w:t>array(QosFlowSetupItem)</w:t>
            </w:r>
          </w:p>
        </w:tc>
        <w:tc>
          <w:tcPr>
            <w:tcW w:w="283" w:type="dxa"/>
            <w:tcBorders>
              <w:top w:val="single" w:sz="4" w:space="0" w:color="auto"/>
              <w:left w:val="single" w:sz="4" w:space="0" w:color="auto"/>
              <w:bottom w:val="single" w:sz="4" w:space="0" w:color="auto"/>
              <w:right w:val="single" w:sz="4" w:space="0" w:color="auto"/>
            </w:tcBorders>
          </w:tcPr>
          <w:p w14:paraId="660BA8F1" w14:textId="77777777" w:rsidR="00070A8D" w:rsidRDefault="00070A8D" w:rsidP="0030274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85D157E" w14:textId="77777777" w:rsidR="00070A8D" w:rsidRDefault="00070A8D" w:rsidP="00302749">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60E6AD9" w14:textId="77777777" w:rsidR="00070A8D" w:rsidRDefault="00070A8D" w:rsidP="00302749">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0225EC24" w14:textId="77777777" w:rsidR="00070A8D" w:rsidRDefault="00070A8D" w:rsidP="00302749">
            <w:pPr>
              <w:pStyle w:val="TAL"/>
              <w:rPr>
                <w:rFonts w:cs="Arial"/>
                <w:szCs w:val="18"/>
              </w:rPr>
            </w:pPr>
          </w:p>
          <w:p w14:paraId="03E0C460" w14:textId="77777777" w:rsidR="00070A8D" w:rsidRDefault="00070A8D" w:rsidP="00302749">
            <w:pPr>
              <w:pStyle w:val="TAL"/>
              <w:rPr>
                <w:rFonts w:cs="Arial"/>
                <w:szCs w:val="18"/>
              </w:rPr>
            </w:pPr>
            <w:r>
              <w:rPr>
                <w:rFonts w:cs="Arial"/>
                <w:szCs w:val="18"/>
              </w:rPr>
              <w:t>When present, this IE shall contain the full set of QoS flow(s) to establish for the PDU session. It shall contain at least the Qos flow associated to the default Qos rule.</w:t>
            </w:r>
          </w:p>
          <w:p w14:paraId="60DA3931" w14:textId="77777777" w:rsidR="00070A8D" w:rsidRDefault="00070A8D" w:rsidP="00302749">
            <w:pPr>
              <w:pStyle w:val="TAL"/>
              <w:rPr>
                <w:rFonts w:cs="Arial"/>
                <w:szCs w:val="18"/>
              </w:rPr>
            </w:pPr>
          </w:p>
          <w:p w14:paraId="2ED104FA" w14:textId="77777777" w:rsidR="00070A8D" w:rsidRDefault="00070A8D" w:rsidP="00302749">
            <w:pPr>
              <w:pStyle w:val="TAL"/>
              <w:rPr>
                <w:rFonts w:cs="Arial"/>
                <w:szCs w:val="18"/>
              </w:rPr>
            </w:pPr>
            <w:r w:rsidRPr="00B36536">
              <w:t>In V-SMF/I-SMF insertion scenarios where no Qo</w:t>
            </w:r>
            <w:r>
              <w:t>S</w:t>
            </w:r>
            <w:r w:rsidRPr="00B36536">
              <w:t xml:space="preserve"> Rule(s) associated to a Qo</w:t>
            </w:r>
            <w:r>
              <w:t>S</w:t>
            </w:r>
            <w:r w:rsidRPr="00B36536">
              <w:t xml:space="preserve"> flow can or need to be sent to the UE, the qosRules attribute of the QosFlowSetupItem may be set to an empty string or to the latest QoS Rule(s) associated to the QoS flow. (NOTE </w:t>
            </w:r>
            <w:r>
              <w:t>3</w:t>
            </w:r>
            <w:r w:rsidRPr="00B36536">
              <w:t>)</w:t>
            </w:r>
          </w:p>
        </w:tc>
        <w:tc>
          <w:tcPr>
            <w:tcW w:w="859" w:type="dxa"/>
            <w:tcBorders>
              <w:top w:val="single" w:sz="4" w:space="0" w:color="auto"/>
              <w:left w:val="single" w:sz="4" w:space="0" w:color="auto"/>
              <w:bottom w:val="single" w:sz="4" w:space="0" w:color="auto"/>
              <w:right w:val="single" w:sz="4" w:space="0" w:color="auto"/>
            </w:tcBorders>
          </w:tcPr>
          <w:p w14:paraId="23B8C2DD" w14:textId="77777777" w:rsidR="00070A8D" w:rsidRDefault="00070A8D" w:rsidP="00302749">
            <w:pPr>
              <w:pStyle w:val="TAL"/>
              <w:rPr>
                <w:rFonts w:cs="Arial"/>
                <w:szCs w:val="18"/>
              </w:rPr>
            </w:pPr>
          </w:p>
        </w:tc>
      </w:tr>
      <w:tr w:rsidR="00070A8D" w:rsidRPr="00FD48E5" w14:paraId="51BE7D15"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7B94CD30" w14:textId="77777777" w:rsidR="00070A8D" w:rsidRDefault="00070A8D" w:rsidP="00302749">
            <w:pPr>
              <w:pStyle w:val="TAL"/>
            </w:pPr>
            <w:r w:rsidRPr="004D222C">
              <w:rPr>
                <w:noProof/>
              </w:rPr>
              <w:t>hSmfInstanceId</w:t>
            </w:r>
          </w:p>
        </w:tc>
        <w:tc>
          <w:tcPr>
            <w:tcW w:w="1843" w:type="dxa"/>
            <w:tcBorders>
              <w:top w:val="single" w:sz="4" w:space="0" w:color="auto"/>
              <w:left w:val="single" w:sz="4" w:space="0" w:color="auto"/>
              <w:bottom w:val="single" w:sz="4" w:space="0" w:color="auto"/>
              <w:right w:val="single" w:sz="4" w:space="0" w:color="auto"/>
            </w:tcBorders>
          </w:tcPr>
          <w:p w14:paraId="1690960A" w14:textId="77777777" w:rsidR="00070A8D" w:rsidRDefault="00070A8D" w:rsidP="00302749">
            <w:pPr>
              <w:pStyle w:val="TAL"/>
            </w:pPr>
            <w:r w:rsidRPr="002E5CBA">
              <w:rPr>
                <w:lang w:val="en-US"/>
              </w:rPr>
              <w:t>NfInstanceId</w:t>
            </w:r>
          </w:p>
        </w:tc>
        <w:tc>
          <w:tcPr>
            <w:tcW w:w="283" w:type="dxa"/>
            <w:tcBorders>
              <w:top w:val="single" w:sz="4" w:space="0" w:color="auto"/>
              <w:left w:val="single" w:sz="4" w:space="0" w:color="auto"/>
              <w:bottom w:val="single" w:sz="4" w:space="0" w:color="auto"/>
              <w:right w:val="single" w:sz="4" w:space="0" w:color="auto"/>
            </w:tcBorders>
          </w:tcPr>
          <w:p w14:paraId="43D8C1E5" w14:textId="77777777" w:rsidR="00070A8D" w:rsidRDefault="00070A8D" w:rsidP="0030274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D9333DF" w14:textId="77777777" w:rsidR="00070A8D" w:rsidRDefault="00070A8D" w:rsidP="003027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339EF5E" w14:textId="77777777" w:rsidR="00070A8D" w:rsidRDefault="00070A8D" w:rsidP="00302749">
            <w:pPr>
              <w:pStyle w:val="TAL"/>
              <w:rPr>
                <w:rFonts w:cs="Arial"/>
                <w:szCs w:val="18"/>
              </w:rPr>
            </w:pPr>
            <w:r>
              <w:rPr>
                <w:rFonts w:cs="Arial"/>
                <w:szCs w:val="18"/>
              </w:rPr>
              <w:t xml:space="preserve">This IE shall be present for </w:t>
            </w:r>
            <w:r>
              <w:t>a HR PDU session</w:t>
            </w:r>
            <w:r>
              <w:rPr>
                <w:rFonts w:cs="Arial"/>
                <w:szCs w:val="18"/>
              </w:rPr>
              <w:t>. When present, it shall contain the identifier of the home SMF.</w:t>
            </w:r>
          </w:p>
        </w:tc>
        <w:tc>
          <w:tcPr>
            <w:tcW w:w="859" w:type="dxa"/>
            <w:tcBorders>
              <w:top w:val="single" w:sz="4" w:space="0" w:color="auto"/>
              <w:left w:val="single" w:sz="4" w:space="0" w:color="auto"/>
              <w:bottom w:val="single" w:sz="4" w:space="0" w:color="auto"/>
              <w:right w:val="single" w:sz="4" w:space="0" w:color="auto"/>
            </w:tcBorders>
          </w:tcPr>
          <w:p w14:paraId="20A0BEA5" w14:textId="77777777" w:rsidR="00070A8D" w:rsidRDefault="00070A8D" w:rsidP="00302749">
            <w:pPr>
              <w:pStyle w:val="TAL"/>
              <w:rPr>
                <w:rFonts w:cs="Arial"/>
                <w:szCs w:val="18"/>
              </w:rPr>
            </w:pPr>
          </w:p>
        </w:tc>
      </w:tr>
      <w:tr w:rsidR="00070A8D" w:rsidRPr="00FD48E5" w14:paraId="527CE407"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13D170DD" w14:textId="77777777" w:rsidR="00070A8D" w:rsidRPr="004D222C" w:rsidRDefault="00070A8D" w:rsidP="00302749">
            <w:pPr>
              <w:pStyle w:val="TAL"/>
              <w:rPr>
                <w:noProof/>
              </w:rPr>
            </w:pPr>
            <w:r>
              <w:rPr>
                <w:noProof/>
              </w:rPr>
              <w:t>smfInstanceId</w:t>
            </w:r>
          </w:p>
        </w:tc>
        <w:tc>
          <w:tcPr>
            <w:tcW w:w="1843" w:type="dxa"/>
            <w:tcBorders>
              <w:top w:val="single" w:sz="4" w:space="0" w:color="auto"/>
              <w:left w:val="single" w:sz="4" w:space="0" w:color="auto"/>
              <w:bottom w:val="single" w:sz="4" w:space="0" w:color="auto"/>
              <w:right w:val="single" w:sz="4" w:space="0" w:color="auto"/>
            </w:tcBorders>
          </w:tcPr>
          <w:p w14:paraId="64E386C7" w14:textId="77777777" w:rsidR="00070A8D" w:rsidRPr="002E5CBA" w:rsidRDefault="00070A8D" w:rsidP="00302749">
            <w:pPr>
              <w:pStyle w:val="TAL"/>
              <w:rPr>
                <w:lang w:val="en-US"/>
              </w:rPr>
            </w:pPr>
            <w:r>
              <w:rPr>
                <w:lang w:val="en-US"/>
              </w:rPr>
              <w:t>NfInstanceId</w:t>
            </w:r>
          </w:p>
        </w:tc>
        <w:tc>
          <w:tcPr>
            <w:tcW w:w="283" w:type="dxa"/>
            <w:tcBorders>
              <w:top w:val="single" w:sz="4" w:space="0" w:color="auto"/>
              <w:left w:val="single" w:sz="4" w:space="0" w:color="auto"/>
              <w:bottom w:val="single" w:sz="4" w:space="0" w:color="auto"/>
              <w:right w:val="single" w:sz="4" w:space="0" w:color="auto"/>
            </w:tcBorders>
          </w:tcPr>
          <w:p w14:paraId="07B67EDA" w14:textId="77777777" w:rsidR="00070A8D" w:rsidRDefault="00070A8D" w:rsidP="0030274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F2D1CA6" w14:textId="77777777" w:rsidR="00070A8D" w:rsidRDefault="00070A8D" w:rsidP="003027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B11A00" w14:textId="77777777" w:rsidR="00070A8D" w:rsidRPr="00FA2B40" w:rsidRDefault="00070A8D" w:rsidP="00302749">
            <w:pPr>
              <w:pStyle w:val="TAL"/>
            </w:pPr>
            <w:r>
              <w:rPr>
                <w:rFonts w:cs="Arial"/>
                <w:szCs w:val="18"/>
              </w:rPr>
              <w:t xml:space="preserve">This IE shall be present for </w:t>
            </w:r>
            <w:r w:rsidRPr="004429FB">
              <w:t xml:space="preserve">a PDU session </w:t>
            </w:r>
            <w:r>
              <w:t>with</w:t>
            </w:r>
            <w:r w:rsidRPr="004429FB">
              <w:t xml:space="preserve"> an I-SMF</w:t>
            </w:r>
            <w:r>
              <w:t>. When present, it shall</w:t>
            </w:r>
            <w:r>
              <w:rPr>
                <w:rFonts w:cs="Arial"/>
                <w:szCs w:val="18"/>
              </w:rPr>
              <w:t xml:space="preserve"> contain the identifier of </w:t>
            </w:r>
            <w:r w:rsidRPr="004429FB">
              <w:t>the SMF.</w:t>
            </w:r>
          </w:p>
          <w:p w14:paraId="253F11B2" w14:textId="77777777" w:rsidR="00070A8D" w:rsidRDefault="00070A8D" w:rsidP="00302749">
            <w:pPr>
              <w:pStyle w:val="TAL"/>
              <w:rPr>
                <w:rFonts w:cs="Arial"/>
                <w:szCs w:val="18"/>
              </w:rPr>
            </w:pPr>
          </w:p>
        </w:tc>
        <w:tc>
          <w:tcPr>
            <w:tcW w:w="859" w:type="dxa"/>
            <w:tcBorders>
              <w:top w:val="single" w:sz="4" w:space="0" w:color="auto"/>
              <w:left w:val="single" w:sz="4" w:space="0" w:color="auto"/>
              <w:bottom w:val="single" w:sz="4" w:space="0" w:color="auto"/>
              <w:right w:val="single" w:sz="4" w:space="0" w:color="auto"/>
            </w:tcBorders>
          </w:tcPr>
          <w:p w14:paraId="7F96AD22" w14:textId="77777777" w:rsidR="00070A8D" w:rsidRDefault="00070A8D" w:rsidP="00302749">
            <w:pPr>
              <w:pStyle w:val="TAL"/>
              <w:rPr>
                <w:rFonts w:cs="Arial"/>
                <w:szCs w:val="18"/>
              </w:rPr>
            </w:pPr>
            <w:r>
              <w:t>DTSSA</w:t>
            </w:r>
          </w:p>
        </w:tc>
      </w:tr>
      <w:tr w:rsidR="00070A8D" w:rsidRPr="00FD48E5" w14:paraId="69E3FB9A"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1C44CDB7" w14:textId="77777777" w:rsidR="00070A8D" w:rsidRDefault="00070A8D" w:rsidP="00302749">
            <w:pPr>
              <w:pStyle w:val="TAL"/>
            </w:pPr>
            <w:r>
              <w:t>pduSessionId</w:t>
            </w:r>
          </w:p>
        </w:tc>
        <w:tc>
          <w:tcPr>
            <w:tcW w:w="1843" w:type="dxa"/>
            <w:tcBorders>
              <w:top w:val="single" w:sz="4" w:space="0" w:color="auto"/>
              <w:left w:val="single" w:sz="4" w:space="0" w:color="auto"/>
              <w:bottom w:val="single" w:sz="4" w:space="0" w:color="auto"/>
              <w:right w:val="single" w:sz="4" w:space="0" w:color="auto"/>
            </w:tcBorders>
          </w:tcPr>
          <w:p w14:paraId="1694B1E9" w14:textId="77777777" w:rsidR="00070A8D" w:rsidRDefault="00070A8D" w:rsidP="00302749">
            <w:pPr>
              <w:pStyle w:val="TAL"/>
            </w:pPr>
            <w:r>
              <w:t>PduSessionId</w:t>
            </w:r>
          </w:p>
        </w:tc>
        <w:tc>
          <w:tcPr>
            <w:tcW w:w="283" w:type="dxa"/>
            <w:tcBorders>
              <w:top w:val="single" w:sz="4" w:space="0" w:color="auto"/>
              <w:left w:val="single" w:sz="4" w:space="0" w:color="auto"/>
              <w:bottom w:val="single" w:sz="4" w:space="0" w:color="auto"/>
              <w:right w:val="single" w:sz="4" w:space="0" w:color="auto"/>
            </w:tcBorders>
          </w:tcPr>
          <w:p w14:paraId="6179F59C" w14:textId="77777777" w:rsidR="00070A8D" w:rsidRDefault="00070A8D" w:rsidP="0030274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ED043D5" w14:textId="77777777" w:rsidR="00070A8D" w:rsidRDefault="00070A8D" w:rsidP="003027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C6F3E8" w14:textId="77777777" w:rsidR="00070A8D" w:rsidRDefault="00070A8D" w:rsidP="00302749">
            <w:pPr>
              <w:pStyle w:val="TAL"/>
              <w:rPr>
                <w:rFonts w:cs="Arial"/>
                <w:szCs w:val="18"/>
              </w:rPr>
            </w:pPr>
            <w:r>
              <w:rPr>
                <w:rFonts w:cs="Arial"/>
                <w:szCs w:val="18"/>
              </w:rPr>
              <w:t>This IE shall be present during an EPS to 5GS Idle mode mobility or handover preparation using the N26 interface.</w:t>
            </w:r>
          </w:p>
          <w:p w14:paraId="0987E799" w14:textId="77777777" w:rsidR="00070A8D" w:rsidRDefault="00070A8D" w:rsidP="00302749">
            <w:pPr>
              <w:pStyle w:val="TAL"/>
              <w:rPr>
                <w:rFonts w:cs="Arial"/>
                <w:szCs w:val="18"/>
              </w:rPr>
            </w:pPr>
            <w:r>
              <w:rPr>
                <w:rFonts w:cs="Arial"/>
                <w:szCs w:val="18"/>
              </w:rPr>
              <w:t xml:space="preserve">When present, it shall be set to the PDU Session ID. </w:t>
            </w:r>
          </w:p>
        </w:tc>
        <w:tc>
          <w:tcPr>
            <w:tcW w:w="859" w:type="dxa"/>
            <w:tcBorders>
              <w:top w:val="single" w:sz="4" w:space="0" w:color="auto"/>
              <w:left w:val="single" w:sz="4" w:space="0" w:color="auto"/>
              <w:bottom w:val="single" w:sz="4" w:space="0" w:color="auto"/>
              <w:right w:val="single" w:sz="4" w:space="0" w:color="auto"/>
            </w:tcBorders>
          </w:tcPr>
          <w:p w14:paraId="3DCC83AB" w14:textId="77777777" w:rsidR="00070A8D" w:rsidRDefault="00070A8D" w:rsidP="00302749">
            <w:pPr>
              <w:pStyle w:val="TAL"/>
              <w:rPr>
                <w:rFonts w:cs="Arial"/>
                <w:szCs w:val="18"/>
              </w:rPr>
            </w:pPr>
          </w:p>
        </w:tc>
      </w:tr>
      <w:tr w:rsidR="00070A8D" w:rsidRPr="00FD48E5" w14:paraId="1FFA30CD"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6A3843E5" w14:textId="77777777" w:rsidR="00070A8D" w:rsidRDefault="00070A8D" w:rsidP="00302749">
            <w:pPr>
              <w:pStyle w:val="TAL"/>
            </w:pPr>
            <w:r>
              <w:lastRenderedPageBreak/>
              <w:t>sNssai</w:t>
            </w:r>
          </w:p>
        </w:tc>
        <w:tc>
          <w:tcPr>
            <w:tcW w:w="1843" w:type="dxa"/>
            <w:tcBorders>
              <w:top w:val="single" w:sz="4" w:space="0" w:color="auto"/>
              <w:left w:val="single" w:sz="4" w:space="0" w:color="auto"/>
              <w:bottom w:val="single" w:sz="4" w:space="0" w:color="auto"/>
              <w:right w:val="single" w:sz="4" w:space="0" w:color="auto"/>
            </w:tcBorders>
          </w:tcPr>
          <w:p w14:paraId="0B919930" w14:textId="77777777" w:rsidR="00070A8D" w:rsidRDefault="00070A8D" w:rsidP="00302749">
            <w:pPr>
              <w:pStyle w:val="TAL"/>
            </w:pPr>
            <w:r>
              <w:t>Snssai</w:t>
            </w:r>
          </w:p>
        </w:tc>
        <w:tc>
          <w:tcPr>
            <w:tcW w:w="283" w:type="dxa"/>
            <w:tcBorders>
              <w:top w:val="single" w:sz="4" w:space="0" w:color="auto"/>
              <w:left w:val="single" w:sz="4" w:space="0" w:color="auto"/>
              <w:bottom w:val="single" w:sz="4" w:space="0" w:color="auto"/>
              <w:right w:val="single" w:sz="4" w:space="0" w:color="auto"/>
            </w:tcBorders>
          </w:tcPr>
          <w:p w14:paraId="6BAE769D" w14:textId="77777777" w:rsidR="00070A8D" w:rsidRDefault="00070A8D" w:rsidP="0030274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F095D5F" w14:textId="77777777" w:rsidR="00070A8D" w:rsidRDefault="00070A8D" w:rsidP="003027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4FD490" w14:textId="77777777" w:rsidR="00070A8D" w:rsidRDefault="00070A8D" w:rsidP="00302749">
            <w:pPr>
              <w:pStyle w:val="TAL"/>
              <w:rPr>
                <w:rFonts w:cs="Arial"/>
                <w:szCs w:val="18"/>
              </w:rPr>
            </w:pPr>
            <w:r>
              <w:rPr>
                <w:rFonts w:cs="Arial"/>
                <w:szCs w:val="18"/>
              </w:rPr>
              <w:t>This IE shall be present during an EPS to 5GS Idle mode mobility or handover using the N26 interface.</w:t>
            </w:r>
          </w:p>
          <w:p w14:paraId="229A63FE" w14:textId="77777777" w:rsidR="00070A8D" w:rsidRDefault="00070A8D" w:rsidP="00302749">
            <w:pPr>
              <w:pStyle w:val="TAL"/>
              <w:rPr>
                <w:rFonts w:cs="Arial"/>
                <w:szCs w:val="18"/>
              </w:rPr>
            </w:pPr>
            <w:r>
              <w:rPr>
                <w:rFonts w:cs="Arial"/>
                <w:szCs w:val="18"/>
              </w:rPr>
              <w:t>When present, it shall contain:</w:t>
            </w:r>
          </w:p>
          <w:p w14:paraId="17FACC49" w14:textId="77777777" w:rsidR="00070A8D" w:rsidRPr="00E50A28" w:rsidRDefault="00070A8D" w:rsidP="00302749">
            <w:pPr>
              <w:pStyle w:val="B1"/>
            </w:pPr>
            <w:r>
              <w:rPr>
                <w:rFonts w:ascii="Arial" w:hAnsi="Arial"/>
                <w:sz w:val="18"/>
              </w:rPr>
              <w:t>-</w:t>
            </w:r>
            <w:r>
              <w:rPr>
                <w:rFonts w:ascii="Arial" w:hAnsi="Arial"/>
                <w:sz w:val="18"/>
              </w:rPr>
              <w:tab/>
            </w:r>
            <w:r w:rsidRPr="002F24E9">
              <w:rPr>
                <w:rFonts w:ascii="Arial" w:hAnsi="Arial"/>
                <w:sz w:val="18"/>
              </w:rPr>
              <w:t>the S-NSSAI assigned to the PDU session in the Home PLMN</w:t>
            </w:r>
            <w:r>
              <w:rPr>
                <w:rFonts w:ascii="Arial" w:hAnsi="Arial"/>
                <w:sz w:val="18"/>
              </w:rPr>
              <w:t>, for a HR PDU session;</w:t>
            </w:r>
          </w:p>
          <w:p w14:paraId="0B7BCB2A" w14:textId="77777777" w:rsidR="00070A8D" w:rsidRDefault="00070A8D" w:rsidP="00302749">
            <w:pPr>
              <w:pStyle w:val="B1"/>
              <w:rPr>
                <w:rFonts w:cs="Arial"/>
                <w:szCs w:val="18"/>
              </w:rPr>
            </w:pPr>
            <w:r>
              <w:rPr>
                <w:rFonts w:ascii="Arial" w:hAnsi="Arial"/>
                <w:sz w:val="18"/>
              </w:rPr>
              <w:t>-</w:t>
            </w:r>
            <w:r>
              <w:rPr>
                <w:rFonts w:ascii="Arial" w:hAnsi="Arial"/>
                <w:sz w:val="18"/>
              </w:rPr>
              <w:tab/>
              <w:t xml:space="preserve">the S-NSSAI assigned to the PDU session in the serving PLMN, for a PDU session with an I-SMF. The </w:t>
            </w:r>
            <w:r w:rsidRPr="00D84EB4">
              <w:rPr>
                <w:rFonts w:ascii="Arial" w:hAnsi="Arial"/>
                <w:sz w:val="18"/>
              </w:rPr>
              <w:t>Snssai</w:t>
            </w:r>
            <w:r>
              <w:rPr>
                <w:rFonts w:ascii="Arial" w:hAnsi="Arial"/>
                <w:sz w:val="18"/>
              </w:rPr>
              <w:t xml:space="preserve"> shall overwrite the S-NSSAI earlier stored in I-SMF, if they are different</w:t>
            </w:r>
            <w:r w:rsidRPr="002F24E9">
              <w:rPr>
                <w:rFonts w:ascii="Arial" w:hAnsi="Arial"/>
                <w:sz w:val="18"/>
              </w:rPr>
              <w:t>.</w:t>
            </w:r>
          </w:p>
        </w:tc>
        <w:tc>
          <w:tcPr>
            <w:tcW w:w="859" w:type="dxa"/>
            <w:tcBorders>
              <w:top w:val="single" w:sz="4" w:space="0" w:color="auto"/>
              <w:left w:val="single" w:sz="4" w:space="0" w:color="auto"/>
              <w:bottom w:val="single" w:sz="4" w:space="0" w:color="auto"/>
              <w:right w:val="single" w:sz="4" w:space="0" w:color="auto"/>
            </w:tcBorders>
          </w:tcPr>
          <w:p w14:paraId="272DB80A" w14:textId="77777777" w:rsidR="00070A8D" w:rsidRDefault="00070A8D" w:rsidP="00302749">
            <w:pPr>
              <w:pStyle w:val="TAL"/>
              <w:rPr>
                <w:rFonts w:cs="Arial"/>
                <w:szCs w:val="18"/>
              </w:rPr>
            </w:pPr>
          </w:p>
        </w:tc>
      </w:tr>
      <w:tr w:rsidR="00070A8D" w:rsidRPr="00FD48E5" w14:paraId="227ABA24"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5C2EE1CB" w14:textId="77777777" w:rsidR="00070A8D" w:rsidRDefault="00070A8D" w:rsidP="00302749">
            <w:pPr>
              <w:pStyle w:val="TAL"/>
            </w:pPr>
            <w:r>
              <w:t>enablePauseCharging</w:t>
            </w:r>
          </w:p>
        </w:tc>
        <w:tc>
          <w:tcPr>
            <w:tcW w:w="1843" w:type="dxa"/>
            <w:tcBorders>
              <w:top w:val="single" w:sz="4" w:space="0" w:color="auto"/>
              <w:left w:val="single" w:sz="4" w:space="0" w:color="auto"/>
              <w:bottom w:val="single" w:sz="4" w:space="0" w:color="auto"/>
              <w:right w:val="single" w:sz="4" w:space="0" w:color="auto"/>
            </w:tcBorders>
          </w:tcPr>
          <w:p w14:paraId="0D9900DD" w14:textId="77777777" w:rsidR="00070A8D" w:rsidRDefault="00070A8D" w:rsidP="00302749">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41C2E924" w14:textId="77777777" w:rsidR="00070A8D" w:rsidRDefault="00070A8D" w:rsidP="0030274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D76CF29" w14:textId="77777777" w:rsidR="00070A8D" w:rsidRDefault="00070A8D" w:rsidP="003027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F643DF" w14:textId="77777777" w:rsidR="00070A8D" w:rsidRDefault="00070A8D" w:rsidP="00302749">
            <w:pPr>
              <w:pStyle w:val="TAL"/>
              <w:rPr>
                <w:rFonts w:cs="Arial"/>
                <w:szCs w:val="18"/>
              </w:rPr>
            </w:pPr>
            <w:r>
              <w:rPr>
                <w:rFonts w:cs="Arial"/>
                <w:szCs w:val="18"/>
              </w:rPr>
              <w:t xml:space="preserve">This IE shall be present, </w:t>
            </w:r>
            <w:r>
              <w:rPr>
                <w:rFonts w:cs="Arial"/>
                <w:szCs w:val="18"/>
                <w:lang w:eastAsia="zh-CN"/>
              </w:rPr>
              <w:t>based on operator's policy, to enable the use of Pause of Charging for the PDU session</w:t>
            </w:r>
            <w:r>
              <w:rPr>
                <w:rFonts w:cs="Arial"/>
                <w:szCs w:val="18"/>
              </w:rPr>
              <w:t xml:space="preserve"> (see clause 4.4.4 of 3GPP TS 23.502 [3]).</w:t>
            </w:r>
          </w:p>
          <w:p w14:paraId="5F966BBF" w14:textId="77777777" w:rsidR="00070A8D" w:rsidRDefault="00070A8D" w:rsidP="00302749">
            <w:pPr>
              <w:pStyle w:val="TAL"/>
              <w:rPr>
                <w:rFonts w:cs="Arial"/>
                <w:szCs w:val="18"/>
              </w:rPr>
            </w:pPr>
          </w:p>
          <w:p w14:paraId="28B05EE6" w14:textId="77777777" w:rsidR="00070A8D" w:rsidRDefault="00070A8D" w:rsidP="00302749">
            <w:pPr>
              <w:pStyle w:val="TAL"/>
              <w:rPr>
                <w:rFonts w:cs="Arial"/>
                <w:szCs w:val="18"/>
              </w:rPr>
            </w:pPr>
            <w:r>
              <w:rPr>
                <w:rFonts w:cs="Arial"/>
                <w:szCs w:val="18"/>
              </w:rPr>
              <w:t>When present, it shall be set as follows:</w:t>
            </w:r>
          </w:p>
          <w:p w14:paraId="1135663D" w14:textId="77777777" w:rsidR="00070A8D" w:rsidRDefault="00070A8D" w:rsidP="0030274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enable Pause of Charging;</w:t>
            </w:r>
          </w:p>
          <w:p w14:paraId="489FECFB" w14:textId="77777777" w:rsidR="00070A8D" w:rsidRDefault="00070A8D" w:rsidP="00302749">
            <w:pPr>
              <w:pStyle w:val="B1"/>
              <w:tabs>
                <w:tab w:val="num" w:pos="644"/>
              </w:tabs>
              <w:ind w:left="644" w:hanging="360"/>
            </w:pPr>
            <w:r>
              <w:rPr>
                <w:rFonts w:ascii="Arial" w:hAnsi="Arial" w:cs="Arial"/>
                <w:sz w:val="18"/>
                <w:szCs w:val="18"/>
                <w:lang w:eastAsia="zh-CN"/>
              </w:rPr>
              <w:t xml:space="preserve">- false (default): disable Pause of Charging. </w:t>
            </w:r>
          </w:p>
        </w:tc>
        <w:tc>
          <w:tcPr>
            <w:tcW w:w="859" w:type="dxa"/>
            <w:tcBorders>
              <w:top w:val="single" w:sz="4" w:space="0" w:color="auto"/>
              <w:left w:val="single" w:sz="4" w:space="0" w:color="auto"/>
              <w:bottom w:val="single" w:sz="4" w:space="0" w:color="auto"/>
              <w:right w:val="single" w:sz="4" w:space="0" w:color="auto"/>
            </w:tcBorders>
          </w:tcPr>
          <w:p w14:paraId="3A532337" w14:textId="77777777" w:rsidR="00070A8D" w:rsidRDefault="00070A8D" w:rsidP="00302749">
            <w:pPr>
              <w:pStyle w:val="TAL"/>
              <w:rPr>
                <w:rFonts w:cs="Arial"/>
                <w:szCs w:val="18"/>
              </w:rPr>
            </w:pPr>
          </w:p>
        </w:tc>
      </w:tr>
      <w:tr w:rsidR="00070A8D" w:rsidRPr="00FD48E5" w14:paraId="31F54399"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5943C3A7" w14:textId="77777777" w:rsidR="00070A8D" w:rsidRDefault="00070A8D" w:rsidP="00302749">
            <w:pPr>
              <w:pStyle w:val="TAL"/>
            </w:pPr>
            <w:r>
              <w:t>ueIpv4Address</w:t>
            </w:r>
          </w:p>
        </w:tc>
        <w:tc>
          <w:tcPr>
            <w:tcW w:w="1843" w:type="dxa"/>
            <w:tcBorders>
              <w:top w:val="single" w:sz="4" w:space="0" w:color="auto"/>
              <w:left w:val="single" w:sz="4" w:space="0" w:color="auto"/>
              <w:bottom w:val="single" w:sz="4" w:space="0" w:color="auto"/>
              <w:right w:val="single" w:sz="4" w:space="0" w:color="auto"/>
            </w:tcBorders>
          </w:tcPr>
          <w:p w14:paraId="17B5CFF0" w14:textId="77777777" w:rsidR="00070A8D" w:rsidRDefault="00070A8D" w:rsidP="00302749">
            <w:pPr>
              <w:pStyle w:val="TAL"/>
            </w:pPr>
            <w:r>
              <w:t>Ipv4Addr</w:t>
            </w:r>
          </w:p>
        </w:tc>
        <w:tc>
          <w:tcPr>
            <w:tcW w:w="283" w:type="dxa"/>
            <w:tcBorders>
              <w:top w:val="single" w:sz="4" w:space="0" w:color="auto"/>
              <w:left w:val="single" w:sz="4" w:space="0" w:color="auto"/>
              <w:bottom w:val="single" w:sz="4" w:space="0" w:color="auto"/>
              <w:right w:val="single" w:sz="4" w:space="0" w:color="auto"/>
            </w:tcBorders>
          </w:tcPr>
          <w:p w14:paraId="34F6DDBD" w14:textId="77777777" w:rsidR="00070A8D" w:rsidRDefault="00070A8D" w:rsidP="0030274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DA5744C" w14:textId="77777777" w:rsidR="00070A8D" w:rsidRDefault="00070A8D" w:rsidP="003027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6B833E" w14:textId="77777777" w:rsidR="00070A8D" w:rsidRDefault="00070A8D" w:rsidP="00302749">
            <w:pPr>
              <w:pStyle w:val="TAL"/>
              <w:rPr>
                <w:rFonts w:cs="Arial"/>
                <w:szCs w:val="18"/>
              </w:rPr>
            </w:pPr>
            <w:r>
              <w:rPr>
                <w:rFonts w:cs="Arial"/>
                <w:szCs w:val="18"/>
              </w:rPr>
              <w:t xml:space="preserve">This IE shall be present if the SMF assigns a UE IPv4 address to the PDU session. </w:t>
            </w:r>
          </w:p>
        </w:tc>
        <w:tc>
          <w:tcPr>
            <w:tcW w:w="859" w:type="dxa"/>
            <w:tcBorders>
              <w:top w:val="single" w:sz="4" w:space="0" w:color="auto"/>
              <w:left w:val="single" w:sz="4" w:space="0" w:color="auto"/>
              <w:bottom w:val="single" w:sz="4" w:space="0" w:color="auto"/>
              <w:right w:val="single" w:sz="4" w:space="0" w:color="auto"/>
            </w:tcBorders>
          </w:tcPr>
          <w:p w14:paraId="6A96B045" w14:textId="77777777" w:rsidR="00070A8D" w:rsidRDefault="00070A8D" w:rsidP="00302749">
            <w:pPr>
              <w:pStyle w:val="TAL"/>
              <w:rPr>
                <w:rFonts w:cs="Arial"/>
                <w:szCs w:val="18"/>
              </w:rPr>
            </w:pPr>
          </w:p>
        </w:tc>
      </w:tr>
      <w:tr w:rsidR="00070A8D" w:rsidRPr="00FD48E5" w14:paraId="758D37D5"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292F1A14" w14:textId="77777777" w:rsidR="00070A8D" w:rsidRDefault="00070A8D" w:rsidP="00302749">
            <w:pPr>
              <w:pStyle w:val="TAL"/>
            </w:pPr>
            <w:r>
              <w:t>ueIpv6Prefix</w:t>
            </w:r>
          </w:p>
        </w:tc>
        <w:tc>
          <w:tcPr>
            <w:tcW w:w="1843" w:type="dxa"/>
            <w:tcBorders>
              <w:top w:val="single" w:sz="4" w:space="0" w:color="auto"/>
              <w:left w:val="single" w:sz="4" w:space="0" w:color="auto"/>
              <w:bottom w:val="single" w:sz="4" w:space="0" w:color="auto"/>
              <w:right w:val="single" w:sz="4" w:space="0" w:color="auto"/>
            </w:tcBorders>
          </w:tcPr>
          <w:p w14:paraId="0F082E69" w14:textId="77777777" w:rsidR="00070A8D" w:rsidRDefault="00070A8D" w:rsidP="00302749">
            <w:pPr>
              <w:pStyle w:val="TAL"/>
            </w:pPr>
            <w:r>
              <w:t>Ipv6Prefix</w:t>
            </w:r>
          </w:p>
        </w:tc>
        <w:tc>
          <w:tcPr>
            <w:tcW w:w="283" w:type="dxa"/>
            <w:tcBorders>
              <w:top w:val="single" w:sz="4" w:space="0" w:color="auto"/>
              <w:left w:val="single" w:sz="4" w:space="0" w:color="auto"/>
              <w:bottom w:val="single" w:sz="4" w:space="0" w:color="auto"/>
              <w:right w:val="single" w:sz="4" w:space="0" w:color="auto"/>
            </w:tcBorders>
          </w:tcPr>
          <w:p w14:paraId="47E92E03" w14:textId="77777777" w:rsidR="00070A8D" w:rsidRDefault="00070A8D" w:rsidP="0030274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79707F3" w14:textId="77777777" w:rsidR="00070A8D" w:rsidRDefault="00070A8D" w:rsidP="003027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18CD78" w14:textId="77777777" w:rsidR="00070A8D" w:rsidRDefault="00070A8D" w:rsidP="00302749">
            <w:pPr>
              <w:pStyle w:val="TAL"/>
              <w:rPr>
                <w:rFonts w:cs="Arial"/>
                <w:szCs w:val="18"/>
              </w:rPr>
            </w:pPr>
            <w:r>
              <w:rPr>
                <w:rFonts w:cs="Arial"/>
                <w:szCs w:val="18"/>
              </w:rPr>
              <w:t>This IE shall be present if the SMF assigns a UE IPv6 prefix to the PDU session.</w:t>
            </w:r>
          </w:p>
        </w:tc>
        <w:tc>
          <w:tcPr>
            <w:tcW w:w="859" w:type="dxa"/>
            <w:tcBorders>
              <w:top w:val="single" w:sz="4" w:space="0" w:color="auto"/>
              <w:left w:val="single" w:sz="4" w:space="0" w:color="auto"/>
              <w:bottom w:val="single" w:sz="4" w:space="0" w:color="auto"/>
              <w:right w:val="single" w:sz="4" w:space="0" w:color="auto"/>
            </w:tcBorders>
          </w:tcPr>
          <w:p w14:paraId="4A8F466A" w14:textId="77777777" w:rsidR="00070A8D" w:rsidRDefault="00070A8D" w:rsidP="00302749">
            <w:pPr>
              <w:pStyle w:val="TAL"/>
              <w:rPr>
                <w:rFonts w:cs="Arial"/>
                <w:szCs w:val="18"/>
              </w:rPr>
            </w:pPr>
          </w:p>
        </w:tc>
      </w:tr>
      <w:tr w:rsidR="00070A8D" w:rsidRPr="00FD48E5" w14:paraId="53E839AD"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45A3D2BA" w14:textId="77777777" w:rsidR="00070A8D" w:rsidRDefault="00070A8D" w:rsidP="00302749">
            <w:pPr>
              <w:pStyle w:val="TAL"/>
              <w:rPr>
                <w:lang w:val="en-US"/>
              </w:rPr>
            </w:pPr>
            <w:r>
              <w:rPr>
                <w:lang w:val="en-US"/>
              </w:rPr>
              <w:t>n1SmInfoToUe</w:t>
            </w:r>
          </w:p>
        </w:tc>
        <w:tc>
          <w:tcPr>
            <w:tcW w:w="1843" w:type="dxa"/>
            <w:tcBorders>
              <w:top w:val="single" w:sz="4" w:space="0" w:color="auto"/>
              <w:left w:val="single" w:sz="4" w:space="0" w:color="auto"/>
              <w:bottom w:val="single" w:sz="4" w:space="0" w:color="auto"/>
              <w:right w:val="single" w:sz="4" w:space="0" w:color="auto"/>
            </w:tcBorders>
          </w:tcPr>
          <w:p w14:paraId="38D7F639" w14:textId="77777777" w:rsidR="00070A8D" w:rsidRDefault="00070A8D" w:rsidP="00302749">
            <w:pPr>
              <w:pStyle w:val="TAL"/>
            </w:pPr>
            <w:r>
              <w:rPr>
                <w:lang w:val="en-US"/>
              </w:rPr>
              <w:t>RefToBinaryData</w:t>
            </w:r>
          </w:p>
        </w:tc>
        <w:tc>
          <w:tcPr>
            <w:tcW w:w="283" w:type="dxa"/>
            <w:tcBorders>
              <w:top w:val="single" w:sz="4" w:space="0" w:color="auto"/>
              <w:left w:val="single" w:sz="4" w:space="0" w:color="auto"/>
              <w:bottom w:val="single" w:sz="4" w:space="0" w:color="auto"/>
              <w:right w:val="single" w:sz="4" w:space="0" w:color="auto"/>
            </w:tcBorders>
          </w:tcPr>
          <w:p w14:paraId="500DBB94" w14:textId="77777777" w:rsidR="00070A8D" w:rsidRDefault="00070A8D" w:rsidP="0030274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9E1F28F" w14:textId="77777777" w:rsidR="00070A8D" w:rsidRDefault="00070A8D" w:rsidP="003027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2330F7" w14:textId="77777777" w:rsidR="00070A8D" w:rsidRDefault="00070A8D" w:rsidP="00302749">
            <w:pPr>
              <w:pStyle w:val="TAL"/>
              <w:rPr>
                <w:rFonts w:cs="Arial"/>
                <w:szCs w:val="18"/>
              </w:rPr>
            </w:pPr>
            <w:r>
              <w:rPr>
                <w:rFonts w:cs="Arial"/>
                <w:szCs w:val="18"/>
              </w:rPr>
              <w:t xml:space="preserve">This IE shall be present if the SMF needs to send N1 SM information to the UE that does not need to be interpreted by the V-SMF or I-SMF. When present, this IE shall reference the </w:t>
            </w:r>
            <w:r>
              <w:rPr>
                <w:lang w:val="en-US"/>
              </w:rPr>
              <w:t>n1SmInfoToUe</w:t>
            </w:r>
            <w:r>
              <w:rPr>
                <w:rFonts w:cs="Arial"/>
                <w:szCs w:val="18"/>
              </w:rPr>
              <w:t xml:space="preserve"> binary data (see clause 6.1.6.4.4). </w:t>
            </w:r>
          </w:p>
        </w:tc>
        <w:tc>
          <w:tcPr>
            <w:tcW w:w="859" w:type="dxa"/>
            <w:tcBorders>
              <w:top w:val="single" w:sz="4" w:space="0" w:color="auto"/>
              <w:left w:val="single" w:sz="4" w:space="0" w:color="auto"/>
              <w:bottom w:val="single" w:sz="4" w:space="0" w:color="auto"/>
              <w:right w:val="single" w:sz="4" w:space="0" w:color="auto"/>
            </w:tcBorders>
          </w:tcPr>
          <w:p w14:paraId="5D1A457A" w14:textId="77777777" w:rsidR="00070A8D" w:rsidRDefault="00070A8D" w:rsidP="00302749">
            <w:pPr>
              <w:pStyle w:val="TAL"/>
              <w:rPr>
                <w:rFonts w:cs="Arial"/>
                <w:szCs w:val="18"/>
              </w:rPr>
            </w:pPr>
          </w:p>
        </w:tc>
      </w:tr>
      <w:tr w:rsidR="00070A8D" w:rsidRPr="00FD48E5" w14:paraId="0B99CB15"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0EF99251" w14:textId="77777777" w:rsidR="00070A8D" w:rsidRDefault="00070A8D" w:rsidP="00302749">
            <w:pPr>
              <w:pStyle w:val="TAL"/>
            </w:pPr>
            <w:r>
              <w:t>epsPdnCnxInfo</w:t>
            </w:r>
          </w:p>
        </w:tc>
        <w:tc>
          <w:tcPr>
            <w:tcW w:w="1843" w:type="dxa"/>
            <w:tcBorders>
              <w:top w:val="single" w:sz="4" w:space="0" w:color="auto"/>
              <w:left w:val="single" w:sz="4" w:space="0" w:color="auto"/>
              <w:bottom w:val="single" w:sz="4" w:space="0" w:color="auto"/>
              <w:right w:val="single" w:sz="4" w:space="0" w:color="auto"/>
            </w:tcBorders>
          </w:tcPr>
          <w:p w14:paraId="176EF98E" w14:textId="77777777" w:rsidR="00070A8D" w:rsidRDefault="00070A8D" w:rsidP="00302749">
            <w:pPr>
              <w:pStyle w:val="TAL"/>
            </w:pPr>
            <w:r>
              <w:t>EpsPdnCnxInfo</w:t>
            </w:r>
          </w:p>
        </w:tc>
        <w:tc>
          <w:tcPr>
            <w:tcW w:w="283" w:type="dxa"/>
            <w:tcBorders>
              <w:top w:val="single" w:sz="4" w:space="0" w:color="auto"/>
              <w:left w:val="single" w:sz="4" w:space="0" w:color="auto"/>
              <w:bottom w:val="single" w:sz="4" w:space="0" w:color="auto"/>
              <w:right w:val="single" w:sz="4" w:space="0" w:color="auto"/>
            </w:tcBorders>
          </w:tcPr>
          <w:p w14:paraId="1768850B" w14:textId="77777777" w:rsidR="00070A8D" w:rsidRDefault="00070A8D" w:rsidP="0030274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FC4C346" w14:textId="77777777" w:rsidR="00070A8D" w:rsidRDefault="00070A8D" w:rsidP="003027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842AD2" w14:textId="77777777" w:rsidR="00070A8D" w:rsidRDefault="00070A8D" w:rsidP="00302749">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1B6BA4B1" w14:textId="77777777" w:rsidR="00070A8D" w:rsidRDefault="00070A8D" w:rsidP="00302749">
            <w:pPr>
              <w:pStyle w:val="TAL"/>
              <w:rPr>
                <w:rFonts w:cs="Arial"/>
                <w:szCs w:val="18"/>
              </w:rPr>
            </w:pPr>
          </w:p>
        </w:tc>
      </w:tr>
      <w:tr w:rsidR="00070A8D" w14:paraId="785A267F"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2610A19F" w14:textId="77777777" w:rsidR="00070A8D" w:rsidRDefault="00070A8D" w:rsidP="00302749">
            <w:pPr>
              <w:pStyle w:val="TAL"/>
            </w:pPr>
            <w:r>
              <w:t>epsBearerInfo</w:t>
            </w:r>
          </w:p>
        </w:tc>
        <w:tc>
          <w:tcPr>
            <w:tcW w:w="1843" w:type="dxa"/>
            <w:tcBorders>
              <w:top w:val="single" w:sz="4" w:space="0" w:color="auto"/>
              <w:left w:val="single" w:sz="4" w:space="0" w:color="auto"/>
              <w:bottom w:val="single" w:sz="4" w:space="0" w:color="auto"/>
              <w:right w:val="single" w:sz="4" w:space="0" w:color="auto"/>
            </w:tcBorders>
          </w:tcPr>
          <w:p w14:paraId="6715250E" w14:textId="77777777" w:rsidR="00070A8D" w:rsidRDefault="00070A8D" w:rsidP="00302749">
            <w:pPr>
              <w:pStyle w:val="TAL"/>
            </w:pPr>
            <w:r>
              <w:t>array(EpsBearerInfo)</w:t>
            </w:r>
          </w:p>
        </w:tc>
        <w:tc>
          <w:tcPr>
            <w:tcW w:w="283" w:type="dxa"/>
            <w:tcBorders>
              <w:top w:val="single" w:sz="4" w:space="0" w:color="auto"/>
              <w:left w:val="single" w:sz="4" w:space="0" w:color="auto"/>
              <w:bottom w:val="single" w:sz="4" w:space="0" w:color="auto"/>
              <w:right w:val="single" w:sz="4" w:space="0" w:color="auto"/>
            </w:tcBorders>
          </w:tcPr>
          <w:p w14:paraId="313B7130" w14:textId="77777777" w:rsidR="00070A8D" w:rsidRDefault="00070A8D" w:rsidP="0030274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07215E1" w14:textId="77777777" w:rsidR="00070A8D" w:rsidRDefault="00070A8D" w:rsidP="00302749">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3BE319A" w14:textId="77777777" w:rsidR="00070A8D" w:rsidRDefault="00070A8D" w:rsidP="00302749">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7281CB1E" w14:textId="77777777" w:rsidR="00070A8D" w:rsidRDefault="00070A8D" w:rsidP="00302749">
            <w:pPr>
              <w:pStyle w:val="TAL"/>
              <w:rPr>
                <w:rFonts w:cs="Arial"/>
                <w:szCs w:val="18"/>
              </w:rPr>
            </w:pPr>
          </w:p>
        </w:tc>
      </w:tr>
      <w:tr w:rsidR="00070A8D" w14:paraId="359DC7AB"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3583C5DB" w14:textId="77777777" w:rsidR="00070A8D" w:rsidRPr="00793F63" w:rsidRDefault="00070A8D" w:rsidP="00302749">
            <w:pPr>
              <w:pStyle w:val="TAL"/>
            </w:pPr>
            <w:r>
              <w:t>supportedFeatures</w:t>
            </w:r>
          </w:p>
        </w:tc>
        <w:tc>
          <w:tcPr>
            <w:tcW w:w="1843" w:type="dxa"/>
            <w:tcBorders>
              <w:top w:val="single" w:sz="4" w:space="0" w:color="auto"/>
              <w:left w:val="single" w:sz="4" w:space="0" w:color="auto"/>
              <w:bottom w:val="single" w:sz="4" w:space="0" w:color="auto"/>
              <w:right w:val="single" w:sz="4" w:space="0" w:color="auto"/>
            </w:tcBorders>
          </w:tcPr>
          <w:p w14:paraId="1B4A35CE" w14:textId="77777777" w:rsidR="00070A8D" w:rsidRDefault="00070A8D" w:rsidP="00302749">
            <w:pPr>
              <w:pStyle w:val="TAL"/>
            </w:pPr>
            <w:r>
              <w:t>SupportedFeatures</w:t>
            </w:r>
          </w:p>
        </w:tc>
        <w:tc>
          <w:tcPr>
            <w:tcW w:w="283" w:type="dxa"/>
            <w:tcBorders>
              <w:top w:val="single" w:sz="4" w:space="0" w:color="auto"/>
              <w:left w:val="single" w:sz="4" w:space="0" w:color="auto"/>
              <w:bottom w:val="single" w:sz="4" w:space="0" w:color="auto"/>
              <w:right w:val="single" w:sz="4" w:space="0" w:color="auto"/>
            </w:tcBorders>
          </w:tcPr>
          <w:p w14:paraId="08FEF21C" w14:textId="77777777" w:rsidR="00070A8D" w:rsidRDefault="00070A8D" w:rsidP="0030274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79AE095" w14:textId="77777777" w:rsidR="00070A8D" w:rsidRDefault="00070A8D" w:rsidP="003027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A687C0" w14:textId="77777777" w:rsidR="00070A8D" w:rsidRDefault="00070A8D" w:rsidP="00302749">
            <w:pPr>
              <w:pStyle w:val="TAL"/>
              <w:rPr>
                <w:rFonts w:cs="Arial"/>
                <w:szCs w:val="18"/>
              </w:rPr>
            </w:pPr>
            <w:r>
              <w:rPr>
                <w:rFonts w:cs="Arial"/>
                <w:szCs w:val="18"/>
              </w:rPr>
              <w:t xml:space="preserve">This IE shall be present if at least one optional feature defined in clause 6.1.8 is supported. </w:t>
            </w:r>
          </w:p>
        </w:tc>
        <w:tc>
          <w:tcPr>
            <w:tcW w:w="859" w:type="dxa"/>
            <w:tcBorders>
              <w:top w:val="single" w:sz="4" w:space="0" w:color="auto"/>
              <w:left w:val="single" w:sz="4" w:space="0" w:color="auto"/>
              <w:bottom w:val="single" w:sz="4" w:space="0" w:color="auto"/>
              <w:right w:val="single" w:sz="4" w:space="0" w:color="auto"/>
            </w:tcBorders>
          </w:tcPr>
          <w:p w14:paraId="4EB29F80" w14:textId="77777777" w:rsidR="00070A8D" w:rsidRDefault="00070A8D" w:rsidP="00302749">
            <w:pPr>
              <w:pStyle w:val="TAL"/>
              <w:rPr>
                <w:rFonts w:cs="Arial"/>
                <w:szCs w:val="18"/>
              </w:rPr>
            </w:pPr>
          </w:p>
        </w:tc>
      </w:tr>
      <w:tr w:rsidR="00070A8D" w14:paraId="1D9A14DB"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0101C09E" w14:textId="77777777" w:rsidR="00070A8D" w:rsidRDefault="00070A8D" w:rsidP="00302749">
            <w:pPr>
              <w:pStyle w:val="TAL"/>
            </w:pPr>
            <w:r>
              <w:t>maxIntegrityProtectedDataRate</w:t>
            </w:r>
          </w:p>
        </w:tc>
        <w:tc>
          <w:tcPr>
            <w:tcW w:w="1843" w:type="dxa"/>
            <w:tcBorders>
              <w:top w:val="single" w:sz="4" w:space="0" w:color="auto"/>
              <w:left w:val="single" w:sz="4" w:space="0" w:color="auto"/>
              <w:bottom w:val="single" w:sz="4" w:space="0" w:color="auto"/>
              <w:right w:val="single" w:sz="4" w:space="0" w:color="auto"/>
            </w:tcBorders>
          </w:tcPr>
          <w:p w14:paraId="3B472A8A" w14:textId="77777777" w:rsidR="00070A8D" w:rsidRDefault="00070A8D" w:rsidP="00302749">
            <w:pPr>
              <w:pStyle w:val="TAL"/>
            </w:pPr>
            <w:r>
              <w:t>MaxIntegrityProtectedDataRate</w:t>
            </w:r>
          </w:p>
        </w:tc>
        <w:tc>
          <w:tcPr>
            <w:tcW w:w="283" w:type="dxa"/>
            <w:tcBorders>
              <w:top w:val="single" w:sz="4" w:space="0" w:color="auto"/>
              <w:left w:val="single" w:sz="4" w:space="0" w:color="auto"/>
              <w:bottom w:val="single" w:sz="4" w:space="0" w:color="auto"/>
              <w:right w:val="single" w:sz="4" w:space="0" w:color="auto"/>
            </w:tcBorders>
          </w:tcPr>
          <w:p w14:paraId="3437D25E" w14:textId="77777777" w:rsidR="00070A8D" w:rsidRDefault="00070A8D" w:rsidP="0030274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C8E241B" w14:textId="77777777" w:rsidR="00070A8D" w:rsidRDefault="00070A8D" w:rsidP="003027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0C1658" w14:textId="77777777" w:rsidR="00070A8D" w:rsidRDefault="00070A8D" w:rsidP="00302749">
            <w:pPr>
              <w:pStyle w:val="TAL"/>
              <w:rPr>
                <w:rFonts w:cs="Arial"/>
                <w:szCs w:val="18"/>
              </w:rPr>
            </w:pPr>
            <w:r>
              <w:rPr>
                <w:rFonts w:cs="Arial"/>
                <w:szCs w:val="18"/>
              </w:rPr>
              <w:t>This IE shall be present if the upSecurity IE is present and indicates that integrity protection is preferred or required.</w:t>
            </w:r>
          </w:p>
          <w:p w14:paraId="6EC21571" w14:textId="77777777" w:rsidR="00070A8D" w:rsidRDefault="00070A8D" w:rsidP="00302749">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uplink.</w:t>
            </w:r>
          </w:p>
          <w:p w14:paraId="26BD8A56" w14:textId="77777777" w:rsidR="00070A8D" w:rsidRDefault="00070A8D" w:rsidP="00302749">
            <w:pPr>
              <w:pStyle w:val="TAL"/>
              <w:rPr>
                <w:lang w:eastAsia="zh-CN"/>
              </w:rPr>
            </w:pPr>
            <w:r w:rsidRPr="00AD521A">
              <w:rPr>
                <w:lang w:eastAsia="zh-CN"/>
              </w:rPr>
              <w:t xml:space="preserve">If the </w:t>
            </w:r>
            <w:r>
              <w:t>maxIntegrityProtectedDataRateDl</w:t>
            </w:r>
            <w:r w:rsidRPr="003E100F">
              <w:rPr>
                <w:iCs/>
                <w:lang w:eastAsia="zh-CN"/>
              </w:rPr>
              <w:t xml:space="preserve"> IE is absent</w:t>
            </w:r>
            <w:r w:rsidRPr="00AD521A">
              <w:rPr>
                <w:lang w:eastAsia="zh-CN"/>
              </w:rPr>
              <w:t xml:space="preserve">, this IE applies to both </w:t>
            </w:r>
            <w:r>
              <w:rPr>
                <w:lang w:eastAsia="zh-CN"/>
              </w:rPr>
              <w:t>uplink</w:t>
            </w:r>
            <w:r w:rsidRPr="00AD521A">
              <w:rPr>
                <w:lang w:eastAsia="zh-CN"/>
              </w:rPr>
              <w:t xml:space="preserve"> and </w:t>
            </w:r>
            <w:r>
              <w:rPr>
                <w:lang w:eastAsia="zh-CN"/>
              </w:rPr>
              <w:t>downlink</w:t>
            </w:r>
            <w:r w:rsidRPr="00AD521A">
              <w:rPr>
                <w:lang w:eastAsia="zh-CN"/>
              </w:rPr>
              <w:t>.</w:t>
            </w:r>
          </w:p>
          <w:p w14:paraId="5070C980" w14:textId="77777777" w:rsidR="00070A8D" w:rsidRDefault="00070A8D" w:rsidP="00302749">
            <w:pPr>
              <w:pStyle w:val="TAL"/>
              <w:rPr>
                <w:rFonts w:cs="Arial"/>
                <w:szCs w:val="18"/>
              </w:rPr>
            </w:pPr>
            <w:r>
              <w:rPr>
                <w:lang w:eastAsia="zh-CN"/>
              </w:rPr>
              <w:t>(NOTE 6)</w:t>
            </w:r>
          </w:p>
        </w:tc>
        <w:tc>
          <w:tcPr>
            <w:tcW w:w="859" w:type="dxa"/>
            <w:tcBorders>
              <w:top w:val="single" w:sz="4" w:space="0" w:color="auto"/>
              <w:left w:val="single" w:sz="4" w:space="0" w:color="auto"/>
              <w:bottom w:val="single" w:sz="4" w:space="0" w:color="auto"/>
              <w:right w:val="single" w:sz="4" w:space="0" w:color="auto"/>
            </w:tcBorders>
          </w:tcPr>
          <w:p w14:paraId="11EF1F8D" w14:textId="77777777" w:rsidR="00070A8D" w:rsidRDefault="00070A8D" w:rsidP="00302749">
            <w:pPr>
              <w:pStyle w:val="TAL"/>
              <w:rPr>
                <w:rFonts w:cs="Arial"/>
                <w:szCs w:val="18"/>
              </w:rPr>
            </w:pPr>
          </w:p>
        </w:tc>
      </w:tr>
      <w:tr w:rsidR="00070A8D" w14:paraId="73C494C0"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3B1EC49D" w14:textId="77777777" w:rsidR="00070A8D" w:rsidRDefault="00070A8D" w:rsidP="00302749">
            <w:pPr>
              <w:pStyle w:val="TAL"/>
            </w:pPr>
            <w:r>
              <w:t>maxIntegrityProtectedDataRateDl</w:t>
            </w:r>
          </w:p>
        </w:tc>
        <w:tc>
          <w:tcPr>
            <w:tcW w:w="1843" w:type="dxa"/>
            <w:tcBorders>
              <w:top w:val="single" w:sz="4" w:space="0" w:color="auto"/>
              <w:left w:val="single" w:sz="4" w:space="0" w:color="auto"/>
              <w:bottom w:val="single" w:sz="4" w:space="0" w:color="auto"/>
              <w:right w:val="single" w:sz="4" w:space="0" w:color="auto"/>
            </w:tcBorders>
          </w:tcPr>
          <w:p w14:paraId="26699793" w14:textId="77777777" w:rsidR="00070A8D" w:rsidRDefault="00070A8D" w:rsidP="00302749">
            <w:pPr>
              <w:pStyle w:val="TAL"/>
            </w:pPr>
            <w:r>
              <w:t>MaxIntegrityProtectedDataRate</w:t>
            </w:r>
          </w:p>
        </w:tc>
        <w:tc>
          <w:tcPr>
            <w:tcW w:w="283" w:type="dxa"/>
            <w:tcBorders>
              <w:top w:val="single" w:sz="4" w:space="0" w:color="auto"/>
              <w:left w:val="single" w:sz="4" w:space="0" w:color="auto"/>
              <w:bottom w:val="single" w:sz="4" w:space="0" w:color="auto"/>
              <w:right w:val="single" w:sz="4" w:space="0" w:color="auto"/>
            </w:tcBorders>
          </w:tcPr>
          <w:p w14:paraId="3BE8A264" w14:textId="77777777" w:rsidR="00070A8D" w:rsidRDefault="00070A8D" w:rsidP="0030274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6AAB4D0" w14:textId="77777777" w:rsidR="00070A8D" w:rsidRDefault="00070A8D" w:rsidP="003027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E76B46" w14:textId="77777777" w:rsidR="00070A8D" w:rsidRDefault="00070A8D" w:rsidP="00302749">
            <w:pPr>
              <w:pStyle w:val="TAL"/>
              <w:rPr>
                <w:rFonts w:cs="Arial"/>
                <w:szCs w:val="18"/>
              </w:rPr>
            </w:pPr>
            <w:r>
              <w:rPr>
                <w:rFonts w:cs="Arial"/>
                <w:szCs w:val="18"/>
              </w:rPr>
              <w:t>This IE may be present if the upSecurity IE is present and indicates that integrity protection is preferred or required.</w:t>
            </w:r>
          </w:p>
          <w:p w14:paraId="720B42DB" w14:textId="77777777" w:rsidR="00070A8D" w:rsidRDefault="00070A8D" w:rsidP="00302749">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downlink.</w:t>
            </w:r>
          </w:p>
          <w:p w14:paraId="3510B103" w14:textId="77777777" w:rsidR="00070A8D" w:rsidRDefault="00070A8D" w:rsidP="00302749">
            <w:pPr>
              <w:pStyle w:val="TAL"/>
              <w:rPr>
                <w:rFonts w:cs="Arial"/>
                <w:szCs w:val="18"/>
              </w:rPr>
            </w:pPr>
            <w:r>
              <w:rPr>
                <w:lang w:eastAsia="zh-CN"/>
              </w:rPr>
              <w:t>(NOTE 6)</w:t>
            </w:r>
          </w:p>
        </w:tc>
        <w:tc>
          <w:tcPr>
            <w:tcW w:w="859" w:type="dxa"/>
            <w:tcBorders>
              <w:top w:val="single" w:sz="4" w:space="0" w:color="auto"/>
              <w:left w:val="single" w:sz="4" w:space="0" w:color="auto"/>
              <w:bottom w:val="single" w:sz="4" w:space="0" w:color="auto"/>
              <w:right w:val="single" w:sz="4" w:space="0" w:color="auto"/>
            </w:tcBorders>
          </w:tcPr>
          <w:p w14:paraId="5C6397D4" w14:textId="77777777" w:rsidR="00070A8D" w:rsidRDefault="00070A8D" w:rsidP="00302749">
            <w:pPr>
              <w:pStyle w:val="TAL"/>
              <w:rPr>
                <w:rFonts w:cs="Arial"/>
                <w:szCs w:val="18"/>
              </w:rPr>
            </w:pPr>
          </w:p>
        </w:tc>
      </w:tr>
      <w:tr w:rsidR="00070A8D" w14:paraId="257382EA"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578B89CD" w14:textId="77777777" w:rsidR="00070A8D" w:rsidRDefault="00070A8D" w:rsidP="00302749">
            <w:pPr>
              <w:pStyle w:val="TAL"/>
            </w:pPr>
            <w:r>
              <w:t>alwaysOnGranted</w:t>
            </w:r>
          </w:p>
        </w:tc>
        <w:tc>
          <w:tcPr>
            <w:tcW w:w="1843" w:type="dxa"/>
            <w:tcBorders>
              <w:top w:val="single" w:sz="4" w:space="0" w:color="auto"/>
              <w:left w:val="single" w:sz="4" w:space="0" w:color="auto"/>
              <w:bottom w:val="single" w:sz="4" w:space="0" w:color="auto"/>
              <w:right w:val="single" w:sz="4" w:space="0" w:color="auto"/>
            </w:tcBorders>
          </w:tcPr>
          <w:p w14:paraId="1F3267A6" w14:textId="77777777" w:rsidR="00070A8D" w:rsidRDefault="00070A8D" w:rsidP="00302749">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6BBF0D8A" w14:textId="77777777" w:rsidR="00070A8D" w:rsidRDefault="00070A8D" w:rsidP="0030274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B7756DA" w14:textId="77777777" w:rsidR="00070A8D" w:rsidRDefault="00070A8D" w:rsidP="003027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C4BBC71" w14:textId="77777777" w:rsidR="00070A8D" w:rsidRDefault="00070A8D" w:rsidP="00302749">
            <w:pPr>
              <w:pStyle w:val="TAL"/>
              <w:rPr>
                <w:rFonts w:cs="Arial"/>
                <w:szCs w:val="18"/>
              </w:rPr>
            </w:pPr>
            <w:r>
              <w:rPr>
                <w:rFonts w:cs="Arial"/>
                <w:szCs w:val="18"/>
              </w:rPr>
              <w:t xml:space="preserve">This IE shall be present if the </w:t>
            </w:r>
            <w:r>
              <w:t>alwaysOnRequested</w:t>
            </w:r>
            <w:r>
              <w:rPr>
                <w:rFonts w:cs="Arial"/>
                <w:szCs w:val="18"/>
              </w:rPr>
              <w:t xml:space="preserve"> IE was received in the request or if the SMF determines, based on local policy, that the PDU session needs to be established as an always-on PDU session.</w:t>
            </w:r>
          </w:p>
          <w:p w14:paraId="10890D53" w14:textId="77777777" w:rsidR="00070A8D" w:rsidRDefault="00070A8D" w:rsidP="00302749">
            <w:pPr>
              <w:pStyle w:val="TAL"/>
              <w:rPr>
                <w:rFonts w:cs="Arial"/>
                <w:szCs w:val="18"/>
              </w:rPr>
            </w:pPr>
          </w:p>
          <w:p w14:paraId="74D0ED8F" w14:textId="77777777" w:rsidR="00070A8D" w:rsidRDefault="00070A8D" w:rsidP="00302749">
            <w:pPr>
              <w:pStyle w:val="TAL"/>
              <w:rPr>
                <w:rFonts w:cs="Arial"/>
                <w:szCs w:val="18"/>
              </w:rPr>
            </w:pPr>
            <w:r>
              <w:rPr>
                <w:rFonts w:cs="Arial"/>
                <w:szCs w:val="18"/>
              </w:rPr>
              <w:t>When present, it shall be set as follows:</w:t>
            </w:r>
          </w:p>
          <w:p w14:paraId="0E3680F0" w14:textId="77777777" w:rsidR="00070A8D" w:rsidRDefault="00070A8D" w:rsidP="00302749">
            <w:pPr>
              <w:pStyle w:val="TAL"/>
              <w:rPr>
                <w:rFonts w:cs="Arial"/>
                <w:szCs w:val="18"/>
              </w:rPr>
            </w:pPr>
          </w:p>
          <w:p w14:paraId="5BFD1F93" w14:textId="77777777" w:rsidR="00070A8D" w:rsidRDefault="00070A8D" w:rsidP="00302749">
            <w:pPr>
              <w:pStyle w:val="B1"/>
              <w:tabs>
                <w:tab w:val="num" w:pos="644"/>
              </w:tabs>
              <w:ind w:left="644" w:hanging="360"/>
              <w:rPr>
                <w:rFonts w:cs="Arial"/>
                <w:szCs w:val="18"/>
                <w:lang w:eastAsia="zh-CN"/>
              </w:rPr>
            </w:pPr>
            <w:r>
              <w:rPr>
                <w:rFonts w:ascii="Arial" w:hAnsi="Arial" w:cs="Arial"/>
                <w:sz w:val="18"/>
                <w:szCs w:val="18"/>
                <w:lang w:eastAsia="zh-CN"/>
              </w:rPr>
              <w:t>- true: always-on PDU session granted.</w:t>
            </w:r>
          </w:p>
          <w:p w14:paraId="18B12093" w14:textId="77777777" w:rsidR="00070A8D" w:rsidRDefault="00070A8D" w:rsidP="00302749">
            <w:pPr>
              <w:pStyle w:val="B1"/>
              <w:tabs>
                <w:tab w:val="num" w:pos="644"/>
              </w:tabs>
              <w:ind w:left="644" w:hanging="360"/>
              <w:rPr>
                <w:rFonts w:cs="Arial"/>
                <w:szCs w:val="18"/>
              </w:rPr>
            </w:pPr>
            <w:r>
              <w:rPr>
                <w:rFonts w:ascii="Arial" w:hAnsi="Arial" w:cs="Arial"/>
                <w:sz w:val="18"/>
                <w:szCs w:val="18"/>
                <w:lang w:eastAsia="zh-CN"/>
              </w:rPr>
              <w:t>- false (default): always-on PDU session not granted.</w:t>
            </w:r>
          </w:p>
        </w:tc>
        <w:tc>
          <w:tcPr>
            <w:tcW w:w="859" w:type="dxa"/>
            <w:tcBorders>
              <w:top w:val="single" w:sz="4" w:space="0" w:color="auto"/>
              <w:left w:val="single" w:sz="4" w:space="0" w:color="auto"/>
              <w:bottom w:val="single" w:sz="4" w:space="0" w:color="auto"/>
              <w:right w:val="single" w:sz="4" w:space="0" w:color="auto"/>
            </w:tcBorders>
          </w:tcPr>
          <w:p w14:paraId="5E3B5688" w14:textId="77777777" w:rsidR="00070A8D" w:rsidRDefault="00070A8D" w:rsidP="00302749">
            <w:pPr>
              <w:pStyle w:val="TAL"/>
              <w:rPr>
                <w:rFonts w:cs="Arial"/>
                <w:szCs w:val="18"/>
              </w:rPr>
            </w:pPr>
          </w:p>
        </w:tc>
      </w:tr>
      <w:tr w:rsidR="00070A8D" w14:paraId="4534F9C4"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5B7206E0" w14:textId="77777777" w:rsidR="00070A8D" w:rsidRDefault="00070A8D" w:rsidP="00302749">
            <w:pPr>
              <w:pStyle w:val="TAL"/>
            </w:pPr>
            <w:r>
              <w:rPr>
                <w:lang w:val="en-US"/>
              </w:rPr>
              <w:lastRenderedPageBreak/>
              <w:t>gpsi</w:t>
            </w:r>
          </w:p>
        </w:tc>
        <w:tc>
          <w:tcPr>
            <w:tcW w:w="1843" w:type="dxa"/>
            <w:tcBorders>
              <w:top w:val="single" w:sz="4" w:space="0" w:color="auto"/>
              <w:left w:val="single" w:sz="4" w:space="0" w:color="auto"/>
              <w:bottom w:val="single" w:sz="4" w:space="0" w:color="auto"/>
              <w:right w:val="single" w:sz="4" w:space="0" w:color="auto"/>
            </w:tcBorders>
          </w:tcPr>
          <w:p w14:paraId="407E9E3C" w14:textId="77777777" w:rsidR="00070A8D" w:rsidRDefault="00070A8D" w:rsidP="00302749">
            <w:pPr>
              <w:pStyle w:val="TAL"/>
            </w:pPr>
            <w:r>
              <w:t>Gpsi</w:t>
            </w:r>
          </w:p>
        </w:tc>
        <w:tc>
          <w:tcPr>
            <w:tcW w:w="283" w:type="dxa"/>
            <w:tcBorders>
              <w:top w:val="single" w:sz="4" w:space="0" w:color="auto"/>
              <w:left w:val="single" w:sz="4" w:space="0" w:color="auto"/>
              <w:bottom w:val="single" w:sz="4" w:space="0" w:color="auto"/>
              <w:right w:val="single" w:sz="4" w:space="0" w:color="auto"/>
            </w:tcBorders>
          </w:tcPr>
          <w:p w14:paraId="54893BFD" w14:textId="77777777" w:rsidR="00070A8D" w:rsidRDefault="00070A8D" w:rsidP="0030274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FCF2ABC" w14:textId="77777777" w:rsidR="00070A8D" w:rsidRDefault="00070A8D" w:rsidP="003027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A72F43" w14:textId="77777777" w:rsidR="00070A8D" w:rsidRDefault="00070A8D" w:rsidP="00302749">
            <w:pPr>
              <w:pStyle w:val="TAL"/>
              <w:rPr>
                <w:rFonts w:cs="Arial"/>
                <w:szCs w:val="18"/>
              </w:rPr>
            </w:pPr>
            <w:r>
              <w:rPr>
                <w:rFonts w:cs="Arial"/>
                <w:szCs w:val="18"/>
              </w:rPr>
              <w:t xml:space="preserve">This IE shall be </w:t>
            </w:r>
            <w:r w:rsidRPr="00AC0345">
              <w:rPr>
                <w:rFonts w:cs="Arial"/>
                <w:szCs w:val="18"/>
              </w:rPr>
              <w:t xml:space="preserve">present </w:t>
            </w:r>
            <w:r w:rsidRPr="00AC0345">
              <w:t xml:space="preserve">if </w:t>
            </w:r>
            <w:r w:rsidRPr="006E3917">
              <w:t xml:space="preserve">no </w:t>
            </w:r>
            <w:r w:rsidRPr="00AC0345">
              <w:t xml:space="preserve">GPSI </w:t>
            </w:r>
            <w:r w:rsidRPr="006E3917">
              <w:t xml:space="preserve">IE </w:t>
            </w:r>
            <w:r w:rsidRPr="00AC0345">
              <w:t xml:space="preserve">is provided in the request, e.g. for a PDU session moved from another access or another system, and the SMF knows </w:t>
            </w:r>
            <w:r w:rsidRPr="006E3917">
              <w:t xml:space="preserve">that </w:t>
            </w:r>
            <w:r w:rsidRPr="00AC0345">
              <w:t xml:space="preserve">a GPSI is already associated </w:t>
            </w:r>
            <w:r>
              <w:t>with the PDU session.</w:t>
            </w:r>
          </w:p>
          <w:p w14:paraId="5DCCE352" w14:textId="77777777" w:rsidR="00070A8D" w:rsidRDefault="00070A8D" w:rsidP="00302749">
            <w:pPr>
              <w:pStyle w:val="TAL"/>
              <w:rPr>
                <w:rFonts w:cs="Arial"/>
                <w:szCs w:val="18"/>
              </w:rPr>
            </w:pPr>
          </w:p>
          <w:p w14:paraId="1839B3A8" w14:textId="77777777" w:rsidR="00070A8D" w:rsidRDefault="00070A8D" w:rsidP="00302749">
            <w:pPr>
              <w:pStyle w:val="TAL"/>
              <w:rPr>
                <w:rFonts w:cs="Arial"/>
                <w:szCs w:val="18"/>
              </w:rPr>
            </w:pPr>
            <w:r>
              <w:rPr>
                <w:rFonts w:cs="Arial"/>
                <w:szCs w:val="18"/>
              </w:rPr>
              <w:t>When present, it shall contain the user's GPSI associated with the PDU session.</w:t>
            </w:r>
          </w:p>
        </w:tc>
        <w:tc>
          <w:tcPr>
            <w:tcW w:w="859" w:type="dxa"/>
            <w:tcBorders>
              <w:top w:val="single" w:sz="4" w:space="0" w:color="auto"/>
              <w:left w:val="single" w:sz="4" w:space="0" w:color="auto"/>
              <w:bottom w:val="single" w:sz="4" w:space="0" w:color="auto"/>
              <w:right w:val="single" w:sz="4" w:space="0" w:color="auto"/>
            </w:tcBorders>
          </w:tcPr>
          <w:p w14:paraId="78ADF8F6" w14:textId="77777777" w:rsidR="00070A8D" w:rsidRDefault="00070A8D" w:rsidP="00302749">
            <w:pPr>
              <w:pStyle w:val="TAL"/>
              <w:rPr>
                <w:rFonts w:cs="Arial"/>
                <w:szCs w:val="18"/>
              </w:rPr>
            </w:pPr>
          </w:p>
        </w:tc>
      </w:tr>
      <w:tr w:rsidR="00070A8D" w14:paraId="6707A7A9"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1C5EAC8C" w14:textId="77777777" w:rsidR="00070A8D" w:rsidRDefault="00070A8D" w:rsidP="00302749">
            <w:pPr>
              <w:pStyle w:val="TAL"/>
            </w:pPr>
            <w:r>
              <w:t>upSecurity</w:t>
            </w:r>
          </w:p>
        </w:tc>
        <w:tc>
          <w:tcPr>
            <w:tcW w:w="1843" w:type="dxa"/>
            <w:tcBorders>
              <w:top w:val="single" w:sz="4" w:space="0" w:color="auto"/>
              <w:left w:val="single" w:sz="4" w:space="0" w:color="auto"/>
              <w:bottom w:val="single" w:sz="4" w:space="0" w:color="auto"/>
              <w:right w:val="single" w:sz="4" w:space="0" w:color="auto"/>
            </w:tcBorders>
          </w:tcPr>
          <w:p w14:paraId="770E3040" w14:textId="77777777" w:rsidR="00070A8D" w:rsidRDefault="00070A8D" w:rsidP="00302749">
            <w:pPr>
              <w:pStyle w:val="TAL"/>
            </w:pPr>
            <w:r>
              <w:t>UpSecurity</w:t>
            </w:r>
          </w:p>
        </w:tc>
        <w:tc>
          <w:tcPr>
            <w:tcW w:w="283" w:type="dxa"/>
            <w:tcBorders>
              <w:top w:val="single" w:sz="4" w:space="0" w:color="auto"/>
              <w:left w:val="single" w:sz="4" w:space="0" w:color="auto"/>
              <w:bottom w:val="single" w:sz="4" w:space="0" w:color="auto"/>
              <w:right w:val="single" w:sz="4" w:space="0" w:color="auto"/>
            </w:tcBorders>
          </w:tcPr>
          <w:p w14:paraId="765E0CB2" w14:textId="77777777" w:rsidR="00070A8D" w:rsidRDefault="00070A8D" w:rsidP="00302749">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1119F5D6" w14:textId="77777777" w:rsidR="00070A8D" w:rsidRDefault="00070A8D" w:rsidP="003027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F8DF3F" w14:textId="77777777" w:rsidR="00070A8D" w:rsidRDefault="00070A8D" w:rsidP="00302749">
            <w:pPr>
              <w:pStyle w:val="TAL"/>
              <w:rPr>
                <w:rFonts w:cs="Arial"/>
                <w:szCs w:val="18"/>
              </w:rPr>
            </w:pPr>
            <w:r>
              <w:rPr>
                <w:rFonts w:cs="Arial"/>
                <w:szCs w:val="18"/>
              </w:rPr>
              <w:t>When present, this IE shall indicate the security policy for integrity protection and encryption for the user plane of the PDU session.</w:t>
            </w:r>
          </w:p>
          <w:p w14:paraId="059938D3" w14:textId="77777777" w:rsidR="00070A8D" w:rsidRPr="004D772B" w:rsidRDefault="00070A8D" w:rsidP="00302749">
            <w:pPr>
              <w:pStyle w:val="TAL"/>
            </w:pPr>
            <w:r w:rsidRPr="006F2716">
              <w:t>If this IE is present, it shall not indicate that integrity protection is preferred or required, if the maxIntegrityProtectedDataRate IE is not present (e.g. if UE Integrity Protection Maximum Data Rate is not available in the SMF).</w:t>
            </w:r>
          </w:p>
          <w:p w14:paraId="6225AE53" w14:textId="77777777" w:rsidR="00070A8D" w:rsidRDefault="00070A8D" w:rsidP="00302749">
            <w:pPr>
              <w:pStyle w:val="TAL"/>
              <w:rPr>
                <w:rFonts w:cs="Arial"/>
                <w:szCs w:val="18"/>
              </w:rPr>
            </w:pPr>
            <w:r>
              <w:rPr>
                <w:lang w:eastAsia="zh-CN"/>
              </w:rPr>
              <w:t>(NOTE 6)</w:t>
            </w:r>
          </w:p>
        </w:tc>
        <w:tc>
          <w:tcPr>
            <w:tcW w:w="859" w:type="dxa"/>
            <w:tcBorders>
              <w:top w:val="single" w:sz="4" w:space="0" w:color="auto"/>
              <w:left w:val="single" w:sz="4" w:space="0" w:color="auto"/>
              <w:bottom w:val="single" w:sz="4" w:space="0" w:color="auto"/>
              <w:right w:val="single" w:sz="4" w:space="0" w:color="auto"/>
            </w:tcBorders>
          </w:tcPr>
          <w:p w14:paraId="5A9D7E6B" w14:textId="77777777" w:rsidR="00070A8D" w:rsidRDefault="00070A8D" w:rsidP="00302749">
            <w:pPr>
              <w:pStyle w:val="TAL"/>
              <w:rPr>
                <w:rFonts w:cs="Arial"/>
                <w:szCs w:val="18"/>
              </w:rPr>
            </w:pPr>
          </w:p>
        </w:tc>
      </w:tr>
      <w:tr w:rsidR="00070A8D" w14:paraId="10C5B96A"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2BB7E19A" w14:textId="77777777" w:rsidR="00070A8D" w:rsidRDefault="00070A8D" w:rsidP="00302749">
            <w:pPr>
              <w:pStyle w:val="TAL"/>
            </w:pPr>
            <w:r>
              <w:t>roamingChargingProfile</w:t>
            </w:r>
          </w:p>
        </w:tc>
        <w:tc>
          <w:tcPr>
            <w:tcW w:w="1843" w:type="dxa"/>
            <w:tcBorders>
              <w:top w:val="single" w:sz="4" w:space="0" w:color="auto"/>
              <w:left w:val="single" w:sz="4" w:space="0" w:color="auto"/>
              <w:bottom w:val="single" w:sz="4" w:space="0" w:color="auto"/>
              <w:right w:val="single" w:sz="4" w:space="0" w:color="auto"/>
            </w:tcBorders>
          </w:tcPr>
          <w:p w14:paraId="4856974E" w14:textId="77777777" w:rsidR="00070A8D" w:rsidRDefault="00070A8D" w:rsidP="00302749">
            <w:pPr>
              <w:pStyle w:val="TAL"/>
            </w:pPr>
            <w:r>
              <w:t>RoamingChargingProfile</w:t>
            </w:r>
          </w:p>
        </w:tc>
        <w:tc>
          <w:tcPr>
            <w:tcW w:w="283" w:type="dxa"/>
            <w:tcBorders>
              <w:top w:val="single" w:sz="4" w:space="0" w:color="auto"/>
              <w:left w:val="single" w:sz="4" w:space="0" w:color="auto"/>
              <w:bottom w:val="single" w:sz="4" w:space="0" w:color="auto"/>
              <w:right w:val="single" w:sz="4" w:space="0" w:color="auto"/>
            </w:tcBorders>
          </w:tcPr>
          <w:p w14:paraId="3CF75451" w14:textId="77777777" w:rsidR="00070A8D" w:rsidRDefault="00070A8D" w:rsidP="00302749">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776A7E1D" w14:textId="77777777" w:rsidR="00070A8D" w:rsidRDefault="00070A8D" w:rsidP="003027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7524CE" w14:textId="77777777" w:rsidR="00070A8D" w:rsidRDefault="00070A8D" w:rsidP="00302749">
            <w:pPr>
              <w:pStyle w:val="TAL"/>
              <w:rPr>
                <w:rFonts w:cs="Arial"/>
                <w:szCs w:val="18"/>
              </w:rPr>
            </w:pPr>
            <w:r>
              <w:rPr>
                <w:rFonts w:cs="Arial"/>
                <w:szCs w:val="18"/>
              </w:rPr>
              <w:t xml:space="preserve">Roaming Charging Profile selected by the HPLMN (see </w:t>
            </w:r>
            <w:r>
              <w:rPr>
                <w:noProof/>
                <w:lang w:val="en-US"/>
              </w:rPr>
              <w:t xml:space="preserve">clauses 5.1.9.1, 5.2.1.7 and 5.2.2.12.2 of 3GPP TS 32.255 [25]). </w:t>
            </w:r>
          </w:p>
        </w:tc>
        <w:tc>
          <w:tcPr>
            <w:tcW w:w="859" w:type="dxa"/>
            <w:tcBorders>
              <w:top w:val="single" w:sz="4" w:space="0" w:color="auto"/>
              <w:left w:val="single" w:sz="4" w:space="0" w:color="auto"/>
              <w:bottom w:val="single" w:sz="4" w:space="0" w:color="auto"/>
              <w:right w:val="single" w:sz="4" w:space="0" w:color="auto"/>
            </w:tcBorders>
          </w:tcPr>
          <w:p w14:paraId="6811DFDB" w14:textId="77777777" w:rsidR="00070A8D" w:rsidRDefault="00070A8D" w:rsidP="00302749">
            <w:pPr>
              <w:pStyle w:val="TAL"/>
              <w:rPr>
                <w:rFonts w:cs="Arial"/>
                <w:szCs w:val="18"/>
              </w:rPr>
            </w:pPr>
          </w:p>
        </w:tc>
      </w:tr>
      <w:tr w:rsidR="00070A8D" w14:paraId="3E5176EE"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0C66DDB8" w14:textId="77777777" w:rsidR="00070A8D" w:rsidRDefault="00070A8D" w:rsidP="00302749">
            <w:pPr>
              <w:pStyle w:val="TAL"/>
            </w:pPr>
            <w:r>
              <w:t>hSmfService</w:t>
            </w:r>
            <w:r w:rsidRPr="00A54937">
              <w:t>InstanceI</w:t>
            </w:r>
            <w:r>
              <w:t>d</w:t>
            </w:r>
          </w:p>
        </w:tc>
        <w:tc>
          <w:tcPr>
            <w:tcW w:w="1843" w:type="dxa"/>
            <w:tcBorders>
              <w:top w:val="single" w:sz="4" w:space="0" w:color="auto"/>
              <w:left w:val="single" w:sz="4" w:space="0" w:color="auto"/>
              <w:bottom w:val="single" w:sz="4" w:space="0" w:color="auto"/>
              <w:right w:val="single" w:sz="4" w:space="0" w:color="auto"/>
            </w:tcBorders>
          </w:tcPr>
          <w:p w14:paraId="615496E3" w14:textId="77777777" w:rsidR="00070A8D" w:rsidRDefault="00070A8D" w:rsidP="00302749">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052D6167" w14:textId="77777777" w:rsidR="00070A8D" w:rsidRDefault="00070A8D" w:rsidP="00302749">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38FE6537" w14:textId="77777777" w:rsidR="00070A8D" w:rsidRDefault="00070A8D" w:rsidP="003027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7DBCAF" w14:textId="77777777" w:rsidR="00070A8D" w:rsidRDefault="00070A8D" w:rsidP="00302749">
            <w:pPr>
              <w:pStyle w:val="TAL"/>
              <w:rPr>
                <w:rFonts w:cs="Arial"/>
                <w:szCs w:val="18"/>
              </w:rPr>
            </w:pPr>
            <w:r>
              <w:rPr>
                <w:rFonts w:cs="Arial"/>
                <w:szCs w:val="18"/>
              </w:rPr>
              <w:t xml:space="preserve">When present, this IE shall contain the </w:t>
            </w:r>
            <w:r>
              <w:t xml:space="preserve">serviceInstanceId </w:t>
            </w:r>
            <w:r>
              <w:rPr>
                <w:rFonts w:cs="Arial"/>
                <w:szCs w:val="18"/>
              </w:rPr>
              <w:t>of the H-SMF service instance serving the PDU session, for a HR PDU session.</w:t>
            </w:r>
          </w:p>
          <w:p w14:paraId="7CBC46E9" w14:textId="77777777" w:rsidR="00070A8D" w:rsidRDefault="00070A8D" w:rsidP="00302749">
            <w:pPr>
              <w:pStyle w:val="TAL"/>
              <w:rPr>
                <w:rFonts w:cs="Arial"/>
                <w:szCs w:val="18"/>
              </w:rPr>
            </w:pPr>
            <w:r>
              <w:rPr>
                <w:rFonts w:cs="Arial"/>
                <w:szCs w:val="18"/>
              </w:rPr>
              <w:t>This IE may be used by the V-SMF to identify PDU sessions affected by a failure or restart of the H-SMF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5DF94178" w14:textId="77777777" w:rsidR="00070A8D" w:rsidRDefault="00070A8D" w:rsidP="00302749">
            <w:pPr>
              <w:pStyle w:val="TAL"/>
              <w:rPr>
                <w:rFonts w:cs="Arial"/>
                <w:szCs w:val="18"/>
              </w:rPr>
            </w:pPr>
          </w:p>
        </w:tc>
      </w:tr>
      <w:tr w:rsidR="00070A8D" w14:paraId="4A7A904E"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564C563C" w14:textId="77777777" w:rsidR="00070A8D" w:rsidRDefault="00070A8D" w:rsidP="00302749">
            <w:pPr>
              <w:pStyle w:val="TAL"/>
            </w:pPr>
            <w:r>
              <w:t>smfServiceInstanceId</w:t>
            </w:r>
          </w:p>
        </w:tc>
        <w:tc>
          <w:tcPr>
            <w:tcW w:w="1843" w:type="dxa"/>
            <w:tcBorders>
              <w:top w:val="single" w:sz="4" w:space="0" w:color="auto"/>
              <w:left w:val="single" w:sz="4" w:space="0" w:color="auto"/>
              <w:bottom w:val="single" w:sz="4" w:space="0" w:color="auto"/>
              <w:right w:val="single" w:sz="4" w:space="0" w:color="auto"/>
            </w:tcBorders>
          </w:tcPr>
          <w:p w14:paraId="49952A77" w14:textId="77777777" w:rsidR="00070A8D" w:rsidRDefault="00070A8D" w:rsidP="00302749">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7A8AFBEE" w14:textId="77777777" w:rsidR="00070A8D" w:rsidRDefault="00070A8D" w:rsidP="00302749">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40EFDE75" w14:textId="77777777" w:rsidR="00070A8D" w:rsidRDefault="00070A8D" w:rsidP="003027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36183A" w14:textId="77777777" w:rsidR="00070A8D" w:rsidRDefault="00070A8D" w:rsidP="00302749">
            <w:pPr>
              <w:pStyle w:val="TAL"/>
              <w:rPr>
                <w:rFonts w:cs="Arial"/>
                <w:szCs w:val="18"/>
              </w:rPr>
            </w:pPr>
            <w:r>
              <w:rPr>
                <w:rFonts w:cs="Arial"/>
                <w:szCs w:val="18"/>
              </w:rPr>
              <w:t xml:space="preserve">When present, this IE shall contain the </w:t>
            </w:r>
            <w:r>
              <w:t xml:space="preserve">serviceInstanceId </w:t>
            </w:r>
            <w:r>
              <w:rPr>
                <w:rFonts w:cs="Arial"/>
                <w:szCs w:val="18"/>
              </w:rPr>
              <w:t>of the SMF service instance serving the PDU session, for a PDU session with an I-SMF.</w:t>
            </w:r>
          </w:p>
          <w:p w14:paraId="2F4C4E3A" w14:textId="77777777" w:rsidR="00070A8D" w:rsidRDefault="00070A8D" w:rsidP="00302749">
            <w:pPr>
              <w:pStyle w:val="TAL"/>
              <w:rPr>
                <w:rFonts w:cs="Arial"/>
                <w:szCs w:val="18"/>
              </w:rPr>
            </w:pPr>
            <w:r>
              <w:rPr>
                <w:rFonts w:cs="Arial"/>
                <w:szCs w:val="18"/>
              </w:rPr>
              <w:t>This IE may be used by the I-SMF to identify PDU sessions affected by a failure or restart of the 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1D61C2CA" w14:textId="77777777" w:rsidR="00070A8D" w:rsidRDefault="00070A8D" w:rsidP="00302749">
            <w:pPr>
              <w:pStyle w:val="TAL"/>
              <w:rPr>
                <w:rFonts w:cs="Arial"/>
                <w:szCs w:val="18"/>
              </w:rPr>
            </w:pPr>
            <w:r>
              <w:t>DTSSA</w:t>
            </w:r>
          </w:p>
        </w:tc>
      </w:tr>
      <w:tr w:rsidR="00070A8D" w14:paraId="1610AE54"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5AFEE0C4" w14:textId="77777777" w:rsidR="00070A8D" w:rsidRDefault="00070A8D" w:rsidP="00302749">
            <w:pPr>
              <w:pStyle w:val="TAL"/>
            </w:pPr>
            <w:r w:rsidRPr="002857AD">
              <w:t>recoveryTime</w:t>
            </w:r>
          </w:p>
        </w:tc>
        <w:tc>
          <w:tcPr>
            <w:tcW w:w="1843" w:type="dxa"/>
            <w:tcBorders>
              <w:top w:val="single" w:sz="4" w:space="0" w:color="auto"/>
              <w:left w:val="single" w:sz="4" w:space="0" w:color="auto"/>
              <w:bottom w:val="single" w:sz="4" w:space="0" w:color="auto"/>
              <w:right w:val="single" w:sz="4" w:space="0" w:color="auto"/>
            </w:tcBorders>
          </w:tcPr>
          <w:p w14:paraId="7F01B6A3" w14:textId="77777777" w:rsidR="00070A8D" w:rsidRDefault="00070A8D" w:rsidP="00302749">
            <w:pPr>
              <w:pStyle w:val="TAL"/>
            </w:pPr>
            <w:r w:rsidRPr="002857AD">
              <w:t>DateTime</w:t>
            </w:r>
          </w:p>
        </w:tc>
        <w:tc>
          <w:tcPr>
            <w:tcW w:w="283" w:type="dxa"/>
            <w:tcBorders>
              <w:top w:val="single" w:sz="4" w:space="0" w:color="auto"/>
              <w:left w:val="single" w:sz="4" w:space="0" w:color="auto"/>
              <w:bottom w:val="single" w:sz="4" w:space="0" w:color="auto"/>
              <w:right w:val="single" w:sz="4" w:space="0" w:color="auto"/>
            </w:tcBorders>
          </w:tcPr>
          <w:p w14:paraId="7FC87995" w14:textId="77777777" w:rsidR="00070A8D" w:rsidRDefault="00070A8D" w:rsidP="00302749">
            <w:pPr>
              <w:pStyle w:val="TAC"/>
            </w:pPr>
            <w:r w:rsidRPr="002857AD">
              <w:t>O</w:t>
            </w:r>
          </w:p>
        </w:tc>
        <w:tc>
          <w:tcPr>
            <w:tcW w:w="567" w:type="dxa"/>
            <w:tcBorders>
              <w:top w:val="single" w:sz="4" w:space="0" w:color="auto"/>
              <w:left w:val="single" w:sz="4" w:space="0" w:color="auto"/>
              <w:bottom w:val="single" w:sz="4" w:space="0" w:color="auto"/>
              <w:right w:val="single" w:sz="4" w:space="0" w:color="auto"/>
            </w:tcBorders>
          </w:tcPr>
          <w:p w14:paraId="48ED3866" w14:textId="77777777" w:rsidR="00070A8D" w:rsidRDefault="00070A8D" w:rsidP="00302749">
            <w:pPr>
              <w:pStyle w:val="TAL"/>
            </w:pPr>
            <w:r w:rsidRPr="002857AD">
              <w:t>0..1</w:t>
            </w:r>
          </w:p>
        </w:tc>
        <w:tc>
          <w:tcPr>
            <w:tcW w:w="4395" w:type="dxa"/>
            <w:tcBorders>
              <w:top w:val="single" w:sz="4" w:space="0" w:color="auto"/>
              <w:left w:val="single" w:sz="4" w:space="0" w:color="auto"/>
              <w:bottom w:val="single" w:sz="4" w:space="0" w:color="auto"/>
              <w:right w:val="single" w:sz="4" w:space="0" w:color="auto"/>
            </w:tcBorders>
          </w:tcPr>
          <w:p w14:paraId="4F9970DA" w14:textId="77777777" w:rsidR="00070A8D" w:rsidRDefault="00070A8D" w:rsidP="00302749">
            <w:pPr>
              <w:pStyle w:val="TAL"/>
              <w:rPr>
                <w:rFonts w:cs="Arial"/>
                <w:szCs w:val="18"/>
              </w:rPr>
            </w:pPr>
            <w:r w:rsidRPr="002857AD">
              <w:rPr>
                <w:rFonts w:cs="Arial"/>
                <w:szCs w:val="18"/>
              </w:rPr>
              <w:t xml:space="preserve">Timestamp when the </w:t>
            </w:r>
            <w:r>
              <w:rPr>
                <w:rFonts w:cs="Arial"/>
                <w:szCs w:val="18"/>
              </w:rPr>
              <w:t>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4C8B4631" w14:textId="77777777" w:rsidR="00070A8D" w:rsidRPr="002857AD" w:rsidRDefault="00070A8D" w:rsidP="00302749">
            <w:pPr>
              <w:pStyle w:val="TAL"/>
              <w:rPr>
                <w:rFonts w:cs="Arial"/>
                <w:szCs w:val="18"/>
              </w:rPr>
            </w:pPr>
          </w:p>
        </w:tc>
      </w:tr>
      <w:tr w:rsidR="00830FD5" w14:paraId="58557AF0"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18FC8EE8" w14:textId="1349633B" w:rsidR="00830FD5" w:rsidRPr="002857AD" w:rsidRDefault="00830FD5" w:rsidP="00830FD5">
            <w:pPr>
              <w:pStyle w:val="TAL"/>
            </w:pPr>
            <w:r>
              <w:rPr>
                <w:lang w:eastAsia="zh-CN"/>
              </w:rPr>
              <w:t>dnaiList</w:t>
            </w:r>
          </w:p>
        </w:tc>
        <w:tc>
          <w:tcPr>
            <w:tcW w:w="1843" w:type="dxa"/>
            <w:tcBorders>
              <w:top w:val="single" w:sz="4" w:space="0" w:color="auto"/>
              <w:left w:val="single" w:sz="4" w:space="0" w:color="auto"/>
              <w:bottom w:val="single" w:sz="4" w:space="0" w:color="auto"/>
              <w:right w:val="single" w:sz="4" w:space="0" w:color="auto"/>
            </w:tcBorders>
          </w:tcPr>
          <w:p w14:paraId="2C030B36" w14:textId="5625E2F1" w:rsidR="00830FD5" w:rsidRPr="002857AD" w:rsidRDefault="00830FD5" w:rsidP="00830FD5">
            <w:pPr>
              <w:pStyle w:val="TAL"/>
            </w:pPr>
            <w:r>
              <w:rPr>
                <w:lang w:eastAsia="zh-CN"/>
              </w:rPr>
              <w:t>array(Dnai)</w:t>
            </w:r>
          </w:p>
        </w:tc>
        <w:tc>
          <w:tcPr>
            <w:tcW w:w="283" w:type="dxa"/>
            <w:tcBorders>
              <w:top w:val="single" w:sz="4" w:space="0" w:color="auto"/>
              <w:left w:val="single" w:sz="4" w:space="0" w:color="auto"/>
              <w:bottom w:val="single" w:sz="4" w:space="0" w:color="auto"/>
              <w:right w:val="single" w:sz="4" w:space="0" w:color="auto"/>
            </w:tcBorders>
          </w:tcPr>
          <w:p w14:paraId="0BD1E18D" w14:textId="7C7B0BB1" w:rsidR="00830FD5" w:rsidRPr="002857AD" w:rsidRDefault="00830FD5" w:rsidP="00830FD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DC683EA" w14:textId="1C79D5E0" w:rsidR="00830FD5" w:rsidRPr="002857AD" w:rsidRDefault="00830FD5" w:rsidP="00830FD5">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13C0B991" w14:textId="77777777" w:rsidR="00830FD5" w:rsidRDefault="00830FD5" w:rsidP="00830FD5">
            <w:pPr>
              <w:pStyle w:val="TAL"/>
              <w:rPr>
                <w:rFonts w:cs="Arial"/>
                <w:szCs w:val="18"/>
                <w:lang w:eastAsia="zh-CN"/>
              </w:rPr>
            </w:pPr>
            <w:r>
              <w:rPr>
                <w:rFonts w:cs="Arial"/>
                <w:szCs w:val="18"/>
                <w:lang w:eastAsia="zh-CN"/>
              </w:rPr>
              <w:t xml:space="preserve">This IE shall be present over N16a, if available and an I-SMF has been inserted into a PDU session, during the following procedures: PDU session establishment, Registration, Service Request, Xn based handover, Inter NG-RAN node N2 based handover (see clause 4.23 of </w:t>
            </w:r>
            <w:r>
              <w:t>3GPP TS 23.502 [3])</w:t>
            </w:r>
            <w:r>
              <w:rPr>
                <w:rFonts w:cs="Arial"/>
                <w:szCs w:val="18"/>
                <w:lang w:eastAsia="zh-CN"/>
              </w:rPr>
              <w:t>.</w:t>
            </w:r>
          </w:p>
          <w:p w14:paraId="639BA7DF" w14:textId="77777777" w:rsidR="00830FD5" w:rsidRDefault="00830FD5" w:rsidP="00830FD5">
            <w:pPr>
              <w:pStyle w:val="TAL"/>
              <w:rPr>
                <w:rFonts w:cs="Arial"/>
                <w:szCs w:val="18"/>
                <w:lang w:eastAsia="zh-CN"/>
              </w:rPr>
            </w:pPr>
            <w:r>
              <w:rPr>
                <w:rFonts w:cs="Arial"/>
                <w:szCs w:val="18"/>
                <w:lang w:eastAsia="zh-CN"/>
              </w:rPr>
              <w:t xml:space="preserve">When present, it shall include the list of DNAIs of interest for the PDU session for local traffic steering at the I-SMF.  </w:t>
            </w:r>
          </w:p>
          <w:p w14:paraId="6583F8B1" w14:textId="77777777" w:rsidR="00830FD5" w:rsidRDefault="00830FD5" w:rsidP="00830FD5">
            <w:pPr>
              <w:pStyle w:val="TAL"/>
              <w:rPr>
                <w:rFonts w:cs="Arial"/>
                <w:szCs w:val="18"/>
                <w:lang w:eastAsia="zh-CN"/>
              </w:rPr>
            </w:pPr>
          </w:p>
          <w:p w14:paraId="12E8809C" w14:textId="77777777" w:rsidR="00830FD5" w:rsidRDefault="00830FD5" w:rsidP="00830FD5">
            <w:pPr>
              <w:pStyle w:val="TAL"/>
              <w:rPr>
                <w:lang w:val="en-US"/>
              </w:rPr>
            </w:pPr>
            <w:r>
              <w:rPr>
                <w:rFonts w:cs="Arial"/>
                <w:szCs w:val="18"/>
                <w:lang w:eastAsia="zh-CN"/>
              </w:rPr>
              <w:t xml:space="preserve">If the I-SMF and the SMF support the DTSSA-Ext1 feature, when present, this IE should include the full list of </w:t>
            </w:r>
            <w:r>
              <w:rPr>
                <w:noProof/>
                <w:lang w:eastAsia="zh-CN"/>
              </w:rPr>
              <w:t>DNAIs o</w:t>
            </w:r>
            <w:r>
              <w:rPr>
                <w:lang w:val="en-US"/>
              </w:rPr>
              <w:t>f interest for PDU session, including DNAIs that may not be supported by the I-SMF and excluding the ones supported by the Anchor SMF.</w:t>
            </w:r>
          </w:p>
          <w:p w14:paraId="313EFD89" w14:textId="090EB19E" w:rsidR="00830FD5" w:rsidRPr="002857AD" w:rsidRDefault="00830FD5" w:rsidP="00830FD5">
            <w:pPr>
              <w:pStyle w:val="TAL"/>
              <w:rPr>
                <w:rFonts w:cs="Arial"/>
                <w:szCs w:val="18"/>
              </w:rPr>
            </w:pPr>
          </w:p>
        </w:tc>
        <w:tc>
          <w:tcPr>
            <w:tcW w:w="859" w:type="dxa"/>
            <w:tcBorders>
              <w:top w:val="single" w:sz="4" w:space="0" w:color="auto"/>
              <w:left w:val="single" w:sz="4" w:space="0" w:color="auto"/>
              <w:bottom w:val="single" w:sz="4" w:space="0" w:color="auto"/>
              <w:right w:val="single" w:sz="4" w:space="0" w:color="auto"/>
            </w:tcBorders>
          </w:tcPr>
          <w:p w14:paraId="52FE32C9" w14:textId="77777777" w:rsidR="00830FD5" w:rsidRDefault="00830FD5" w:rsidP="00830FD5">
            <w:pPr>
              <w:pStyle w:val="TAL"/>
              <w:rPr>
                <w:lang w:eastAsia="zh-CN"/>
              </w:rPr>
            </w:pPr>
            <w:r>
              <w:rPr>
                <w:lang w:eastAsia="zh-CN"/>
              </w:rPr>
              <w:t>DTSSA</w:t>
            </w:r>
          </w:p>
          <w:p w14:paraId="7CEF1B5D" w14:textId="77777777" w:rsidR="00830FD5" w:rsidRDefault="00830FD5" w:rsidP="00830FD5">
            <w:pPr>
              <w:pStyle w:val="TAL"/>
              <w:rPr>
                <w:lang w:eastAsia="zh-CN"/>
              </w:rPr>
            </w:pPr>
          </w:p>
          <w:p w14:paraId="7BF9B086" w14:textId="77777777" w:rsidR="00830FD5" w:rsidRDefault="00830FD5" w:rsidP="00830FD5">
            <w:pPr>
              <w:pStyle w:val="TAL"/>
              <w:rPr>
                <w:lang w:eastAsia="zh-CN"/>
              </w:rPr>
            </w:pPr>
          </w:p>
          <w:p w14:paraId="34F5FAB1" w14:textId="77777777" w:rsidR="00830FD5" w:rsidRDefault="00830FD5" w:rsidP="00830FD5">
            <w:pPr>
              <w:pStyle w:val="TAL"/>
              <w:rPr>
                <w:lang w:eastAsia="zh-CN"/>
              </w:rPr>
            </w:pPr>
          </w:p>
          <w:p w14:paraId="5B9F356F" w14:textId="77777777" w:rsidR="00830FD5" w:rsidRDefault="00830FD5" w:rsidP="00830FD5">
            <w:pPr>
              <w:pStyle w:val="TAL"/>
              <w:rPr>
                <w:lang w:eastAsia="zh-CN"/>
              </w:rPr>
            </w:pPr>
          </w:p>
          <w:p w14:paraId="05D1DB10" w14:textId="77777777" w:rsidR="00830FD5" w:rsidRDefault="00830FD5" w:rsidP="00830FD5">
            <w:pPr>
              <w:pStyle w:val="TAL"/>
              <w:rPr>
                <w:lang w:eastAsia="zh-CN"/>
              </w:rPr>
            </w:pPr>
          </w:p>
          <w:p w14:paraId="5ECDB254" w14:textId="77777777" w:rsidR="00830FD5" w:rsidRDefault="00830FD5" w:rsidP="00830FD5">
            <w:pPr>
              <w:pStyle w:val="TAL"/>
              <w:rPr>
                <w:lang w:eastAsia="zh-CN"/>
              </w:rPr>
            </w:pPr>
          </w:p>
          <w:p w14:paraId="143F1F3A" w14:textId="77777777" w:rsidR="00830FD5" w:rsidRDefault="00830FD5" w:rsidP="00830FD5">
            <w:pPr>
              <w:pStyle w:val="TAL"/>
              <w:rPr>
                <w:lang w:eastAsia="zh-CN"/>
              </w:rPr>
            </w:pPr>
          </w:p>
          <w:p w14:paraId="549DBE53" w14:textId="77777777" w:rsidR="00830FD5" w:rsidRDefault="00830FD5" w:rsidP="00830FD5">
            <w:pPr>
              <w:pStyle w:val="TAL"/>
              <w:rPr>
                <w:lang w:eastAsia="zh-CN"/>
              </w:rPr>
            </w:pPr>
          </w:p>
          <w:p w14:paraId="429B5037" w14:textId="77777777" w:rsidR="00830FD5" w:rsidRDefault="00830FD5" w:rsidP="00830FD5">
            <w:pPr>
              <w:pStyle w:val="TAL"/>
              <w:rPr>
                <w:lang w:eastAsia="zh-CN"/>
              </w:rPr>
            </w:pPr>
          </w:p>
          <w:p w14:paraId="5B61348E" w14:textId="77777777" w:rsidR="00830FD5" w:rsidRDefault="00830FD5" w:rsidP="00830FD5">
            <w:pPr>
              <w:pStyle w:val="TAL"/>
              <w:rPr>
                <w:lang w:eastAsia="zh-CN"/>
              </w:rPr>
            </w:pPr>
            <w:r>
              <w:rPr>
                <w:lang w:eastAsia="zh-CN"/>
              </w:rPr>
              <w:t>DTSSA-Ext1</w:t>
            </w:r>
          </w:p>
          <w:p w14:paraId="589146C9" w14:textId="7C9AA022" w:rsidR="00830FD5" w:rsidRPr="002857AD" w:rsidRDefault="00830FD5" w:rsidP="00830FD5">
            <w:pPr>
              <w:pStyle w:val="TAL"/>
              <w:rPr>
                <w:rFonts w:cs="Arial"/>
                <w:szCs w:val="18"/>
              </w:rPr>
            </w:pPr>
          </w:p>
        </w:tc>
      </w:tr>
      <w:tr w:rsidR="00830FD5" w14:paraId="5B336667"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625A34EF" w14:textId="77777777" w:rsidR="00830FD5" w:rsidRPr="002857AD" w:rsidRDefault="00830FD5" w:rsidP="00830FD5">
            <w:pPr>
              <w:pStyle w:val="TAL"/>
            </w:pPr>
            <w:r>
              <w:t>ipv6MultiHomingInd</w:t>
            </w:r>
          </w:p>
        </w:tc>
        <w:tc>
          <w:tcPr>
            <w:tcW w:w="1843" w:type="dxa"/>
            <w:tcBorders>
              <w:top w:val="single" w:sz="4" w:space="0" w:color="auto"/>
              <w:left w:val="single" w:sz="4" w:space="0" w:color="auto"/>
              <w:bottom w:val="single" w:sz="4" w:space="0" w:color="auto"/>
              <w:right w:val="single" w:sz="4" w:space="0" w:color="auto"/>
            </w:tcBorders>
          </w:tcPr>
          <w:p w14:paraId="39AD964E" w14:textId="77777777" w:rsidR="00830FD5" w:rsidRPr="002857AD" w:rsidRDefault="00830FD5" w:rsidP="00830FD5">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536C143D" w14:textId="77777777" w:rsidR="00830FD5" w:rsidRPr="002857AD" w:rsidRDefault="00830FD5" w:rsidP="00830FD5">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4514332" w14:textId="77777777" w:rsidR="00830FD5" w:rsidRPr="002857AD" w:rsidRDefault="00830FD5" w:rsidP="00830FD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8BC99A" w14:textId="77777777" w:rsidR="00830FD5" w:rsidRDefault="00830FD5" w:rsidP="00830FD5">
            <w:pPr>
              <w:pStyle w:val="TAL"/>
              <w:rPr>
                <w:rFonts w:cs="Arial"/>
                <w:szCs w:val="18"/>
              </w:rPr>
            </w:pPr>
            <w:r>
              <w:rPr>
                <w:rFonts w:cs="Arial"/>
                <w:szCs w:val="18"/>
              </w:rPr>
              <w:t>This IE shall be present over N16a, if available and an I-SMF has been inserted into the PDU session</w:t>
            </w:r>
            <w:r>
              <w:rPr>
                <w:rFonts w:cs="Arial"/>
                <w:szCs w:val="18"/>
                <w:lang w:eastAsia="zh-CN"/>
              </w:rPr>
              <w:t xml:space="preserve"> during the following procedures: PDU session establishment, Registration, Service Request, Xn based handover, Inter NG-RAN node N2 based handover (see clause 4.23 of </w:t>
            </w:r>
            <w:r>
              <w:t>3GPP TS 23.502 [3])</w:t>
            </w:r>
            <w:r>
              <w:rPr>
                <w:rFonts w:cs="Arial"/>
                <w:szCs w:val="18"/>
              </w:rPr>
              <w:t>.</w:t>
            </w:r>
          </w:p>
          <w:p w14:paraId="49C1FD46" w14:textId="77777777" w:rsidR="00830FD5" w:rsidRDefault="00830FD5" w:rsidP="00830FD5">
            <w:pPr>
              <w:pStyle w:val="TAL"/>
              <w:rPr>
                <w:rFonts w:cs="Arial"/>
                <w:szCs w:val="18"/>
              </w:rPr>
            </w:pPr>
          </w:p>
          <w:p w14:paraId="321E48A9" w14:textId="77777777" w:rsidR="00830FD5" w:rsidRDefault="00830FD5" w:rsidP="00830FD5">
            <w:pPr>
              <w:pStyle w:val="TAL"/>
              <w:rPr>
                <w:rFonts w:cs="Arial"/>
                <w:szCs w:val="18"/>
              </w:rPr>
            </w:pPr>
            <w:r>
              <w:rPr>
                <w:rFonts w:cs="Arial"/>
                <w:szCs w:val="18"/>
              </w:rPr>
              <w:t>When present, it shall be set as follows:</w:t>
            </w:r>
          </w:p>
          <w:p w14:paraId="4ED65A41" w14:textId="77777777" w:rsidR="00830FD5" w:rsidRDefault="00830FD5" w:rsidP="00830FD5">
            <w:pPr>
              <w:pStyle w:val="TAL"/>
              <w:rPr>
                <w:rFonts w:cs="Arial"/>
                <w:szCs w:val="18"/>
              </w:rPr>
            </w:pPr>
          </w:p>
          <w:p w14:paraId="105147CF" w14:textId="77777777" w:rsidR="00830FD5" w:rsidRDefault="00830FD5" w:rsidP="00830FD5">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IPv6 multi-homing is permitted.</w:t>
            </w:r>
          </w:p>
          <w:p w14:paraId="193C7BA9" w14:textId="77777777" w:rsidR="00830FD5" w:rsidRPr="002857AD" w:rsidRDefault="00830FD5" w:rsidP="00830FD5">
            <w:pPr>
              <w:pStyle w:val="B1"/>
              <w:tabs>
                <w:tab w:val="num" w:pos="644"/>
              </w:tabs>
              <w:ind w:left="644" w:hanging="360"/>
              <w:rPr>
                <w:rFonts w:cs="Arial"/>
                <w:szCs w:val="18"/>
              </w:rPr>
            </w:pPr>
            <w:r>
              <w:rPr>
                <w:rFonts w:cs="Arial"/>
                <w:szCs w:val="18"/>
                <w:lang w:eastAsia="zh-CN"/>
              </w:rPr>
              <w:t xml:space="preserve">- </w:t>
            </w:r>
            <w:r w:rsidRPr="00186043">
              <w:rPr>
                <w:rFonts w:ascii="Arial" w:hAnsi="Arial" w:cs="Arial"/>
                <w:sz w:val="18"/>
                <w:szCs w:val="18"/>
                <w:lang w:eastAsia="zh-CN"/>
              </w:rPr>
              <w:t>false (default): IPv6 multi-homing is not allowed.</w:t>
            </w:r>
          </w:p>
        </w:tc>
        <w:tc>
          <w:tcPr>
            <w:tcW w:w="859" w:type="dxa"/>
            <w:tcBorders>
              <w:top w:val="single" w:sz="4" w:space="0" w:color="auto"/>
              <w:left w:val="single" w:sz="4" w:space="0" w:color="auto"/>
              <w:bottom w:val="single" w:sz="4" w:space="0" w:color="auto"/>
              <w:right w:val="single" w:sz="4" w:space="0" w:color="auto"/>
            </w:tcBorders>
          </w:tcPr>
          <w:p w14:paraId="4060C35C" w14:textId="77777777" w:rsidR="00830FD5" w:rsidRPr="002857AD" w:rsidRDefault="00830FD5" w:rsidP="00830FD5">
            <w:pPr>
              <w:pStyle w:val="TAL"/>
              <w:rPr>
                <w:rFonts w:cs="Arial"/>
                <w:szCs w:val="18"/>
              </w:rPr>
            </w:pPr>
            <w:r>
              <w:rPr>
                <w:lang w:eastAsia="zh-CN"/>
              </w:rPr>
              <w:t>DTSSA</w:t>
            </w:r>
          </w:p>
        </w:tc>
      </w:tr>
      <w:tr w:rsidR="00830FD5" w14:paraId="5B94DAF5"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5DEC7048" w14:textId="77777777" w:rsidR="00830FD5" w:rsidRDefault="00830FD5" w:rsidP="00830FD5">
            <w:pPr>
              <w:pStyle w:val="TAL"/>
            </w:pPr>
            <w:r>
              <w:rPr>
                <w:rFonts w:hint="eastAsia"/>
                <w:lang w:eastAsia="zh-CN"/>
              </w:rPr>
              <w:lastRenderedPageBreak/>
              <w:t>ma</w:t>
            </w:r>
            <w:r>
              <w:rPr>
                <w:lang w:eastAsia="zh-CN"/>
              </w:rPr>
              <w:t>AcceptedInd</w:t>
            </w:r>
          </w:p>
        </w:tc>
        <w:tc>
          <w:tcPr>
            <w:tcW w:w="1843" w:type="dxa"/>
            <w:tcBorders>
              <w:top w:val="single" w:sz="4" w:space="0" w:color="auto"/>
              <w:left w:val="single" w:sz="4" w:space="0" w:color="auto"/>
              <w:bottom w:val="single" w:sz="4" w:space="0" w:color="auto"/>
              <w:right w:val="single" w:sz="4" w:space="0" w:color="auto"/>
            </w:tcBorders>
          </w:tcPr>
          <w:p w14:paraId="529C6574" w14:textId="77777777" w:rsidR="00830FD5" w:rsidRDefault="00830FD5" w:rsidP="00830FD5">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54ECF12D" w14:textId="77777777" w:rsidR="00830FD5" w:rsidRDefault="00830FD5" w:rsidP="00830FD5">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20ED239E" w14:textId="77777777" w:rsidR="00830FD5" w:rsidRDefault="00830FD5" w:rsidP="00830FD5">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47C16D3" w14:textId="77777777" w:rsidR="00830FD5" w:rsidRDefault="00830FD5" w:rsidP="00830FD5">
            <w:pPr>
              <w:pStyle w:val="TAL"/>
              <w:rPr>
                <w:rFonts w:cs="Arial"/>
                <w:szCs w:val="18"/>
                <w:lang w:eastAsia="zh-CN"/>
              </w:rPr>
            </w:pPr>
            <w:r>
              <w:rPr>
                <w:rFonts w:cs="Arial" w:hint="eastAsia"/>
                <w:szCs w:val="18"/>
                <w:lang w:eastAsia="zh-CN"/>
              </w:rPr>
              <w:t xml:space="preserve">This IE shall be present </w:t>
            </w:r>
            <w:r>
              <w:rPr>
                <w:rFonts w:cs="Arial"/>
                <w:szCs w:val="18"/>
                <w:lang w:eastAsia="zh-CN"/>
              </w:rPr>
              <w:t>if a request to establish a MA PDU session was accepted or if a single access PDU session was upgraded into a MA PDU session (see clauses 4.22.2 and 4.22.3 of 3GPP TS 23.502 [3]).</w:t>
            </w:r>
          </w:p>
          <w:p w14:paraId="67847FDB" w14:textId="77777777" w:rsidR="00830FD5" w:rsidRDefault="00830FD5" w:rsidP="00830FD5">
            <w:pPr>
              <w:pStyle w:val="TAL"/>
              <w:rPr>
                <w:rFonts w:cs="Arial"/>
                <w:szCs w:val="18"/>
              </w:rPr>
            </w:pPr>
            <w:r>
              <w:rPr>
                <w:rFonts w:cs="Arial"/>
                <w:szCs w:val="18"/>
              </w:rPr>
              <w:t>When present, it shall be set as follows:</w:t>
            </w:r>
          </w:p>
          <w:p w14:paraId="6129E147" w14:textId="77777777" w:rsidR="00830FD5" w:rsidRDefault="00830FD5" w:rsidP="00830FD5">
            <w:pPr>
              <w:pStyle w:val="TAL"/>
              <w:rPr>
                <w:rFonts w:cs="Arial"/>
                <w:szCs w:val="18"/>
              </w:rPr>
            </w:pPr>
          </w:p>
          <w:p w14:paraId="1EB45024" w14:textId="77777777" w:rsidR="00830FD5" w:rsidRDefault="00830FD5" w:rsidP="00830FD5">
            <w:pPr>
              <w:pStyle w:val="B1"/>
              <w:tabs>
                <w:tab w:val="num" w:pos="644"/>
              </w:tabs>
              <w:ind w:left="644" w:hanging="360"/>
              <w:rPr>
                <w:rFonts w:ascii="Arial" w:hAnsi="Arial" w:cs="Arial"/>
                <w:sz w:val="18"/>
                <w:szCs w:val="18"/>
                <w:lang w:val="fr-FR" w:eastAsia="zh-CN"/>
              </w:rPr>
            </w:pPr>
            <w:r w:rsidRPr="00623B7B">
              <w:rPr>
                <w:rFonts w:ascii="Arial" w:hAnsi="Arial" w:cs="Arial"/>
                <w:sz w:val="18"/>
                <w:szCs w:val="18"/>
                <w:lang w:val="fr-FR" w:eastAsia="zh-CN"/>
              </w:rPr>
              <w:t>- true: MA PDU session</w:t>
            </w:r>
          </w:p>
          <w:p w14:paraId="06732569" w14:textId="77777777" w:rsidR="00830FD5" w:rsidRPr="00623B7B" w:rsidRDefault="00830FD5" w:rsidP="00830FD5">
            <w:pPr>
              <w:pStyle w:val="B1"/>
              <w:tabs>
                <w:tab w:val="num" w:pos="644"/>
              </w:tabs>
              <w:ind w:left="644" w:hanging="360"/>
              <w:rPr>
                <w:rFonts w:cs="Arial"/>
                <w:szCs w:val="18"/>
                <w:lang w:val="fr-FR"/>
              </w:rPr>
            </w:pPr>
            <w:r w:rsidRPr="00890D4B">
              <w:rPr>
                <w:rFonts w:ascii="Arial" w:hAnsi="Arial" w:cs="Arial"/>
                <w:sz w:val="18"/>
                <w:szCs w:val="18"/>
                <w:lang w:val="fr-FR" w:eastAsia="zh-CN"/>
              </w:rPr>
              <w:t>- false (default): single access PDU session</w:t>
            </w:r>
          </w:p>
        </w:tc>
        <w:tc>
          <w:tcPr>
            <w:tcW w:w="859" w:type="dxa"/>
            <w:tcBorders>
              <w:top w:val="single" w:sz="4" w:space="0" w:color="auto"/>
              <w:left w:val="single" w:sz="4" w:space="0" w:color="auto"/>
              <w:bottom w:val="single" w:sz="4" w:space="0" w:color="auto"/>
              <w:right w:val="single" w:sz="4" w:space="0" w:color="auto"/>
            </w:tcBorders>
          </w:tcPr>
          <w:p w14:paraId="0A6EE6B1" w14:textId="77777777" w:rsidR="00830FD5" w:rsidRDefault="00830FD5" w:rsidP="00830FD5">
            <w:pPr>
              <w:pStyle w:val="TAL"/>
              <w:rPr>
                <w:lang w:eastAsia="zh-CN"/>
              </w:rPr>
            </w:pPr>
            <w:r>
              <w:rPr>
                <w:lang w:eastAsia="zh-CN"/>
              </w:rPr>
              <w:t>MAPDU</w:t>
            </w:r>
          </w:p>
        </w:tc>
      </w:tr>
      <w:tr w:rsidR="00830FD5" w14:paraId="41A75FCD"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78A0CDDB" w14:textId="77777777" w:rsidR="00830FD5" w:rsidRDefault="00830FD5" w:rsidP="00830FD5">
            <w:pPr>
              <w:pStyle w:val="TAL"/>
              <w:rPr>
                <w:lang w:eastAsia="zh-CN"/>
              </w:rPr>
            </w:pPr>
            <w:r>
              <w:rPr>
                <w:lang w:eastAsia="zh-CN"/>
              </w:rPr>
              <w:t>homeProvidedChargingId</w:t>
            </w:r>
          </w:p>
        </w:tc>
        <w:tc>
          <w:tcPr>
            <w:tcW w:w="1843" w:type="dxa"/>
            <w:tcBorders>
              <w:top w:val="single" w:sz="4" w:space="0" w:color="auto"/>
              <w:left w:val="single" w:sz="4" w:space="0" w:color="auto"/>
              <w:bottom w:val="single" w:sz="4" w:space="0" w:color="auto"/>
              <w:right w:val="single" w:sz="4" w:space="0" w:color="auto"/>
            </w:tcBorders>
          </w:tcPr>
          <w:p w14:paraId="4C063721" w14:textId="77777777" w:rsidR="00830FD5" w:rsidRDefault="00830FD5" w:rsidP="00830FD5">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257DCE79" w14:textId="77777777" w:rsidR="00830FD5" w:rsidRDefault="00830FD5" w:rsidP="00830FD5">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6666B77F" w14:textId="77777777" w:rsidR="00830FD5" w:rsidRDefault="00830FD5" w:rsidP="00830FD5">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D9A5E2E" w14:textId="77777777" w:rsidR="00830FD5" w:rsidRDefault="00830FD5" w:rsidP="00830FD5">
            <w:pPr>
              <w:pStyle w:val="TAL"/>
              <w:rPr>
                <w:noProof/>
                <w:lang w:val="en-US"/>
              </w:rPr>
            </w:pPr>
            <w:r>
              <w:rPr>
                <w:rFonts w:cs="Arial"/>
                <w:szCs w:val="18"/>
              </w:rPr>
              <w:t xml:space="preserve">When present, this IE shall contain the Home provided Charging ID (see </w:t>
            </w:r>
            <w:r>
              <w:rPr>
                <w:noProof/>
                <w:lang w:val="en-US"/>
              </w:rPr>
              <w:t>3GPP TS 32.255 [25]).</w:t>
            </w:r>
          </w:p>
          <w:p w14:paraId="5270B659" w14:textId="77777777" w:rsidR="00830FD5" w:rsidRDefault="00830FD5" w:rsidP="00830FD5">
            <w:pPr>
              <w:pStyle w:val="TAL"/>
              <w:rPr>
                <w:ins w:id="68" w:author="Ericsson - Jones Lu CT4#113" w:date="2022-10-20T17:05:00Z"/>
                <w:noProof/>
                <w:lang w:val="en-US"/>
              </w:rPr>
            </w:pPr>
            <w:r>
              <w:rPr>
                <w:noProof/>
                <w:lang w:val="en-US"/>
              </w:rPr>
              <w:t>This IE shall be present during an EPS to 5GS Idle mode mobility or Handover of a HR PDU session. (NOTE 5)</w:t>
            </w:r>
          </w:p>
          <w:p w14:paraId="12AD72FC" w14:textId="77777777" w:rsidR="00830FD5" w:rsidRDefault="00830FD5" w:rsidP="00830FD5">
            <w:pPr>
              <w:pStyle w:val="TAL"/>
              <w:rPr>
                <w:ins w:id="69" w:author="Ericsson - Jones Lu CT4#113" w:date="2022-10-20T17:05:00Z"/>
                <w:noProof/>
                <w:lang w:val="en-US"/>
              </w:rPr>
            </w:pPr>
          </w:p>
          <w:p w14:paraId="0C28D923" w14:textId="77777777" w:rsidR="00830FD5" w:rsidRDefault="00830FD5" w:rsidP="00830FD5">
            <w:pPr>
              <w:pStyle w:val="TAL"/>
              <w:rPr>
                <w:ins w:id="70" w:author="Ericsson - Jones Lu CT4#113" w:date="2022-10-20T16:57:00Z"/>
                <w:rFonts w:cs="Arial"/>
                <w:szCs w:val="18"/>
              </w:rPr>
            </w:pPr>
            <w:ins w:id="71" w:author="Ericsson - Jones Lu CT4#113" w:date="2022-10-20T16:57:00Z">
              <w:r>
                <w:rPr>
                  <w:noProof/>
                  <w:lang w:val="en-US"/>
                </w:rPr>
                <w:t>The string shall encode the Char</w:t>
              </w:r>
            </w:ins>
            <w:ins w:id="72" w:author="Ericsson - Jones Lu CT4#113 Rev1" w:date="2022-11-17T15:45:00Z">
              <w:r>
                <w:rPr>
                  <w:noProof/>
                  <w:lang w:val="en-US"/>
                </w:rPr>
                <w:t>g</w:t>
              </w:r>
            </w:ins>
            <w:ins w:id="73" w:author="Ericsson - Jones Lu CT4#113" w:date="2022-10-20T16:57:00Z">
              <w:r>
                <w:rPr>
                  <w:noProof/>
                  <w:lang w:val="en-US"/>
                </w:rPr>
                <w:t>ing ID (32-bit unsigned integer value</w:t>
              </w:r>
            </w:ins>
            <w:ins w:id="74" w:author="Ericsson - Jones Lu CT4#113 PA6" w:date="2022-11-02T14:13:00Z">
              <w:r>
                <w:rPr>
                  <w:noProof/>
                  <w:lang w:val="en-US"/>
                </w:rPr>
                <w:t>, with maximum value "</w:t>
              </w:r>
              <w:r w:rsidRPr="003B1302">
                <w:rPr>
                  <w:rFonts w:cs="Arial"/>
                  <w:szCs w:val="18"/>
                </w:rPr>
                <w:t>4294967295</w:t>
              </w:r>
              <w:r>
                <w:rPr>
                  <w:noProof/>
                  <w:lang w:val="en-US"/>
                </w:rPr>
                <w:t>"</w:t>
              </w:r>
            </w:ins>
            <w:ins w:id="75" w:author="Ericsson - Jones Lu CT4#113" w:date="2022-10-20T16:57:00Z">
              <w:r>
                <w:rPr>
                  <w:noProof/>
                  <w:lang w:val="en-US"/>
                </w:rPr>
                <w:t xml:space="preserve">) in </w:t>
              </w:r>
            </w:ins>
            <w:ins w:id="76" w:author="Ericsson - Jones Lu CT4#113 PA3" w:date="2022-11-02T13:02:00Z">
              <w:r>
                <w:rPr>
                  <w:rFonts w:cs="Arial"/>
                  <w:szCs w:val="18"/>
                </w:rPr>
                <w:t xml:space="preserve">decimal </w:t>
              </w:r>
            </w:ins>
            <w:ins w:id="77" w:author="Ericsson - Jones Lu CT4#113" w:date="2022-10-20T16:57:00Z">
              <w:r>
                <w:rPr>
                  <w:rFonts w:cs="Arial"/>
                  <w:szCs w:val="18"/>
                </w:rPr>
                <w:t>representation.</w:t>
              </w:r>
            </w:ins>
          </w:p>
          <w:p w14:paraId="161EC3BF" w14:textId="77777777" w:rsidR="00830FD5" w:rsidRDefault="00830FD5" w:rsidP="00830FD5">
            <w:pPr>
              <w:pStyle w:val="TAL"/>
              <w:rPr>
                <w:ins w:id="78" w:author="Ericsson - Jones Lu CT4#113" w:date="2022-10-20T16:57:00Z"/>
                <w:rFonts w:cs="Arial"/>
                <w:szCs w:val="18"/>
              </w:rPr>
            </w:pPr>
          </w:p>
          <w:p w14:paraId="00B97A6D" w14:textId="77777777" w:rsidR="00F15B8A" w:rsidRDefault="00F15B8A" w:rsidP="00F15B8A">
            <w:pPr>
              <w:pStyle w:val="TAL"/>
              <w:rPr>
                <w:ins w:id="79" w:author="Ericsson - Jones Lu CT4#113" w:date="2022-10-20T16:57:00Z"/>
                <w:noProof/>
                <w:lang w:val="en-US"/>
              </w:rPr>
            </w:pPr>
            <w:ins w:id="80" w:author="Ericsson - Jones Lu CT4#113 Rev1" w:date="2022-11-17T16:14:00Z">
              <w:r>
                <w:rPr>
                  <w:rFonts w:cs="Arial"/>
                  <w:szCs w:val="18"/>
                </w:rPr>
                <w:t>P</w:t>
              </w:r>
            </w:ins>
            <w:ins w:id="81" w:author="Ericsson - Jones Lu CT4#113" w:date="2022-10-20T16:57:00Z">
              <w:r>
                <w:rPr>
                  <w:rFonts w:cs="Arial"/>
                  <w:szCs w:val="18"/>
                </w:rPr>
                <w:t xml:space="preserve">attern: </w:t>
              </w:r>
            </w:ins>
            <w:ins w:id="82" w:author="Ericsson - Jones Lu CT4#113 Rev1" w:date="2022-11-17T16:14:00Z">
              <w:r>
                <w:rPr>
                  <w:rFonts w:cs="Arial"/>
                  <w:szCs w:val="18"/>
                </w:rPr>
                <w:t>'</w:t>
              </w:r>
            </w:ins>
            <w:ins w:id="83" w:author="Ericsson - Jones Lu CT4#113 PA3" w:date="2022-11-02T13:15:00Z">
              <w:r w:rsidRPr="00B90188">
                <w:rPr>
                  <w:rFonts w:cs="Arial"/>
                  <w:szCs w:val="18"/>
                </w:rPr>
                <w:t>^</w:t>
              </w:r>
            </w:ins>
            <w:ins w:id="84" w:author="Ericsson - Jones Lu Rev2" w:date="2022-11-23T14:01:00Z">
              <w:r>
                <w:rPr>
                  <w:rFonts w:cs="Arial"/>
                  <w:szCs w:val="18"/>
                </w:rPr>
                <w:t>(</w:t>
              </w:r>
            </w:ins>
            <w:ins w:id="85" w:author="Ericsson - Jones Lu CT4#113 PA3" w:date="2022-11-02T13:15:00Z">
              <w:r w:rsidRPr="00B90188">
                <w:rPr>
                  <w:rFonts w:cs="Arial"/>
                  <w:szCs w:val="18"/>
                </w:rPr>
                <w:t>0|([1-9]{1}[0-9]{0,9})</w:t>
              </w:r>
            </w:ins>
            <w:ins w:id="86" w:author="Ericsson - Jones Lu Rev2" w:date="2022-11-23T14:01:00Z">
              <w:r>
                <w:rPr>
                  <w:rFonts w:cs="Arial"/>
                  <w:szCs w:val="18"/>
                </w:rPr>
                <w:t>)</w:t>
              </w:r>
            </w:ins>
            <w:ins w:id="87" w:author="Ericsson - Jones Lu CT4#113 PA3" w:date="2022-11-02T13:15:00Z">
              <w:r w:rsidRPr="00B90188">
                <w:rPr>
                  <w:rFonts w:cs="Arial"/>
                  <w:szCs w:val="18"/>
                </w:rPr>
                <w:t>$</w:t>
              </w:r>
            </w:ins>
            <w:ins w:id="88" w:author="Ericsson - Jones Lu CT4#113 Rev1" w:date="2022-11-17T16:14:00Z">
              <w:r>
                <w:rPr>
                  <w:rFonts w:cs="Arial"/>
                  <w:szCs w:val="18"/>
                </w:rPr>
                <w:t>'</w:t>
              </w:r>
            </w:ins>
          </w:p>
          <w:p w14:paraId="4D378CC9" w14:textId="77777777" w:rsidR="00830FD5" w:rsidRDefault="00830FD5" w:rsidP="00830FD5">
            <w:pPr>
              <w:pStyle w:val="TAL"/>
              <w:rPr>
                <w:ins w:id="89" w:author="Ericsson - Jones Lu CT4#113" w:date="2022-10-25T12:40:00Z"/>
                <w:noProof/>
                <w:lang w:val="en-US"/>
              </w:rPr>
            </w:pPr>
          </w:p>
          <w:p w14:paraId="761BB26C" w14:textId="6720D54E" w:rsidR="00830FD5" w:rsidRDefault="00830FD5" w:rsidP="00830FD5">
            <w:pPr>
              <w:pStyle w:val="TAL"/>
              <w:rPr>
                <w:rFonts w:cs="Arial"/>
                <w:szCs w:val="18"/>
                <w:lang w:eastAsia="zh-CN"/>
              </w:rPr>
            </w:pPr>
            <w:ins w:id="90" w:author="Ericsson - Jones Lu CT4#113" w:date="2022-10-25T12:40:00Z">
              <w:r>
                <w:rPr>
                  <w:noProof/>
                  <w:lang w:val="en-US"/>
                </w:rPr>
                <w:t>(NOTE x)</w:t>
              </w:r>
            </w:ins>
          </w:p>
        </w:tc>
        <w:tc>
          <w:tcPr>
            <w:tcW w:w="859" w:type="dxa"/>
            <w:tcBorders>
              <w:top w:val="single" w:sz="4" w:space="0" w:color="auto"/>
              <w:left w:val="single" w:sz="4" w:space="0" w:color="auto"/>
              <w:bottom w:val="single" w:sz="4" w:space="0" w:color="auto"/>
              <w:right w:val="single" w:sz="4" w:space="0" w:color="auto"/>
            </w:tcBorders>
          </w:tcPr>
          <w:p w14:paraId="1F98BD6A" w14:textId="77777777" w:rsidR="00830FD5" w:rsidRDefault="00830FD5" w:rsidP="00830FD5">
            <w:pPr>
              <w:pStyle w:val="TAL"/>
              <w:rPr>
                <w:lang w:eastAsia="zh-CN"/>
              </w:rPr>
            </w:pPr>
          </w:p>
        </w:tc>
      </w:tr>
      <w:tr w:rsidR="00830FD5" w14:paraId="1CA91D59"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4D132293" w14:textId="77777777" w:rsidR="00830FD5" w:rsidRDefault="00830FD5" w:rsidP="00830FD5">
            <w:pPr>
              <w:pStyle w:val="TAL"/>
              <w:rPr>
                <w:lang w:eastAsia="zh-CN"/>
              </w:rPr>
            </w:pPr>
            <w:r>
              <w:rPr>
                <w:lang w:eastAsia="zh-CN"/>
              </w:rPr>
              <w:t>nefExtBufSupportInd</w:t>
            </w:r>
          </w:p>
        </w:tc>
        <w:tc>
          <w:tcPr>
            <w:tcW w:w="1843" w:type="dxa"/>
            <w:tcBorders>
              <w:top w:val="single" w:sz="4" w:space="0" w:color="auto"/>
              <w:left w:val="single" w:sz="4" w:space="0" w:color="auto"/>
              <w:bottom w:val="single" w:sz="4" w:space="0" w:color="auto"/>
              <w:right w:val="single" w:sz="4" w:space="0" w:color="auto"/>
            </w:tcBorders>
          </w:tcPr>
          <w:p w14:paraId="722238D7" w14:textId="77777777" w:rsidR="00830FD5" w:rsidRDefault="00830FD5" w:rsidP="00830FD5">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25EB8F56" w14:textId="77777777" w:rsidR="00830FD5" w:rsidRDefault="00830FD5" w:rsidP="00830FD5">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8E69A33" w14:textId="77777777" w:rsidR="00830FD5" w:rsidRDefault="00830FD5" w:rsidP="00830FD5">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1B68D11" w14:textId="77777777" w:rsidR="00830FD5" w:rsidRDefault="00830FD5" w:rsidP="00830FD5">
            <w:pPr>
              <w:pStyle w:val="TAL"/>
              <w:rPr>
                <w:rFonts w:cs="Arial"/>
                <w:szCs w:val="18"/>
                <w:lang w:eastAsia="zh-CN"/>
              </w:rPr>
            </w:pPr>
            <w:r>
              <w:rPr>
                <w:rFonts w:cs="Arial"/>
                <w:szCs w:val="18"/>
                <w:lang w:eastAsia="zh-CN"/>
              </w:rPr>
              <w:t>This IE shall be present with value "true", if NEF has indicated Extended Buffering Support for mobile terminated data in SMF-NEF connection establishment response.</w:t>
            </w:r>
          </w:p>
          <w:p w14:paraId="734E8649" w14:textId="77777777" w:rsidR="00830FD5" w:rsidRDefault="00830FD5" w:rsidP="00830FD5">
            <w:pPr>
              <w:pStyle w:val="TAL"/>
              <w:rPr>
                <w:rFonts w:cs="Arial"/>
                <w:szCs w:val="18"/>
                <w:lang w:eastAsia="zh-CN"/>
              </w:rPr>
            </w:pPr>
            <w:r>
              <w:rPr>
                <w:rFonts w:cs="Arial"/>
                <w:szCs w:val="18"/>
                <w:lang w:eastAsia="zh-CN"/>
              </w:rPr>
              <w:t>When present, this IE shall be set as following:</w:t>
            </w:r>
          </w:p>
          <w:p w14:paraId="268298CE" w14:textId="77777777" w:rsidR="00830FD5" w:rsidRPr="00B971B6" w:rsidRDefault="00830FD5" w:rsidP="00830FD5">
            <w:pPr>
              <w:pStyle w:val="B1"/>
              <w:tabs>
                <w:tab w:val="num" w:pos="644"/>
              </w:tabs>
              <w:ind w:left="644" w:hanging="360"/>
              <w:rPr>
                <w:rFonts w:eastAsiaTheme="minorEastAsia" w:cs="Arial"/>
                <w:szCs w:val="18"/>
                <w:lang w:eastAsia="zh-CN"/>
              </w:rPr>
            </w:pPr>
            <w:r w:rsidRPr="00B971B6">
              <w:rPr>
                <w:rFonts w:ascii="Arial" w:eastAsiaTheme="minorEastAsia" w:hAnsi="Arial" w:cs="Arial"/>
                <w:sz w:val="18"/>
                <w:szCs w:val="18"/>
                <w:lang w:eastAsia="zh-CN"/>
              </w:rPr>
              <w:t>- true:</w:t>
            </w:r>
            <w:r w:rsidRPr="00B971B6">
              <w:rPr>
                <w:rFonts w:ascii="Arial" w:eastAsiaTheme="minorEastAsia" w:hAnsi="Arial" w:cs="Arial"/>
                <w:sz w:val="18"/>
                <w:szCs w:val="18"/>
                <w:lang w:eastAsia="zh-CN"/>
              </w:rPr>
              <w:tab/>
              <w:t>Extended Buffering supported by NEF</w:t>
            </w:r>
          </w:p>
          <w:p w14:paraId="7B2CDB18" w14:textId="77777777" w:rsidR="00830FD5" w:rsidRDefault="00830FD5" w:rsidP="00830FD5">
            <w:pPr>
              <w:pStyle w:val="B1"/>
              <w:tabs>
                <w:tab w:val="num" w:pos="644"/>
              </w:tabs>
              <w:ind w:left="644" w:hanging="360"/>
              <w:rPr>
                <w:rFonts w:cs="Arial"/>
                <w:szCs w:val="18"/>
              </w:rPr>
            </w:pPr>
            <w:r w:rsidRPr="00B971B6">
              <w:rPr>
                <w:rFonts w:ascii="Arial" w:eastAsiaTheme="minorEastAsia" w:hAnsi="Arial" w:cs="Arial"/>
                <w:sz w:val="18"/>
                <w:szCs w:val="18"/>
                <w:lang w:eastAsia="zh-CN"/>
              </w:rPr>
              <w:t>- false (default): Extended Buffering not supported by NEF</w:t>
            </w:r>
          </w:p>
        </w:tc>
        <w:tc>
          <w:tcPr>
            <w:tcW w:w="859" w:type="dxa"/>
            <w:tcBorders>
              <w:top w:val="single" w:sz="4" w:space="0" w:color="auto"/>
              <w:left w:val="single" w:sz="4" w:space="0" w:color="auto"/>
              <w:bottom w:val="single" w:sz="4" w:space="0" w:color="auto"/>
              <w:right w:val="single" w:sz="4" w:space="0" w:color="auto"/>
            </w:tcBorders>
          </w:tcPr>
          <w:p w14:paraId="02DE13C5" w14:textId="77777777" w:rsidR="00830FD5" w:rsidRDefault="00830FD5" w:rsidP="00830FD5">
            <w:pPr>
              <w:pStyle w:val="TAL"/>
              <w:rPr>
                <w:lang w:eastAsia="zh-CN"/>
              </w:rPr>
            </w:pPr>
            <w:r>
              <w:rPr>
                <w:lang w:eastAsia="zh-CN"/>
              </w:rPr>
              <w:t>CIOT</w:t>
            </w:r>
          </w:p>
        </w:tc>
      </w:tr>
      <w:tr w:rsidR="00830FD5" w14:paraId="2FFAE851"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1ED79C54" w14:textId="77777777" w:rsidR="00830FD5" w:rsidRDefault="00830FD5" w:rsidP="00830FD5">
            <w:pPr>
              <w:pStyle w:val="TAL"/>
              <w:rPr>
                <w:lang w:eastAsia="zh-CN"/>
              </w:rPr>
            </w:pPr>
            <w:r>
              <w:rPr>
                <w:lang w:val="en-US"/>
              </w:rPr>
              <w:t>s</w:t>
            </w:r>
            <w:r w:rsidRPr="001937FC">
              <w:rPr>
                <w:lang w:val="en-US"/>
              </w:rPr>
              <w:t>mallDataRate</w:t>
            </w:r>
            <w:r>
              <w:rPr>
                <w:lang w:val="en-US"/>
              </w:rPr>
              <w:t>ControlEnabled</w:t>
            </w:r>
          </w:p>
        </w:tc>
        <w:tc>
          <w:tcPr>
            <w:tcW w:w="1843" w:type="dxa"/>
            <w:tcBorders>
              <w:top w:val="single" w:sz="4" w:space="0" w:color="auto"/>
              <w:left w:val="single" w:sz="4" w:space="0" w:color="auto"/>
              <w:bottom w:val="single" w:sz="4" w:space="0" w:color="auto"/>
              <w:right w:val="single" w:sz="4" w:space="0" w:color="auto"/>
            </w:tcBorders>
          </w:tcPr>
          <w:p w14:paraId="50950773" w14:textId="77777777" w:rsidR="00830FD5" w:rsidRDefault="00830FD5" w:rsidP="00830FD5">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004BA4D1" w14:textId="77777777" w:rsidR="00830FD5" w:rsidRDefault="00830FD5" w:rsidP="00830FD5">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0FE97D3" w14:textId="77777777" w:rsidR="00830FD5" w:rsidRDefault="00830FD5" w:rsidP="00830FD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21378CE" w14:textId="77777777" w:rsidR="00830FD5" w:rsidRDefault="00830FD5" w:rsidP="00830FD5">
            <w:pPr>
              <w:pStyle w:val="TAL"/>
            </w:pPr>
            <w:r>
              <w:rPr>
                <w:rFonts w:cs="Arial"/>
                <w:szCs w:val="18"/>
              </w:rPr>
              <w:t>This IE shall be present and set to "true" if small data rate control is applicable on the PDU session.</w:t>
            </w:r>
          </w:p>
          <w:p w14:paraId="700E6880" w14:textId="77777777" w:rsidR="00830FD5" w:rsidRDefault="00830FD5" w:rsidP="00830FD5">
            <w:pPr>
              <w:pStyle w:val="TAL"/>
            </w:pPr>
            <w:r>
              <w:t>When present, it shall be set as follows:</w:t>
            </w:r>
          </w:p>
          <w:p w14:paraId="73CBE577" w14:textId="77777777" w:rsidR="00830FD5" w:rsidRDefault="00830FD5" w:rsidP="00830FD5">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true: small data rate control is applicable.</w:t>
            </w:r>
          </w:p>
          <w:p w14:paraId="702F06E1" w14:textId="77777777" w:rsidR="00830FD5" w:rsidRDefault="00830FD5" w:rsidP="00830FD5">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t>false (default): small data rate control is not applicable</w:t>
            </w:r>
            <w:r>
              <w:rPr>
                <w:rFonts w:ascii="Arial" w:hAnsi="Arial" w:cs="Arial"/>
                <w:sz w:val="18"/>
                <w:szCs w:val="18"/>
              </w:rPr>
              <w:t>.</w:t>
            </w:r>
          </w:p>
        </w:tc>
        <w:tc>
          <w:tcPr>
            <w:tcW w:w="859" w:type="dxa"/>
            <w:tcBorders>
              <w:top w:val="single" w:sz="4" w:space="0" w:color="auto"/>
              <w:left w:val="single" w:sz="4" w:space="0" w:color="auto"/>
              <w:bottom w:val="single" w:sz="4" w:space="0" w:color="auto"/>
              <w:right w:val="single" w:sz="4" w:space="0" w:color="auto"/>
            </w:tcBorders>
          </w:tcPr>
          <w:p w14:paraId="5727E14B" w14:textId="77777777" w:rsidR="00830FD5" w:rsidRDefault="00830FD5" w:rsidP="00830FD5">
            <w:pPr>
              <w:pStyle w:val="TAL"/>
              <w:rPr>
                <w:lang w:eastAsia="zh-CN"/>
              </w:rPr>
            </w:pPr>
            <w:r>
              <w:rPr>
                <w:rFonts w:cs="Arial"/>
                <w:szCs w:val="18"/>
              </w:rPr>
              <w:t>CIOT</w:t>
            </w:r>
          </w:p>
        </w:tc>
      </w:tr>
      <w:tr w:rsidR="00830FD5" w14:paraId="210FE964"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47AF3EBF" w14:textId="77777777" w:rsidR="00830FD5" w:rsidRDefault="00830FD5" w:rsidP="00830FD5">
            <w:pPr>
              <w:pStyle w:val="TAL"/>
              <w:rPr>
                <w:lang w:val="en-US"/>
              </w:rPr>
            </w:pPr>
            <w:r>
              <w:t>ueIpv6InterfaceId</w:t>
            </w:r>
          </w:p>
        </w:tc>
        <w:tc>
          <w:tcPr>
            <w:tcW w:w="1843" w:type="dxa"/>
            <w:tcBorders>
              <w:top w:val="single" w:sz="4" w:space="0" w:color="auto"/>
              <w:left w:val="single" w:sz="4" w:space="0" w:color="auto"/>
              <w:bottom w:val="single" w:sz="4" w:space="0" w:color="auto"/>
              <w:right w:val="single" w:sz="4" w:space="0" w:color="auto"/>
            </w:tcBorders>
          </w:tcPr>
          <w:p w14:paraId="2906FEA1" w14:textId="77777777" w:rsidR="00830FD5" w:rsidRDefault="00830FD5" w:rsidP="00830FD5">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0C6326C8" w14:textId="77777777" w:rsidR="00830FD5" w:rsidRDefault="00830FD5" w:rsidP="00830FD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2D37449" w14:textId="77777777" w:rsidR="00830FD5" w:rsidRDefault="00830FD5" w:rsidP="00830FD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21061D" w14:textId="77777777" w:rsidR="00830FD5" w:rsidRDefault="00830FD5" w:rsidP="00830FD5">
            <w:pPr>
              <w:pStyle w:val="TAL"/>
              <w:rPr>
                <w:rFonts w:cs="Arial"/>
                <w:szCs w:val="18"/>
              </w:rPr>
            </w:pPr>
            <w:r>
              <w:rPr>
                <w:rFonts w:cs="Arial"/>
                <w:szCs w:val="18"/>
              </w:rPr>
              <w:t xml:space="preserve">This IE shall be present if the H-SMF/SMF has assigned IPv6 interface identifier to the UE during the PDU session establishment for the </w:t>
            </w:r>
            <w:r w:rsidRPr="00DF0906">
              <w:rPr>
                <w:rFonts w:cs="Arial"/>
                <w:szCs w:val="18"/>
              </w:rPr>
              <w:t>Home-routed Roaming scenario or for a PDU session with an I-SMF</w:t>
            </w:r>
            <w:r>
              <w:rPr>
                <w:rFonts w:cs="Arial"/>
                <w:szCs w:val="18"/>
              </w:rPr>
              <w:t>.</w:t>
            </w:r>
          </w:p>
          <w:p w14:paraId="2EF44819" w14:textId="77777777" w:rsidR="00830FD5" w:rsidRDefault="00830FD5" w:rsidP="00830FD5">
            <w:pPr>
              <w:pStyle w:val="TAL"/>
              <w:rPr>
                <w:rFonts w:cs="Arial"/>
                <w:szCs w:val="18"/>
              </w:rPr>
            </w:pPr>
            <w:r>
              <w:rPr>
                <w:rFonts w:cs="Arial"/>
                <w:szCs w:val="18"/>
              </w:rPr>
              <w:t xml:space="preserve">When present, it shall encode the UE IPv6 Interface Identifier </w:t>
            </w:r>
            <w:r w:rsidRPr="00DF0906">
              <w:rPr>
                <w:rFonts w:cs="Arial"/>
                <w:szCs w:val="18"/>
              </w:rPr>
              <w:t xml:space="preserve">to be used by the UE for its link-local address configuration </w:t>
            </w:r>
            <w:r>
              <w:rPr>
                <w:rFonts w:cs="Arial"/>
                <w:szCs w:val="18"/>
              </w:rPr>
              <w:t>with 16 hexadecimal digits.</w:t>
            </w:r>
          </w:p>
          <w:p w14:paraId="6C7EBE72" w14:textId="77777777" w:rsidR="00830FD5" w:rsidRDefault="00830FD5" w:rsidP="00830FD5">
            <w:pPr>
              <w:pStyle w:val="TAL"/>
              <w:rPr>
                <w:rFonts w:cs="Arial"/>
                <w:szCs w:val="18"/>
              </w:rPr>
            </w:pPr>
          </w:p>
          <w:p w14:paraId="555D13AC" w14:textId="77777777" w:rsidR="00830FD5" w:rsidRDefault="00830FD5" w:rsidP="00830FD5">
            <w:pPr>
              <w:pStyle w:val="TAL"/>
              <w:rPr>
                <w:rFonts w:cs="Arial"/>
                <w:szCs w:val="18"/>
              </w:rPr>
            </w:pPr>
            <w:r>
              <w:t xml:space="preserve">Pattern: </w:t>
            </w:r>
            <w:r w:rsidRPr="0099516E">
              <w:t>"^[A-Fa-f0-9]{</w:t>
            </w:r>
            <w:r>
              <w:t>16</w:t>
            </w:r>
            <w:r w:rsidRPr="0099516E">
              <w:t>}$"</w:t>
            </w:r>
          </w:p>
        </w:tc>
        <w:tc>
          <w:tcPr>
            <w:tcW w:w="859" w:type="dxa"/>
            <w:tcBorders>
              <w:top w:val="single" w:sz="4" w:space="0" w:color="auto"/>
              <w:left w:val="single" w:sz="4" w:space="0" w:color="auto"/>
              <w:bottom w:val="single" w:sz="4" w:space="0" w:color="auto"/>
              <w:right w:val="single" w:sz="4" w:space="0" w:color="auto"/>
            </w:tcBorders>
          </w:tcPr>
          <w:p w14:paraId="6EC89BDA" w14:textId="77777777" w:rsidR="00830FD5" w:rsidRDefault="00830FD5" w:rsidP="00830FD5">
            <w:pPr>
              <w:pStyle w:val="TAL"/>
              <w:rPr>
                <w:rFonts w:cs="Arial"/>
                <w:szCs w:val="18"/>
              </w:rPr>
            </w:pPr>
          </w:p>
        </w:tc>
      </w:tr>
      <w:tr w:rsidR="00830FD5" w14:paraId="05E08AF8"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7A796A15" w14:textId="77777777" w:rsidR="00830FD5" w:rsidRDefault="00830FD5" w:rsidP="00830FD5">
            <w:pPr>
              <w:pStyle w:val="TAL"/>
            </w:pPr>
            <w:r>
              <w:rPr>
                <w:lang w:eastAsia="zh-CN"/>
              </w:rPr>
              <w:t>ipv6Index</w:t>
            </w:r>
          </w:p>
        </w:tc>
        <w:tc>
          <w:tcPr>
            <w:tcW w:w="1843" w:type="dxa"/>
            <w:tcBorders>
              <w:top w:val="single" w:sz="4" w:space="0" w:color="auto"/>
              <w:left w:val="single" w:sz="4" w:space="0" w:color="auto"/>
              <w:bottom w:val="single" w:sz="4" w:space="0" w:color="auto"/>
              <w:right w:val="single" w:sz="4" w:space="0" w:color="auto"/>
            </w:tcBorders>
          </w:tcPr>
          <w:p w14:paraId="1EE78FC8" w14:textId="77777777" w:rsidR="00830FD5" w:rsidRDefault="00830FD5" w:rsidP="00830FD5">
            <w:pPr>
              <w:pStyle w:val="TAL"/>
            </w:pPr>
            <w:r>
              <w:rPr>
                <w:lang w:eastAsia="zh-CN"/>
              </w:rPr>
              <w:t>IpIndex</w:t>
            </w:r>
          </w:p>
        </w:tc>
        <w:tc>
          <w:tcPr>
            <w:tcW w:w="283" w:type="dxa"/>
            <w:tcBorders>
              <w:top w:val="single" w:sz="4" w:space="0" w:color="auto"/>
              <w:left w:val="single" w:sz="4" w:space="0" w:color="auto"/>
              <w:bottom w:val="single" w:sz="4" w:space="0" w:color="auto"/>
              <w:right w:val="single" w:sz="4" w:space="0" w:color="auto"/>
            </w:tcBorders>
          </w:tcPr>
          <w:p w14:paraId="3483B1B7" w14:textId="77777777" w:rsidR="00830FD5" w:rsidRDefault="00830FD5" w:rsidP="00830FD5">
            <w:pPr>
              <w:pStyle w:val="TAC"/>
            </w:pPr>
            <w:r>
              <w:rPr>
                <w:rFonts w:eastAsia="DengXian"/>
                <w:lang w:eastAsia="zh-CN"/>
              </w:rPr>
              <w:t>C</w:t>
            </w:r>
          </w:p>
        </w:tc>
        <w:tc>
          <w:tcPr>
            <w:tcW w:w="567" w:type="dxa"/>
            <w:tcBorders>
              <w:top w:val="single" w:sz="4" w:space="0" w:color="auto"/>
              <w:left w:val="single" w:sz="4" w:space="0" w:color="auto"/>
              <w:bottom w:val="single" w:sz="4" w:space="0" w:color="auto"/>
              <w:right w:val="single" w:sz="4" w:space="0" w:color="auto"/>
            </w:tcBorders>
          </w:tcPr>
          <w:p w14:paraId="3B458CF4" w14:textId="77777777" w:rsidR="00830FD5" w:rsidRDefault="00830FD5" w:rsidP="00830FD5">
            <w:pPr>
              <w:pStyle w:val="TAL"/>
            </w:pPr>
            <w:r>
              <w:rPr>
                <w:rFonts w:eastAsia="DengXian"/>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63D2D73" w14:textId="77777777" w:rsidR="00830FD5" w:rsidRDefault="00830FD5" w:rsidP="00830FD5">
            <w:pPr>
              <w:pStyle w:val="TAL"/>
              <w:rPr>
                <w:rFonts w:cs="Arial"/>
                <w:szCs w:val="18"/>
              </w:rPr>
            </w:pPr>
            <w:r>
              <w:rPr>
                <w:rFonts w:cs="Arial"/>
                <w:szCs w:val="18"/>
              </w:rPr>
              <w:t>This IE shall be present if IPv6 Index has been received from PCF during SM Policy Creation. (NOTE 4)</w:t>
            </w:r>
          </w:p>
        </w:tc>
        <w:tc>
          <w:tcPr>
            <w:tcW w:w="859" w:type="dxa"/>
            <w:tcBorders>
              <w:top w:val="single" w:sz="4" w:space="0" w:color="auto"/>
              <w:left w:val="single" w:sz="4" w:space="0" w:color="auto"/>
              <w:bottom w:val="single" w:sz="4" w:space="0" w:color="auto"/>
              <w:right w:val="single" w:sz="4" w:space="0" w:color="auto"/>
            </w:tcBorders>
          </w:tcPr>
          <w:p w14:paraId="2405998D" w14:textId="77777777" w:rsidR="00830FD5" w:rsidRDefault="00830FD5" w:rsidP="00830FD5">
            <w:pPr>
              <w:pStyle w:val="TAL"/>
              <w:rPr>
                <w:rFonts w:cs="Arial"/>
                <w:szCs w:val="18"/>
              </w:rPr>
            </w:pPr>
            <w:r>
              <w:rPr>
                <w:rFonts w:cs="Arial"/>
                <w:szCs w:val="18"/>
              </w:rPr>
              <w:t>DTSSA</w:t>
            </w:r>
          </w:p>
        </w:tc>
      </w:tr>
      <w:tr w:rsidR="00830FD5" w14:paraId="4B603C35"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12401048" w14:textId="77777777" w:rsidR="00830FD5" w:rsidRDefault="00830FD5" w:rsidP="00830FD5">
            <w:pPr>
              <w:pStyle w:val="TAL"/>
            </w:pPr>
            <w:r>
              <w:t>dnAaaAddress</w:t>
            </w:r>
          </w:p>
        </w:tc>
        <w:tc>
          <w:tcPr>
            <w:tcW w:w="1843" w:type="dxa"/>
            <w:tcBorders>
              <w:top w:val="single" w:sz="4" w:space="0" w:color="auto"/>
              <w:left w:val="single" w:sz="4" w:space="0" w:color="auto"/>
              <w:bottom w:val="single" w:sz="4" w:space="0" w:color="auto"/>
              <w:right w:val="single" w:sz="4" w:space="0" w:color="auto"/>
            </w:tcBorders>
          </w:tcPr>
          <w:p w14:paraId="3EBD58DF" w14:textId="77777777" w:rsidR="00830FD5" w:rsidRDefault="00830FD5" w:rsidP="00830FD5">
            <w:pPr>
              <w:pStyle w:val="TAL"/>
            </w:pPr>
            <w:r>
              <w:t>IpAddress</w:t>
            </w:r>
          </w:p>
        </w:tc>
        <w:tc>
          <w:tcPr>
            <w:tcW w:w="283" w:type="dxa"/>
            <w:tcBorders>
              <w:top w:val="single" w:sz="4" w:space="0" w:color="auto"/>
              <w:left w:val="single" w:sz="4" w:space="0" w:color="auto"/>
              <w:bottom w:val="single" w:sz="4" w:space="0" w:color="auto"/>
              <w:right w:val="single" w:sz="4" w:space="0" w:color="auto"/>
            </w:tcBorders>
          </w:tcPr>
          <w:p w14:paraId="01073E21" w14:textId="77777777" w:rsidR="00830FD5" w:rsidRDefault="00830FD5" w:rsidP="00830FD5">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0DE726AC" w14:textId="77777777" w:rsidR="00830FD5" w:rsidRDefault="00830FD5" w:rsidP="00830FD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C34E2D" w14:textId="77777777" w:rsidR="00830FD5" w:rsidRDefault="00830FD5" w:rsidP="00830FD5">
            <w:pPr>
              <w:pStyle w:val="TAL"/>
              <w:rPr>
                <w:rFonts w:cs="Arial"/>
                <w:szCs w:val="18"/>
              </w:rPr>
            </w:pPr>
            <w:r>
              <w:rPr>
                <w:rFonts w:cs="Arial"/>
                <w:szCs w:val="18"/>
              </w:rPr>
              <w:t xml:space="preserve">When present, this IE shall contain the address of DN-AAA server for UE IP Address allocation </w:t>
            </w:r>
            <w:r w:rsidRPr="00D764CE">
              <w:rPr>
                <w:rFonts w:cs="Arial"/>
                <w:szCs w:val="18"/>
              </w:rPr>
              <w:t>that has been received from UDM</w:t>
            </w:r>
            <w:r>
              <w:rPr>
                <w:rFonts w:cs="Arial"/>
                <w:szCs w:val="18"/>
              </w:rPr>
              <w:t>. (NOTE 4)</w:t>
            </w:r>
            <w:r w:rsidRPr="00695E56">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1A9B1ACF" w14:textId="77777777" w:rsidR="00830FD5" w:rsidRDefault="00830FD5" w:rsidP="00830FD5">
            <w:pPr>
              <w:pStyle w:val="TAL"/>
              <w:rPr>
                <w:rFonts w:cs="Arial"/>
                <w:szCs w:val="18"/>
              </w:rPr>
            </w:pPr>
            <w:r>
              <w:rPr>
                <w:rFonts w:cs="Arial"/>
                <w:szCs w:val="18"/>
              </w:rPr>
              <w:t>DTSSA</w:t>
            </w:r>
          </w:p>
        </w:tc>
      </w:tr>
      <w:tr w:rsidR="00830FD5" w14:paraId="5DD3209A"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45F2A242" w14:textId="77777777" w:rsidR="00830FD5" w:rsidRDefault="00830FD5" w:rsidP="00830FD5">
            <w:pPr>
              <w:pStyle w:val="TAL"/>
            </w:pPr>
            <w:r>
              <w:t>redundantPduSessionInfo</w:t>
            </w:r>
          </w:p>
        </w:tc>
        <w:tc>
          <w:tcPr>
            <w:tcW w:w="1843" w:type="dxa"/>
            <w:tcBorders>
              <w:top w:val="single" w:sz="4" w:space="0" w:color="auto"/>
              <w:left w:val="single" w:sz="4" w:space="0" w:color="auto"/>
              <w:bottom w:val="single" w:sz="4" w:space="0" w:color="auto"/>
              <w:right w:val="single" w:sz="4" w:space="0" w:color="auto"/>
            </w:tcBorders>
          </w:tcPr>
          <w:p w14:paraId="08479220" w14:textId="77777777" w:rsidR="00830FD5" w:rsidRDefault="00830FD5" w:rsidP="00830FD5">
            <w:pPr>
              <w:pStyle w:val="TAL"/>
            </w:pPr>
            <w:r>
              <w:t>RedundantPduSessionInformation</w:t>
            </w:r>
          </w:p>
        </w:tc>
        <w:tc>
          <w:tcPr>
            <w:tcW w:w="283" w:type="dxa"/>
            <w:tcBorders>
              <w:top w:val="single" w:sz="4" w:space="0" w:color="auto"/>
              <w:left w:val="single" w:sz="4" w:space="0" w:color="auto"/>
              <w:bottom w:val="single" w:sz="4" w:space="0" w:color="auto"/>
              <w:right w:val="single" w:sz="4" w:space="0" w:color="auto"/>
            </w:tcBorders>
          </w:tcPr>
          <w:p w14:paraId="3CBD886D" w14:textId="77777777" w:rsidR="00830FD5" w:rsidRDefault="00830FD5" w:rsidP="00830FD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E279D48" w14:textId="77777777" w:rsidR="00830FD5" w:rsidRDefault="00830FD5" w:rsidP="00830FD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C9AB45" w14:textId="77777777" w:rsidR="00830FD5" w:rsidRDefault="00830FD5" w:rsidP="00830FD5">
            <w:pPr>
              <w:pStyle w:val="TAL"/>
              <w:rPr>
                <w:rFonts w:cs="Arial"/>
                <w:szCs w:val="18"/>
              </w:rPr>
            </w:pPr>
            <w:r>
              <w:rPr>
                <w:rFonts w:cs="Arial"/>
                <w:szCs w:val="18"/>
              </w:rPr>
              <w:t xml:space="preserve">This IE shall be present for a PDU session with an I-SMF, if </w:t>
            </w:r>
            <w:r>
              <w:t>Dual Connectivity based end to end Redundant User Plane Paths shall apply as specified in clause 5.33.2.1 of 3GPP TS </w:t>
            </w:r>
            <w:r w:rsidRPr="005E4D39">
              <w:t>23.501 [2]</w:t>
            </w:r>
            <w:r>
              <w:t xml:space="preserve">, regardless of whether the redundantPduSessionInfo IE was received or not in the request. If an RSN and/or PDU Session Pair ID was received from the UE, the same RSN and/or PDU Session Pair ID shall be returned in the response; additionally, if either the RSN or PDU Session Pair ID was not received from the UE, the anchor SMF shall determine and also return an RSN or PDU Session Pair ID respectively in the response. </w:t>
            </w:r>
          </w:p>
        </w:tc>
        <w:tc>
          <w:tcPr>
            <w:tcW w:w="859" w:type="dxa"/>
            <w:tcBorders>
              <w:top w:val="single" w:sz="4" w:space="0" w:color="auto"/>
              <w:left w:val="single" w:sz="4" w:space="0" w:color="auto"/>
              <w:bottom w:val="single" w:sz="4" w:space="0" w:color="auto"/>
              <w:right w:val="single" w:sz="4" w:space="0" w:color="auto"/>
            </w:tcBorders>
          </w:tcPr>
          <w:p w14:paraId="33BC6749" w14:textId="77777777" w:rsidR="00830FD5" w:rsidRDefault="00830FD5" w:rsidP="00830FD5">
            <w:pPr>
              <w:pStyle w:val="TAL"/>
              <w:rPr>
                <w:rFonts w:cs="Arial"/>
                <w:szCs w:val="18"/>
              </w:rPr>
            </w:pPr>
            <w:r>
              <w:rPr>
                <w:rFonts w:cs="Arial"/>
                <w:szCs w:val="18"/>
              </w:rPr>
              <w:t>DCE2ER</w:t>
            </w:r>
          </w:p>
        </w:tc>
      </w:tr>
      <w:tr w:rsidR="00830FD5" w14:paraId="50824110"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07969FEC" w14:textId="77777777" w:rsidR="00830FD5" w:rsidRDefault="00830FD5" w:rsidP="00830FD5">
            <w:pPr>
              <w:pStyle w:val="TAL"/>
            </w:pPr>
            <w:r>
              <w:rPr>
                <w:lang w:val="en-US"/>
              </w:rPr>
              <w:lastRenderedPageBreak/>
              <w:t>nspuSupportInd</w:t>
            </w:r>
          </w:p>
        </w:tc>
        <w:tc>
          <w:tcPr>
            <w:tcW w:w="1843" w:type="dxa"/>
            <w:tcBorders>
              <w:top w:val="single" w:sz="4" w:space="0" w:color="auto"/>
              <w:left w:val="single" w:sz="4" w:space="0" w:color="auto"/>
              <w:bottom w:val="single" w:sz="4" w:space="0" w:color="auto"/>
              <w:right w:val="single" w:sz="4" w:space="0" w:color="auto"/>
            </w:tcBorders>
          </w:tcPr>
          <w:p w14:paraId="3881CA65" w14:textId="77777777" w:rsidR="00830FD5" w:rsidRDefault="00830FD5" w:rsidP="00830FD5">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663E5E3B" w14:textId="77777777" w:rsidR="00830FD5" w:rsidRDefault="00830FD5" w:rsidP="00830FD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1B1D999" w14:textId="77777777" w:rsidR="00830FD5" w:rsidRDefault="00830FD5" w:rsidP="00830FD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EF58618" w14:textId="77777777" w:rsidR="00830FD5" w:rsidRDefault="00830FD5" w:rsidP="00830FD5">
            <w:pPr>
              <w:pStyle w:val="TAL"/>
              <w:rPr>
                <w:lang w:eastAsia="zh-CN"/>
              </w:rPr>
            </w:pPr>
            <w:r>
              <w:rPr>
                <w:rFonts w:cs="Arial"/>
                <w:szCs w:val="18"/>
              </w:rPr>
              <w:t xml:space="preserve">This IE shall be present and set to "true" if </w:t>
            </w:r>
            <w:r>
              <w:t>enablePauseCharging</w:t>
            </w:r>
            <w:r>
              <w:rPr>
                <w:lang w:eastAsia="zh-CN"/>
              </w:rPr>
              <w:t xml:space="preserve"> is set to "true" and if the (H-)SMF and PSA UPF support </w:t>
            </w:r>
            <w:r>
              <w:t xml:space="preserve">Notify Start Pause of Charging via user plane </w:t>
            </w:r>
            <w:r w:rsidRPr="00441CD0">
              <w:t>feature</w:t>
            </w:r>
            <w:r>
              <w:rPr>
                <w:lang w:eastAsia="zh-CN"/>
              </w:rPr>
              <w:t xml:space="preserve"> as specified in clause 5.30 of 3GPP TS 29.244 [29].</w:t>
            </w:r>
          </w:p>
          <w:p w14:paraId="4C261372" w14:textId="77777777" w:rsidR="00830FD5" w:rsidRDefault="00830FD5" w:rsidP="00830FD5">
            <w:pPr>
              <w:pStyle w:val="TAL"/>
              <w:rPr>
                <w:lang w:eastAsia="zh-CN"/>
              </w:rPr>
            </w:pPr>
          </w:p>
          <w:p w14:paraId="6BC4ED41" w14:textId="77777777" w:rsidR="00830FD5" w:rsidRDefault="00830FD5" w:rsidP="00830FD5">
            <w:pPr>
              <w:pStyle w:val="TAL"/>
            </w:pPr>
            <w:r>
              <w:t>When present, it shall be set as follows:</w:t>
            </w:r>
          </w:p>
          <w:p w14:paraId="7CCEC594" w14:textId="77777777" w:rsidR="00830FD5" w:rsidRDefault="00830FD5" w:rsidP="00830FD5">
            <w:pPr>
              <w:pStyle w:val="B1"/>
              <w:ind w:left="641" w:hanging="357"/>
              <w:rPr>
                <w:rFonts w:cs="Arial"/>
                <w:szCs w:val="18"/>
              </w:rPr>
            </w:pPr>
            <w:r w:rsidRPr="00E81F0A">
              <w:rPr>
                <w:rFonts w:ascii="Arial" w:hAnsi="Arial" w:cs="Arial"/>
                <w:sz w:val="18"/>
                <w:szCs w:val="18"/>
                <w:lang w:eastAsia="zh-CN"/>
              </w:rPr>
              <w:t>-</w:t>
            </w:r>
            <w:r w:rsidRPr="00E81F0A">
              <w:rPr>
                <w:rFonts w:ascii="Arial" w:hAnsi="Arial" w:cs="Arial"/>
                <w:sz w:val="18"/>
                <w:szCs w:val="18"/>
                <w:lang w:eastAsia="zh-CN"/>
              </w:rPr>
              <w:tab/>
              <w:t>true: Notify Start Pause of Charging via user plane</w:t>
            </w:r>
            <w:r>
              <w:rPr>
                <w:rFonts w:ascii="Arial" w:hAnsi="Arial" w:cs="Arial"/>
                <w:sz w:val="18"/>
                <w:szCs w:val="18"/>
                <w:lang w:eastAsia="zh-CN"/>
              </w:rPr>
              <w:t xml:space="preserve"> feature is supported</w:t>
            </w:r>
            <w:r w:rsidRPr="00E81F0A">
              <w:rPr>
                <w:rFonts w:ascii="Arial" w:hAnsi="Arial" w:cs="Arial"/>
                <w:sz w:val="18"/>
                <w:szCs w:val="18"/>
                <w:lang w:eastAsia="zh-CN"/>
              </w:rPr>
              <w:t>.</w:t>
            </w:r>
          </w:p>
        </w:tc>
        <w:tc>
          <w:tcPr>
            <w:tcW w:w="859" w:type="dxa"/>
            <w:tcBorders>
              <w:top w:val="single" w:sz="4" w:space="0" w:color="auto"/>
              <w:left w:val="single" w:sz="4" w:space="0" w:color="auto"/>
              <w:bottom w:val="single" w:sz="4" w:space="0" w:color="auto"/>
              <w:right w:val="single" w:sz="4" w:space="0" w:color="auto"/>
            </w:tcBorders>
          </w:tcPr>
          <w:p w14:paraId="237EBF6B" w14:textId="77777777" w:rsidR="00830FD5" w:rsidRDefault="00830FD5" w:rsidP="00830FD5">
            <w:pPr>
              <w:pStyle w:val="TAL"/>
              <w:rPr>
                <w:rFonts w:cs="Arial"/>
                <w:szCs w:val="18"/>
              </w:rPr>
            </w:pPr>
          </w:p>
        </w:tc>
      </w:tr>
      <w:tr w:rsidR="00830FD5" w14:paraId="7534E924"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3006F0CF" w14:textId="77777777" w:rsidR="00830FD5" w:rsidRDefault="00830FD5" w:rsidP="00830FD5">
            <w:pPr>
              <w:pStyle w:val="TAL"/>
              <w:rPr>
                <w:lang w:val="en-US"/>
              </w:rPr>
            </w:pPr>
            <w:r>
              <w:t>interPlmnApiRoot</w:t>
            </w:r>
          </w:p>
        </w:tc>
        <w:tc>
          <w:tcPr>
            <w:tcW w:w="1843" w:type="dxa"/>
            <w:tcBorders>
              <w:top w:val="single" w:sz="4" w:space="0" w:color="auto"/>
              <w:left w:val="single" w:sz="4" w:space="0" w:color="auto"/>
              <w:bottom w:val="single" w:sz="4" w:space="0" w:color="auto"/>
              <w:right w:val="single" w:sz="4" w:space="0" w:color="auto"/>
            </w:tcBorders>
          </w:tcPr>
          <w:p w14:paraId="1551018E" w14:textId="77777777" w:rsidR="00830FD5" w:rsidRDefault="00830FD5" w:rsidP="00830FD5">
            <w:pPr>
              <w:pStyle w:val="TAL"/>
            </w:pPr>
            <w:r>
              <w:t>Uri</w:t>
            </w:r>
          </w:p>
        </w:tc>
        <w:tc>
          <w:tcPr>
            <w:tcW w:w="283" w:type="dxa"/>
            <w:tcBorders>
              <w:top w:val="single" w:sz="4" w:space="0" w:color="auto"/>
              <w:left w:val="single" w:sz="4" w:space="0" w:color="auto"/>
              <w:bottom w:val="single" w:sz="4" w:space="0" w:color="auto"/>
              <w:right w:val="single" w:sz="4" w:space="0" w:color="auto"/>
            </w:tcBorders>
          </w:tcPr>
          <w:p w14:paraId="5FB55B95" w14:textId="77777777" w:rsidR="00830FD5" w:rsidRDefault="00830FD5" w:rsidP="00830FD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B874968" w14:textId="77777777" w:rsidR="00830FD5" w:rsidRDefault="00830FD5" w:rsidP="00830FD5">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017F24D" w14:textId="77777777" w:rsidR="00830FD5" w:rsidRDefault="00830FD5" w:rsidP="00830FD5">
            <w:pPr>
              <w:pStyle w:val="TAL"/>
            </w:pPr>
            <w:r>
              <w:t>This IE should be present if the PDU session may be subject to inter-PLMN mobility and different PDU session context URIs shall be used for intra-PLMN and inter-PLMN signaling requests targeting the PDU session context.</w:t>
            </w:r>
          </w:p>
          <w:p w14:paraId="51B72D71" w14:textId="77777777" w:rsidR="00830FD5" w:rsidRDefault="00830FD5" w:rsidP="00830FD5">
            <w:pPr>
              <w:pStyle w:val="TAL"/>
            </w:pPr>
            <w:r>
              <w:t>When present, it shall contain the apiRoot of the PDU session context to be used in inter-PLMN signalling request targeting the PDU session context.</w:t>
            </w:r>
          </w:p>
          <w:p w14:paraId="7B572E1A" w14:textId="77777777" w:rsidR="00830FD5" w:rsidRDefault="00830FD5" w:rsidP="00830FD5">
            <w:pPr>
              <w:pStyle w:val="TAL"/>
              <w:rPr>
                <w:rFonts w:cs="Arial"/>
                <w:szCs w:val="18"/>
              </w:rPr>
            </w:pPr>
            <w:r>
              <w:t>(NOTE 7)</w:t>
            </w:r>
          </w:p>
        </w:tc>
        <w:tc>
          <w:tcPr>
            <w:tcW w:w="859" w:type="dxa"/>
            <w:tcBorders>
              <w:top w:val="single" w:sz="4" w:space="0" w:color="auto"/>
              <w:left w:val="single" w:sz="4" w:space="0" w:color="auto"/>
              <w:bottom w:val="single" w:sz="4" w:space="0" w:color="auto"/>
              <w:right w:val="single" w:sz="4" w:space="0" w:color="auto"/>
            </w:tcBorders>
          </w:tcPr>
          <w:p w14:paraId="5A90846B" w14:textId="77777777" w:rsidR="00830FD5" w:rsidRDefault="00830FD5" w:rsidP="00830FD5">
            <w:pPr>
              <w:pStyle w:val="TAL"/>
              <w:rPr>
                <w:rFonts w:cs="Arial"/>
                <w:szCs w:val="18"/>
              </w:rPr>
            </w:pPr>
          </w:p>
        </w:tc>
      </w:tr>
      <w:tr w:rsidR="00830FD5" w14:paraId="05EFB87F"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09E0F5FA" w14:textId="77777777" w:rsidR="00830FD5" w:rsidRDefault="00830FD5" w:rsidP="00830FD5">
            <w:pPr>
              <w:pStyle w:val="TAL"/>
              <w:rPr>
                <w:lang w:val="en-US"/>
              </w:rPr>
            </w:pPr>
            <w:r>
              <w:t>intraPlmnApiRoot</w:t>
            </w:r>
          </w:p>
        </w:tc>
        <w:tc>
          <w:tcPr>
            <w:tcW w:w="1843" w:type="dxa"/>
            <w:tcBorders>
              <w:top w:val="single" w:sz="4" w:space="0" w:color="auto"/>
              <w:left w:val="single" w:sz="4" w:space="0" w:color="auto"/>
              <w:bottom w:val="single" w:sz="4" w:space="0" w:color="auto"/>
              <w:right w:val="single" w:sz="4" w:space="0" w:color="auto"/>
            </w:tcBorders>
          </w:tcPr>
          <w:p w14:paraId="164940E1" w14:textId="77777777" w:rsidR="00830FD5" w:rsidRDefault="00830FD5" w:rsidP="00830FD5">
            <w:pPr>
              <w:pStyle w:val="TAL"/>
            </w:pPr>
            <w:r>
              <w:t>Uri</w:t>
            </w:r>
          </w:p>
        </w:tc>
        <w:tc>
          <w:tcPr>
            <w:tcW w:w="283" w:type="dxa"/>
            <w:tcBorders>
              <w:top w:val="single" w:sz="4" w:space="0" w:color="auto"/>
              <w:left w:val="single" w:sz="4" w:space="0" w:color="auto"/>
              <w:bottom w:val="single" w:sz="4" w:space="0" w:color="auto"/>
              <w:right w:val="single" w:sz="4" w:space="0" w:color="auto"/>
            </w:tcBorders>
          </w:tcPr>
          <w:p w14:paraId="134AAF0A" w14:textId="77777777" w:rsidR="00830FD5" w:rsidRDefault="00830FD5" w:rsidP="00830FD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329C80F" w14:textId="77777777" w:rsidR="00830FD5" w:rsidRDefault="00830FD5" w:rsidP="00830FD5">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4ECAE7B" w14:textId="77777777" w:rsidR="00830FD5" w:rsidRDefault="00830FD5" w:rsidP="00830FD5">
            <w:pPr>
              <w:pStyle w:val="TAL"/>
            </w:pPr>
            <w:r>
              <w:t>This IE should be present if the PDU session may be subject to inter-PLMN mobility and different PDU session context URIs shall be used for intra-PLMN and inter-PLMN signaling requests targeting the PDU session context.</w:t>
            </w:r>
          </w:p>
          <w:p w14:paraId="66EE8603" w14:textId="77777777" w:rsidR="00830FD5" w:rsidRDefault="00830FD5" w:rsidP="00830FD5">
            <w:pPr>
              <w:pStyle w:val="TAL"/>
            </w:pPr>
            <w:r>
              <w:t>When present, it shall contain the apiRoot of the PDU session context to be used in intra-PLMN signalling request targeting the PDU session context.</w:t>
            </w:r>
          </w:p>
          <w:p w14:paraId="67981F6B" w14:textId="77777777" w:rsidR="00830FD5" w:rsidRDefault="00830FD5" w:rsidP="00830FD5">
            <w:pPr>
              <w:pStyle w:val="TAL"/>
              <w:rPr>
                <w:rFonts w:cs="Arial"/>
                <w:szCs w:val="18"/>
              </w:rPr>
            </w:pPr>
            <w:r>
              <w:t>(NOTE 7)</w:t>
            </w:r>
          </w:p>
        </w:tc>
        <w:tc>
          <w:tcPr>
            <w:tcW w:w="859" w:type="dxa"/>
            <w:tcBorders>
              <w:top w:val="single" w:sz="4" w:space="0" w:color="auto"/>
              <w:left w:val="single" w:sz="4" w:space="0" w:color="auto"/>
              <w:bottom w:val="single" w:sz="4" w:space="0" w:color="auto"/>
              <w:right w:val="single" w:sz="4" w:space="0" w:color="auto"/>
            </w:tcBorders>
          </w:tcPr>
          <w:p w14:paraId="51FA2F26" w14:textId="77777777" w:rsidR="00830FD5" w:rsidRDefault="00830FD5" w:rsidP="00830FD5">
            <w:pPr>
              <w:pStyle w:val="TAL"/>
              <w:rPr>
                <w:rFonts w:cs="Arial"/>
                <w:szCs w:val="18"/>
              </w:rPr>
            </w:pPr>
          </w:p>
        </w:tc>
      </w:tr>
      <w:tr w:rsidR="00830FD5" w14:paraId="3D6DDC56" w14:textId="77777777" w:rsidTr="00302749">
        <w:trPr>
          <w:jc w:val="center"/>
        </w:trPr>
        <w:tc>
          <w:tcPr>
            <w:tcW w:w="9932" w:type="dxa"/>
            <w:gridSpan w:val="6"/>
            <w:tcBorders>
              <w:top w:val="single" w:sz="4" w:space="0" w:color="auto"/>
              <w:left w:val="single" w:sz="4" w:space="0" w:color="auto"/>
              <w:bottom w:val="single" w:sz="4" w:space="0" w:color="auto"/>
              <w:right w:val="single" w:sz="4" w:space="0" w:color="auto"/>
            </w:tcBorders>
          </w:tcPr>
          <w:p w14:paraId="5885A4FF" w14:textId="77777777" w:rsidR="00830FD5" w:rsidRDefault="00830FD5" w:rsidP="00830FD5">
            <w:pPr>
              <w:pStyle w:val="TAN"/>
            </w:pPr>
            <w:r>
              <w:t>NOTE 1:</w:t>
            </w:r>
            <w:r>
              <w:tab/>
              <w:t>This IE contains information that the V-SMF or I-SMF only needs to transfer to the UE (without interpretation). It is sent as a separate IE rather than within the n1SmInfoToUE binary data because the Selected SSC mode IE is defined as a "V" IE (i.e. without a Type field) in the NAS PDU Session Establishment Accept message.</w:t>
            </w:r>
          </w:p>
          <w:p w14:paraId="1A17A1B5" w14:textId="77777777" w:rsidR="00830FD5" w:rsidRDefault="00830FD5" w:rsidP="00830FD5">
            <w:pPr>
              <w:pStyle w:val="TAN"/>
            </w:pPr>
            <w:r>
              <w:t>NOTE 2:</w:t>
            </w:r>
            <w:r>
              <w:tab/>
            </w:r>
            <w:r>
              <w:rPr>
                <w:rFonts w:hint="eastAsia"/>
              </w:rPr>
              <w:t>In scenarios with a V-SMF/I-SMF insertion, the V-SMF/I-SMF may receive in the Create Response some IEs it has already received during the earlier SM context retrieval from the SMF (e.g. due to the condition of presence of IEs in the Create Response). In such a case, the V-SMF/I-SMF shall overwrite the IEs earlier received with the new IEs received in the Create Response.</w:t>
            </w:r>
          </w:p>
          <w:p w14:paraId="17A352C8" w14:textId="77777777" w:rsidR="00830FD5" w:rsidRDefault="00830FD5" w:rsidP="00830FD5">
            <w:pPr>
              <w:pStyle w:val="TAN"/>
            </w:pPr>
            <w:r>
              <w:t>NOTE 3:</w:t>
            </w:r>
            <w:r>
              <w:tab/>
              <w:t>The V-SMF/I-SMF shall ignore any QoS Rule(s) associated to a QoS flow received in PduSessionCreatedData during V-SMF/I-SMF insertion scenarios where no QoS Rule(s) can be sent to the UE, i.e. during Registration, Inter NG-RAN node N2 based handover, and EPS to 5GS Idle mode mobility/handover using N26 interface procedures with V-SMF/I-SMF insertion, or during Service Request and Xn based handover procedures with I-SMF insertion. In such scenarios, the (H-)SMF shall initiate a subsequent PDU session modification procedure if it needs to change the QoS Rules associated to the QoS flows.</w:t>
            </w:r>
          </w:p>
          <w:p w14:paraId="6FAB74B5" w14:textId="77777777" w:rsidR="00830FD5" w:rsidRDefault="00830FD5" w:rsidP="00830FD5">
            <w:pPr>
              <w:pStyle w:val="TAN"/>
              <w:rPr>
                <w:rFonts w:cs="Arial"/>
                <w:szCs w:val="18"/>
              </w:rPr>
            </w:pPr>
            <w:r>
              <w:t>NOTE 4:</w:t>
            </w:r>
            <w:r>
              <w:tab/>
              <w:t xml:space="preserve">The I-SMF </w:t>
            </w:r>
            <w:r w:rsidRPr="00274B96">
              <w:t xml:space="preserve">may use </w:t>
            </w:r>
            <w:r>
              <w:t xml:space="preserve">IPv6 index </w:t>
            </w:r>
            <w:r w:rsidRPr="00274B96">
              <w:t>to assist in selecting how the IP</w:t>
            </w:r>
            <w:r>
              <w:t>v6 prefix</w:t>
            </w:r>
            <w:r w:rsidRPr="00274B96">
              <w:t xml:space="preserve"> is to be allocated </w:t>
            </w:r>
            <w:r>
              <w:t>for local PSA when IPv6 multi-homing is applied for the PDU session.</w:t>
            </w:r>
            <w:r w:rsidRPr="00695E56">
              <w:rPr>
                <w:rFonts w:cs="Arial"/>
                <w:szCs w:val="18"/>
              </w:rPr>
              <w:t xml:space="preserve"> If the IPv6 index indicates UE IP address allocation should be performed towards DN-AAA server, the DN-AAA server address may be included from the SMF to the I-SMF</w:t>
            </w:r>
            <w:r>
              <w:rPr>
                <w:rFonts w:cs="Arial"/>
                <w:szCs w:val="18"/>
              </w:rPr>
              <w:t>.</w:t>
            </w:r>
          </w:p>
          <w:p w14:paraId="1FA92A7C" w14:textId="77777777" w:rsidR="00830FD5" w:rsidRDefault="00830FD5" w:rsidP="00830FD5">
            <w:pPr>
              <w:pStyle w:val="TAN"/>
              <w:rPr>
                <w:rFonts w:cs="Arial"/>
                <w:szCs w:val="18"/>
              </w:rPr>
            </w:pPr>
            <w:r>
              <w:t>NOTE 5:</w:t>
            </w:r>
            <w:r>
              <w:tab/>
              <w:t xml:space="preserve">The chargingId IE in SmContext (see clause 6.1.6.2.39) shall be set to the value received in the </w:t>
            </w:r>
            <w:r>
              <w:rPr>
                <w:lang w:eastAsia="zh-CN"/>
              </w:rPr>
              <w:t xml:space="preserve">homeProvidedChargingId IE during an </w:t>
            </w:r>
            <w:r>
              <w:rPr>
                <w:noProof/>
                <w:lang w:val="en-US"/>
              </w:rPr>
              <w:t>EPS to 5GS Idle mode mobility or Handover of a HR PDU session</w:t>
            </w:r>
            <w:r>
              <w:rPr>
                <w:rFonts w:cs="Arial"/>
                <w:szCs w:val="18"/>
              </w:rPr>
              <w:t>.</w:t>
            </w:r>
          </w:p>
          <w:p w14:paraId="37CF8BB9" w14:textId="77777777" w:rsidR="00830FD5" w:rsidRDefault="00830FD5" w:rsidP="00830FD5">
            <w:pPr>
              <w:pStyle w:val="TAN"/>
              <w:rPr>
                <w:rFonts w:cs="Arial"/>
                <w:szCs w:val="18"/>
              </w:rPr>
            </w:pPr>
            <w:r>
              <w:t>NOTE 6:</w:t>
            </w:r>
            <w:r>
              <w:tab/>
            </w:r>
            <w:r w:rsidRPr="00B7786F">
              <w:t>During inter-system mobility from EPS to 5GS</w:t>
            </w:r>
            <w:r>
              <w:t xml:space="preserve">, the UE Integrity Protection Maximum Data Rate is not available at the SMF during PDU Session Creation. The UE will provide UE Integrity Protection Maximum Data Rate to the network within a subsequent UE triggered PDU session modification procedure, as specified in </w:t>
            </w:r>
            <w:r>
              <w:rPr>
                <w:rFonts w:cs="Arial"/>
                <w:szCs w:val="18"/>
              </w:rPr>
              <w:t>clause 4.3.3.2 of 3GPP TS 23.502 [3].</w:t>
            </w:r>
          </w:p>
          <w:p w14:paraId="368D55C6" w14:textId="77777777" w:rsidR="00830FD5" w:rsidRDefault="00830FD5" w:rsidP="00830FD5">
            <w:pPr>
              <w:pStyle w:val="TAN"/>
              <w:rPr>
                <w:ins w:id="91" w:author="Ericsson - Jones Lu CT4#113" w:date="2022-10-25T12:48:00Z"/>
              </w:rPr>
            </w:pPr>
            <w:r>
              <w:rPr>
                <w:rFonts w:cs="Arial"/>
                <w:szCs w:val="18"/>
              </w:rPr>
              <w:t>NOTE 7:</w:t>
            </w:r>
            <w:r>
              <w:rPr>
                <w:rFonts w:cs="Arial"/>
                <w:szCs w:val="18"/>
              </w:rPr>
              <w:tab/>
              <w:t xml:space="preserve">During an inter-PLMN mobility, after retrieving the SM context from the old V-SMF, I-SMF or anchor SMF, the target V-SMF or I-SMF shall replace the apiRoot of the pduSessionRef with the interPlmnApiRoot (if available) if the anchor SMF is not in the target PLMN, or with the </w:t>
            </w:r>
            <w:r>
              <w:t>intraPlmnApiRoot (if available) otherwise. The Operator Identifier in the DNN indicates the PLMN ID of the anchor SMF.</w:t>
            </w:r>
          </w:p>
          <w:p w14:paraId="67205130" w14:textId="2935BFA7" w:rsidR="00830FD5" w:rsidRDefault="00830FD5" w:rsidP="00830FD5">
            <w:pPr>
              <w:pStyle w:val="TAN"/>
              <w:rPr>
                <w:ins w:id="92" w:author="Ericsson - Jones Lu CT4#113" w:date="2022-10-25T12:48:00Z"/>
              </w:rPr>
            </w:pPr>
            <w:ins w:id="93" w:author="Ericsson - Jones Lu CT4#113" w:date="2022-10-25T12:48:00Z">
              <w:r>
                <w:t>NOTE X:</w:t>
              </w:r>
              <w:r>
                <w:tab/>
              </w:r>
            </w:ins>
            <w:ins w:id="94" w:author="Ericsson - Jones Lu CT4#113" w:date="2022-10-25T12:41:00Z">
              <w:r>
                <w:t xml:space="preserve">Usage </w:t>
              </w:r>
            </w:ins>
            <w:ins w:id="95" w:author="Ericsson - Jones Lu CT4#113" w:date="2022-10-25T12:48:00Z">
              <w:r>
                <w:t xml:space="preserve">of </w:t>
              </w:r>
            </w:ins>
            <w:ins w:id="96" w:author="Ericsson - Jones Lu CT4#113" w:date="2022-10-25T12:41:00Z">
              <w:r>
                <w:t xml:space="preserve">Charging ID </w:t>
              </w:r>
            </w:ins>
            <w:ins w:id="97" w:author="Ericsson - Jones Lu CT4#113 Rev1" w:date="2022-11-17T15:46:00Z">
              <w:r>
                <w:t xml:space="preserve">with Uint32 value </w:t>
              </w:r>
            </w:ins>
            <w:ins w:id="98" w:author="Ericsson - Jones Lu CT4#113" w:date="2022-10-25T12:41:00Z">
              <w:r>
                <w:t xml:space="preserve">for roaming scenarios </w:t>
              </w:r>
            </w:ins>
            <w:ins w:id="99" w:author="Ericsson - Jones Lu CT4#113 PA6" w:date="2022-11-02T14:08:00Z">
              <w:r>
                <w:t>may lead to Charging ID collision</w:t>
              </w:r>
            </w:ins>
            <w:ins w:id="100" w:author="Ericsson - Jones Lu CT4#113 Rev1" w:date="2022-11-17T15:46:00Z">
              <w:r>
                <w:t xml:space="preserve"> bet</w:t>
              </w:r>
            </w:ins>
            <w:ins w:id="101" w:author="Ericsson - Jones Lu CT4#113 Rev1" w:date="2022-11-17T15:47:00Z">
              <w:r>
                <w:t xml:space="preserve">ween </w:t>
              </w:r>
            </w:ins>
            <w:ins w:id="102" w:author="Ericsson - Jones Lu CT4#113 Rev1" w:date="2022-11-17T15:46:00Z">
              <w:r>
                <w:t>SMFs</w:t>
              </w:r>
            </w:ins>
            <w:ins w:id="103" w:author="Ericsson - Jones Lu CT4#113" w:date="2022-10-25T12:44:00Z">
              <w:r>
                <w:t>.</w:t>
              </w:r>
            </w:ins>
          </w:p>
          <w:p w14:paraId="30300649" w14:textId="10AF77A3" w:rsidR="00830FD5" w:rsidRPr="00E575BF" w:rsidRDefault="00830FD5" w:rsidP="00830FD5">
            <w:pPr>
              <w:pStyle w:val="TAN"/>
            </w:pPr>
          </w:p>
        </w:tc>
      </w:tr>
      <w:bookmarkEnd w:id="19"/>
      <w:bookmarkEnd w:id="20"/>
      <w:bookmarkEnd w:id="21"/>
      <w:bookmarkEnd w:id="22"/>
      <w:bookmarkEnd w:id="23"/>
      <w:bookmarkEnd w:id="24"/>
      <w:bookmarkEnd w:id="25"/>
    </w:tbl>
    <w:p w14:paraId="5544B7F5" w14:textId="77777777" w:rsidR="00101042" w:rsidRPr="002900B0" w:rsidRDefault="00101042" w:rsidP="00101042">
      <w:pPr>
        <w:rPr>
          <w:color w:val="FF0000"/>
          <w:lang w:eastAsia="zh-CN"/>
        </w:rPr>
      </w:pPr>
    </w:p>
    <w:p w14:paraId="48522565" w14:textId="06DB90CD" w:rsidR="00101042" w:rsidRPr="006B5418" w:rsidRDefault="00101042" w:rsidP="001010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7A1AF2">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C36D26D" w14:textId="77777777" w:rsidR="008C5F90" w:rsidRDefault="008C5F90" w:rsidP="008C5F90">
      <w:pPr>
        <w:pStyle w:val="Heading5"/>
      </w:pPr>
      <w:bookmarkStart w:id="104" w:name="_Toc25073940"/>
      <w:bookmarkStart w:id="105" w:name="_Toc34063123"/>
      <w:bookmarkStart w:id="106" w:name="_Toc43120100"/>
      <w:bookmarkStart w:id="107" w:name="_Toc49768155"/>
      <w:bookmarkStart w:id="108" w:name="_Toc56434328"/>
      <w:bookmarkStart w:id="109" w:name="_Toc114760596"/>
      <w:bookmarkStart w:id="110" w:name="_Toc114760623"/>
      <w:bookmarkStart w:id="111" w:name="_Toc25073967"/>
      <w:bookmarkStart w:id="112" w:name="_Toc34063150"/>
      <w:bookmarkStart w:id="113" w:name="_Toc43120127"/>
      <w:bookmarkStart w:id="114" w:name="_Toc49768182"/>
      <w:bookmarkStart w:id="115" w:name="_Toc56434355"/>
      <w:bookmarkStart w:id="116" w:name="_Toc106609084"/>
      <w:bookmarkStart w:id="117" w:name="_Toc114756032"/>
      <w:r>
        <w:lastRenderedPageBreak/>
        <w:t>6.1.6.2.12</w:t>
      </w:r>
      <w:r>
        <w:tab/>
        <w:t>Type: HsmfUpdatedData</w:t>
      </w:r>
      <w:bookmarkEnd w:id="104"/>
      <w:bookmarkEnd w:id="105"/>
      <w:bookmarkEnd w:id="106"/>
      <w:bookmarkEnd w:id="107"/>
      <w:bookmarkEnd w:id="108"/>
      <w:bookmarkEnd w:id="109"/>
    </w:p>
    <w:p w14:paraId="6E33874C" w14:textId="77777777" w:rsidR="008C5F90" w:rsidRDefault="008C5F90" w:rsidP="008C5F90">
      <w:pPr>
        <w:pStyle w:val="TH"/>
      </w:pPr>
      <w:r>
        <w:rPr>
          <w:noProof/>
        </w:rPr>
        <w:t>Table </w:t>
      </w:r>
      <w:r>
        <w:t xml:space="preserve">6.1.6.2.12-1: </w:t>
      </w:r>
      <w:r>
        <w:rPr>
          <w:noProof/>
        </w:rPr>
        <w:t>Definition of type Hsmf</w:t>
      </w:r>
      <w:r>
        <w:t>UpdatedData</w:t>
      </w:r>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0"/>
        <w:gridCol w:w="1985"/>
        <w:gridCol w:w="311"/>
        <w:gridCol w:w="567"/>
        <w:gridCol w:w="4367"/>
        <w:gridCol w:w="850"/>
      </w:tblGrid>
      <w:tr w:rsidR="008C5F90" w:rsidRPr="00FD48E5" w14:paraId="63A6371C" w14:textId="77777777" w:rsidTr="00E06762">
        <w:trPr>
          <w:jc w:val="center"/>
        </w:trPr>
        <w:tc>
          <w:tcPr>
            <w:tcW w:w="1870" w:type="dxa"/>
            <w:tcBorders>
              <w:top w:val="single" w:sz="4" w:space="0" w:color="auto"/>
              <w:left w:val="single" w:sz="4" w:space="0" w:color="auto"/>
              <w:bottom w:val="single" w:sz="4" w:space="0" w:color="auto"/>
              <w:right w:val="single" w:sz="4" w:space="0" w:color="auto"/>
            </w:tcBorders>
            <w:shd w:val="clear" w:color="auto" w:fill="C0C0C0"/>
            <w:hideMark/>
          </w:tcPr>
          <w:p w14:paraId="49DA576F" w14:textId="77777777" w:rsidR="008C5F90" w:rsidRDefault="008C5F90" w:rsidP="00E06762">
            <w:pPr>
              <w:pStyle w:val="TAH"/>
            </w:pPr>
            <w:r>
              <w:lastRenderedPageBreak/>
              <w:t>Attribute name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8591BA8" w14:textId="77777777" w:rsidR="008C5F90" w:rsidRDefault="008C5F90" w:rsidP="00E06762">
            <w:pPr>
              <w:pStyle w:val="TAH"/>
            </w:pPr>
            <w:r>
              <w:t>Data type</w:t>
            </w:r>
          </w:p>
        </w:tc>
        <w:tc>
          <w:tcPr>
            <w:tcW w:w="311" w:type="dxa"/>
            <w:tcBorders>
              <w:top w:val="single" w:sz="4" w:space="0" w:color="auto"/>
              <w:left w:val="single" w:sz="4" w:space="0" w:color="auto"/>
              <w:bottom w:val="single" w:sz="4" w:space="0" w:color="auto"/>
              <w:right w:val="single" w:sz="4" w:space="0" w:color="auto"/>
            </w:tcBorders>
            <w:shd w:val="clear" w:color="auto" w:fill="C0C0C0"/>
            <w:hideMark/>
          </w:tcPr>
          <w:p w14:paraId="6D86F02B" w14:textId="77777777" w:rsidR="008C5F90" w:rsidRPr="007277D4" w:rsidRDefault="008C5F90" w:rsidP="00E06762">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6CB8904A" w14:textId="77777777" w:rsidR="008C5F90" w:rsidRDefault="008C5F90" w:rsidP="00E06762">
            <w:pPr>
              <w:pStyle w:val="TAH"/>
              <w:jc w:val="left"/>
            </w:pPr>
            <w:r>
              <w:t>Cardinality</w:t>
            </w:r>
          </w:p>
        </w:tc>
        <w:tc>
          <w:tcPr>
            <w:tcW w:w="4367" w:type="dxa"/>
            <w:tcBorders>
              <w:top w:val="single" w:sz="4" w:space="0" w:color="auto"/>
              <w:left w:val="single" w:sz="4" w:space="0" w:color="auto"/>
              <w:bottom w:val="single" w:sz="4" w:space="0" w:color="auto"/>
              <w:right w:val="single" w:sz="4" w:space="0" w:color="auto"/>
            </w:tcBorders>
            <w:shd w:val="clear" w:color="auto" w:fill="C0C0C0"/>
            <w:hideMark/>
          </w:tcPr>
          <w:p w14:paraId="7F844BA8" w14:textId="77777777" w:rsidR="008C5F90" w:rsidRDefault="008C5F90" w:rsidP="00E06762">
            <w:pPr>
              <w:pStyle w:val="TAH"/>
              <w:rPr>
                <w:rFonts w:cs="Arial"/>
                <w:szCs w:val="18"/>
              </w:rPr>
            </w:pPr>
            <w:r>
              <w:rPr>
                <w:rFonts w:cs="Arial"/>
                <w:szCs w:val="18"/>
              </w:rPr>
              <w:t>Description</w:t>
            </w:r>
          </w:p>
        </w:tc>
        <w:tc>
          <w:tcPr>
            <w:tcW w:w="850" w:type="dxa"/>
            <w:tcBorders>
              <w:top w:val="single" w:sz="4" w:space="0" w:color="auto"/>
              <w:left w:val="single" w:sz="4" w:space="0" w:color="auto"/>
              <w:bottom w:val="single" w:sz="4" w:space="0" w:color="auto"/>
              <w:right w:val="single" w:sz="4" w:space="0" w:color="auto"/>
            </w:tcBorders>
            <w:shd w:val="clear" w:color="auto" w:fill="C0C0C0"/>
          </w:tcPr>
          <w:p w14:paraId="11577813" w14:textId="77777777" w:rsidR="008C5F90" w:rsidRDefault="008C5F90" w:rsidP="00E06762">
            <w:pPr>
              <w:pStyle w:val="TAH"/>
              <w:rPr>
                <w:rFonts w:cs="Arial"/>
                <w:szCs w:val="18"/>
              </w:rPr>
            </w:pPr>
            <w:r>
              <w:rPr>
                <w:rFonts w:cs="Arial"/>
                <w:szCs w:val="18"/>
              </w:rPr>
              <w:t>Applicability</w:t>
            </w:r>
          </w:p>
        </w:tc>
      </w:tr>
      <w:tr w:rsidR="008C5F90" w:rsidRPr="00FD48E5" w14:paraId="5C871EB6" w14:textId="77777777" w:rsidTr="00E06762">
        <w:trPr>
          <w:jc w:val="center"/>
        </w:trPr>
        <w:tc>
          <w:tcPr>
            <w:tcW w:w="1870" w:type="dxa"/>
            <w:tcBorders>
              <w:top w:val="single" w:sz="4" w:space="0" w:color="auto"/>
              <w:left w:val="single" w:sz="4" w:space="0" w:color="auto"/>
              <w:bottom w:val="single" w:sz="4" w:space="0" w:color="auto"/>
              <w:right w:val="single" w:sz="4" w:space="0" w:color="auto"/>
            </w:tcBorders>
          </w:tcPr>
          <w:p w14:paraId="7A9D0E93" w14:textId="77777777" w:rsidR="008C5F90" w:rsidRDefault="008C5F90" w:rsidP="00E06762">
            <w:pPr>
              <w:pStyle w:val="TAL"/>
              <w:rPr>
                <w:lang w:val="en-US"/>
              </w:rPr>
            </w:pPr>
            <w:r>
              <w:rPr>
                <w:lang w:val="en-US"/>
              </w:rPr>
              <w:t>n1SmInfoToUe</w:t>
            </w:r>
          </w:p>
        </w:tc>
        <w:tc>
          <w:tcPr>
            <w:tcW w:w="1985" w:type="dxa"/>
            <w:tcBorders>
              <w:top w:val="single" w:sz="4" w:space="0" w:color="auto"/>
              <w:left w:val="single" w:sz="4" w:space="0" w:color="auto"/>
              <w:bottom w:val="single" w:sz="4" w:space="0" w:color="auto"/>
              <w:right w:val="single" w:sz="4" w:space="0" w:color="auto"/>
            </w:tcBorders>
          </w:tcPr>
          <w:p w14:paraId="764522B2" w14:textId="77777777" w:rsidR="008C5F90" w:rsidRDefault="008C5F90" w:rsidP="00E06762">
            <w:pPr>
              <w:pStyle w:val="TAL"/>
            </w:pPr>
            <w:r>
              <w:rPr>
                <w:lang w:val="en-US"/>
              </w:rPr>
              <w:t>RefToBinaryData</w:t>
            </w:r>
          </w:p>
        </w:tc>
        <w:tc>
          <w:tcPr>
            <w:tcW w:w="311" w:type="dxa"/>
            <w:tcBorders>
              <w:top w:val="single" w:sz="4" w:space="0" w:color="auto"/>
              <w:left w:val="single" w:sz="4" w:space="0" w:color="auto"/>
              <w:bottom w:val="single" w:sz="4" w:space="0" w:color="auto"/>
              <w:right w:val="single" w:sz="4" w:space="0" w:color="auto"/>
            </w:tcBorders>
          </w:tcPr>
          <w:p w14:paraId="55510C43" w14:textId="77777777" w:rsidR="008C5F90" w:rsidRDefault="008C5F90" w:rsidP="00E06762">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1503B16" w14:textId="77777777" w:rsidR="008C5F90" w:rsidRDefault="008C5F90" w:rsidP="00E06762">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1DF77F2E" w14:textId="77777777" w:rsidR="008C5F90" w:rsidRDefault="008C5F90" w:rsidP="00E06762">
            <w:pPr>
              <w:pStyle w:val="TAL"/>
              <w:rPr>
                <w:rFonts w:cs="Arial"/>
                <w:szCs w:val="18"/>
              </w:rPr>
            </w:pPr>
            <w:r>
              <w:rPr>
                <w:rFonts w:cs="Arial"/>
                <w:szCs w:val="18"/>
              </w:rPr>
              <w:t xml:space="preserve">This IE shall be present if the H-SMF/SMF needs to send N1 SM information to the UE that does not need to be interpreted by the V-SMF/I-SMF. When present, this IE shall reference the </w:t>
            </w:r>
            <w:r>
              <w:rPr>
                <w:lang w:val="en-US"/>
              </w:rPr>
              <w:t>n1SmInfoToUe</w:t>
            </w:r>
            <w:r>
              <w:rPr>
                <w:rFonts w:cs="Arial"/>
                <w:szCs w:val="18"/>
              </w:rPr>
              <w:t xml:space="preserve"> binary data (see clause 6.1.6.4.4). </w:t>
            </w:r>
          </w:p>
        </w:tc>
        <w:tc>
          <w:tcPr>
            <w:tcW w:w="850" w:type="dxa"/>
            <w:tcBorders>
              <w:top w:val="single" w:sz="4" w:space="0" w:color="auto"/>
              <w:left w:val="single" w:sz="4" w:space="0" w:color="auto"/>
              <w:bottom w:val="single" w:sz="4" w:space="0" w:color="auto"/>
              <w:right w:val="single" w:sz="4" w:space="0" w:color="auto"/>
            </w:tcBorders>
          </w:tcPr>
          <w:p w14:paraId="3AD6C66D" w14:textId="77777777" w:rsidR="008C5F90" w:rsidRDefault="008C5F90" w:rsidP="00E06762">
            <w:pPr>
              <w:pStyle w:val="TAC"/>
            </w:pPr>
          </w:p>
        </w:tc>
      </w:tr>
      <w:tr w:rsidR="008C5F90" w:rsidRPr="00FD48E5" w14:paraId="4725A34A" w14:textId="77777777" w:rsidTr="00E06762">
        <w:trPr>
          <w:jc w:val="center"/>
        </w:trPr>
        <w:tc>
          <w:tcPr>
            <w:tcW w:w="1870" w:type="dxa"/>
            <w:tcBorders>
              <w:top w:val="single" w:sz="4" w:space="0" w:color="auto"/>
              <w:left w:val="single" w:sz="4" w:space="0" w:color="auto"/>
              <w:bottom w:val="single" w:sz="4" w:space="0" w:color="auto"/>
              <w:right w:val="single" w:sz="4" w:space="0" w:color="auto"/>
            </w:tcBorders>
          </w:tcPr>
          <w:p w14:paraId="46B20129" w14:textId="77777777" w:rsidR="008C5F90" w:rsidRDefault="008C5F90" w:rsidP="00E06762">
            <w:pPr>
              <w:pStyle w:val="TAL"/>
              <w:rPr>
                <w:lang w:val="en-US"/>
              </w:rPr>
            </w:pPr>
            <w:r>
              <w:rPr>
                <w:lang w:val="en-US"/>
              </w:rPr>
              <w:t>n4Info</w:t>
            </w:r>
          </w:p>
        </w:tc>
        <w:tc>
          <w:tcPr>
            <w:tcW w:w="1985" w:type="dxa"/>
            <w:tcBorders>
              <w:top w:val="single" w:sz="4" w:space="0" w:color="auto"/>
              <w:left w:val="single" w:sz="4" w:space="0" w:color="auto"/>
              <w:bottom w:val="single" w:sz="4" w:space="0" w:color="auto"/>
              <w:right w:val="single" w:sz="4" w:space="0" w:color="auto"/>
            </w:tcBorders>
          </w:tcPr>
          <w:p w14:paraId="35E361F4" w14:textId="77777777" w:rsidR="008C5F90" w:rsidRDefault="008C5F90" w:rsidP="00E06762">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tcPr>
          <w:p w14:paraId="6F31A23B" w14:textId="77777777" w:rsidR="008C5F90" w:rsidRDefault="008C5F90" w:rsidP="00E06762">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5E29B468" w14:textId="77777777" w:rsidR="008C5F90" w:rsidRDefault="008C5F90" w:rsidP="00E06762">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00FAE71B" w14:textId="77777777" w:rsidR="008C5F90" w:rsidRDefault="008C5F90" w:rsidP="00E06762">
            <w:pPr>
              <w:pStyle w:val="TAL"/>
              <w:rPr>
                <w:rFonts w:cs="Arial"/>
                <w:szCs w:val="18"/>
              </w:rPr>
            </w:pPr>
            <w:r>
              <w:rPr>
                <w:rFonts w:cs="Arial"/>
                <w:szCs w:val="18"/>
              </w:rPr>
              <w:t xml:space="preserve">This IE may be present if the SMF needs to send N4 response information to the I-SMF (e.g. related with traffic usage reporting). </w:t>
            </w:r>
          </w:p>
        </w:tc>
        <w:tc>
          <w:tcPr>
            <w:tcW w:w="850" w:type="dxa"/>
            <w:tcBorders>
              <w:top w:val="single" w:sz="4" w:space="0" w:color="auto"/>
              <w:left w:val="single" w:sz="4" w:space="0" w:color="auto"/>
              <w:bottom w:val="single" w:sz="4" w:space="0" w:color="auto"/>
              <w:right w:val="single" w:sz="4" w:space="0" w:color="auto"/>
            </w:tcBorders>
          </w:tcPr>
          <w:p w14:paraId="3480AACF" w14:textId="77777777" w:rsidR="008C5F90" w:rsidRDefault="008C5F90" w:rsidP="00E06762">
            <w:pPr>
              <w:pStyle w:val="TAC"/>
            </w:pPr>
            <w:r>
              <w:t>DTSSA</w:t>
            </w:r>
          </w:p>
        </w:tc>
      </w:tr>
      <w:tr w:rsidR="008C5F90" w:rsidRPr="00FD48E5" w14:paraId="604CD32C" w14:textId="77777777" w:rsidTr="00E06762">
        <w:trPr>
          <w:jc w:val="center"/>
        </w:trPr>
        <w:tc>
          <w:tcPr>
            <w:tcW w:w="1870" w:type="dxa"/>
            <w:tcBorders>
              <w:top w:val="single" w:sz="4" w:space="0" w:color="auto"/>
              <w:left w:val="single" w:sz="4" w:space="0" w:color="auto"/>
              <w:bottom w:val="single" w:sz="4" w:space="0" w:color="auto"/>
              <w:right w:val="single" w:sz="4" w:space="0" w:color="auto"/>
            </w:tcBorders>
          </w:tcPr>
          <w:p w14:paraId="09F615EE" w14:textId="77777777" w:rsidR="008C5F90" w:rsidRDefault="008C5F90" w:rsidP="00E06762">
            <w:pPr>
              <w:pStyle w:val="TAL"/>
              <w:rPr>
                <w:lang w:val="en-US"/>
              </w:rPr>
            </w:pPr>
            <w:r>
              <w:rPr>
                <w:lang w:val="en-US"/>
              </w:rPr>
              <w:t>n4InfoExt1</w:t>
            </w:r>
          </w:p>
        </w:tc>
        <w:tc>
          <w:tcPr>
            <w:tcW w:w="1985" w:type="dxa"/>
            <w:tcBorders>
              <w:top w:val="single" w:sz="4" w:space="0" w:color="auto"/>
              <w:left w:val="single" w:sz="4" w:space="0" w:color="auto"/>
              <w:bottom w:val="single" w:sz="4" w:space="0" w:color="auto"/>
              <w:right w:val="single" w:sz="4" w:space="0" w:color="auto"/>
            </w:tcBorders>
          </w:tcPr>
          <w:p w14:paraId="40B4048E" w14:textId="77777777" w:rsidR="008C5F90" w:rsidRDefault="008C5F90" w:rsidP="00E06762">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tcPr>
          <w:p w14:paraId="551FA529" w14:textId="77777777" w:rsidR="008C5F90" w:rsidRDefault="008C5F90" w:rsidP="00E06762">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3A0FED1D" w14:textId="77777777" w:rsidR="008C5F90" w:rsidRDefault="008C5F90" w:rsidP="00E06762">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10083580" w14:textId="77777777" w:rsidR="008C5F90" w:rsidRDefault="008C5F90" w:rsidP="00E06762">
            <w:pPr>
              <w:pStyle w:val="TAL"/>
              <w:rPr>
                <w:rFonts w:cs="Arial"/>
                <w:szCs w:val="18"/>
              </w:rPr>
            </w:pPr>
            <w:r>
              <w:rPr>
                <w:rFonts w:cs="Arial"/>
                <w:szCs w:val="18"/>
              </w:rPr>
              <w:t xml:space="preserve">This IE may be present if the SMF needs to send additional N4 response information to the I-SMF(e.g. related with traffic usage reporting). </w:t>
            </w:r>
          </w:p>
        </w:tc>
        <w:tc>
          <w:tcPr>
            <w:tcW w:w="850" w:type="dxa"/>
            <w:tcBorders>
              <w:top w:val="single" w:sz="4" w:space="0" w:color="auto"/>
              <w:left w:val="single" w:sz="4" w:space="0" w:color="auto"/>
              <w:bottom w:val="single" w:sz="4" w:space="0" w:color="auto"/>
              <w:right w:val="single" w:sz="4" w:space="0" w:color="auto"/>
            </w:tcBorders>
          </w:tcPr>
          <w:p w14:paraId="25F91950" w14:textId="77777777" w:rsidR="008C5F90" w:rsidRDefault="008C5F90" w:rsidP="00E06762">
            <w:pPr>
              <w:pStyle w:val="TAC"/>
            </w:pPr>
            <w:r>
              <w:t>DTSSA</w:t>
            </w:r>
          </w:p>
        </w:tc>
      </w:tr>
      <w:tr w:rsidR="008C5F90" w:rsidRPr="00FD48E5" w14:paraId="33F7BF1A" w14:textId="77777777" w:rsidTr="00E06762">
        <w:trPr>
          <w:jc w:val="center"/>
        </w:trPr>
        <w:tc>
          <w:tcPr>
            <w:tcW w:w="1870" w:type="dxa"/>
            <w:tcBorders>
              <w:top w:val="single" w:sz="4" w:space="0" w:color="auto"/>
              <w:left w:val="single" w:sz="4" w:space="0" w:color="auto"/>
              <w:bottom w:val="single" w:sz="4" w:space="0" w:color="auto"/>
              <w:right w:val="single" w:sz="4" w:space="0" w:color="auto"/>
            </w:tcBorders>
          </w:tcPr>
          <w:p w14:paraId="7E4E3944" w14:textId="77777777" w:rsidR="008C5F90" w:rsidRDefault="008C5F90" w:rsidP="00E06762">
            <w:pPr>
              <w:pStyle w:val="TAL"/>
              <w:rPr>
                <w:lang w:val="en-US"/>
              </w:rPr>
            </w:pPr>
            <w:r>
              <w:rPr>
                <w:lang w:val="en-US"/>
              </w:rPr>
              <w:t>n4InfoExt2</w:t>
            </w:r>
          </w:p>
        </w:tc>
        <w:tc>
          <w:tcPr>
            <w:tcW w:w="1985" w:type="dxa"/>
            <w:tcBorders>
              <w:top w:val="single" w:sz="4" w:space="0" w:color="auto"/>
              <w:left w:val="single" w:sz="4" w:space="0" w:color="auto"/>
              <w:bottom w:val="single" w:sz="4" w:space="0" w:color="auto"/>
              <w:right w:val="single" w:sz="4" w:space="0" w:color="auto"/>
            </w:tcBorders>
          </w:tcPr>
          <w:p w14:paraId="19F7D054" w14:textId="77777777" w:rsidR="008C5F90" w:rsidRDefault="008C5F90" w:rsidP="00E06762">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tcPr>
          <w:p w14:paraId="52FFEC46" w14:textId="77777777" w:rsidR="008C5F90" w:rsidRDefault="008C5F90" w:rsidP="00E06762">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3F181764" w14:textId="77777777" w:rsidR="008C5F90" w:rsidRDefault="008C5F90" w:rsidP="00E06762">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1A4628A1" w14:textId="77777777" w:rsidR="008C5F90" w:rsidRDefault="008C5F90" w:rsidP="00E06762">
            <w:pPr>
              <w:pStyle w:val="TAL"/>
              <w:rPr>
                <w:rFonts w:cs="Arial"/>
                <w:szCs w:val="18"/>
              </w:rPr>
            </w:pPr>
            <w:r>
              <w:rPr>
                <w:rFonts w:cs="Arial"/>
                <w:szCs w:val="18"/>
              </w:rPr>
              <w:t xml:space="preserve">This IE may be present if the SMF needs to send additional N4 response information to the I-SMF (e.g. related with traffic usage reporting). </w:t>
            </w:r>
          </w:p>
        </w:tc>
        <w:tc>
          <w:tcPr>
            <w:tcW w:w="850" w:type="dxa"/>
            <w:tcBorders>
              <w:top w:val="single" w:sz="4" w:space="0" w:color="auto"/>
              <w:left w:val="single" w:sz="4" w:space="0" w:color="auto"/>
              <w:bottom w:val="single" w:sz="4" w:space="0" w:color="auto"/>
              <w:right w:val="single" w:sz="4" w:space="0" w:color="auto"/>
            </w:tcBorders>
          </w:tcPr>
          <w:p w14:paraId="10915F0A" w14:textId="77777777" w:rsidR="008C5F90" w:rsidRDefault="008C5F90" w:rsidP="00E06762">
            <w:pPr>
              <w:pStyle w:val="TAC"/>
            </w:pPr>
            <w:r>
              <w:t>DTSSA</w:t>
            </w:r>
          </w:p>
        </w:tc>
      </w:tr>
      <w:tr w:rsidR="0047388B" w:rsidRPr="00FD48E5" w14:paraId="3DC3A3C6" w14:textId="77777777" w:rsidTr="00E06762">
        <w:trPr>
          <w:jc w:val="center"/>
        </w:trPr>
        <w:tc>
          <w:tcPr>
            <w:tcW w:w="1870" w:type="dxa"/>
            <w:tcBorders>
              <w:top w:val="single" w:sz="4" w:space="0" w:color="auto"/>
              <w:left w:val="single" w:sz="4" w:space="0" w:color="auto"/>
              <w:bottom w:val="single" w:sz="4" w:space="0" w:color="auto"/>
              <w:right w:val="single" w:sz="4" w:space="0" w:color="auto"/>
            </w:tcBorders>
          </w:tcPr>
          <w:p w14:paraId="426B1253" w14:textId="388F0512" w:rsidR="0047388B" w:rsidRDefault="0047388B" w:rsidP="0047388B">
            <w:pPr>
              <w:pStyle w:val="TAL"/>
              <w:rPr>
                <w:lang w:val="en-US"/>
              </w:rPr>
            </w:pPr>
            <w:r w:rsidRPr="00955364">
              <w:rPr>
                <w:lang w:val="en-US"/>
              </w:rPr>
              <w:t>dnaiList</w:t>
            </w:r>
          </w:p>
        </w:tc>
        <w:tc>
          <w:tcPr>
            <w:tcW w:w="1985" w:type="dxa"/>
            <w:tcBorders>
              <w:top w:val="single" w:sz="4" w:space="0" w:color="auto"/>
              <w:left w:val="single" w:sz="4" w:space="0" w:color="auto"/>
              <w:bottom w:val="single" w:sz="4" w:space="0" w:color="auto"/>
              <w:right w:val="single" w:sz="4" w:space="0" w:color="auto"/>
            </w:tcBorders>
          </w:tcPr>
          <w:p w14:paraId="20AAD7BD" w14:textId="771AF434" w:rsidR="0047388B" w:rsidRDefault="0047388B" w:rsidP="0047388B">
            <w:pPr>
              <w:pStyle w:val="TAL"/>
            </w:pPr>
            <w:r>
              <w:t>array(Dnai)</w:t>
            </w:r>
          </w:p>
        </w:tc>
        <w:tc>
          <w:tcPr>
            <w:tcW w:w="311" w:type="dxa"/>
            <w:tcBorders>
              <w:top w:val="single" w:sz="4" w:space="0" w:color="auto"/>
              <w:left w:val="single" w:sz="4" w:space="0" w:color="auto"/>
              <w:bottom w:val="single" w:sz="4" w:space="0" w:color="auto"/>
              <w:right w:val="single" w:sz="4" w:space="0" w:color="auto"/>
            </w:tcBorders>
          </w:tcPr>
          <w:p w14:paraId="5523427A" w14:textId="7B505D05" w:rsidR="0047388B" w:rsidRDefault="0047388B" w:rsidP="0047388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4BA33D6" w14:textId="7FBF1FA1" w:rsidR="0047388B" w:rsidRDefault="0047388B" w:rsidP="0047388B">
            <w:pPr>
              <w:pStyle w:val="TAL"/>
            </w:pPr>
            <w:r>
              <w:t>1..N</w:t>
            </w:r>
          </w:p>
        </w:tc>
        <w:tc>
          <w:tcPr>
            <w:tcW w:w="4367" w:type="dxa"/>
            <w:tcBorders>
              <w:top w:val="single" w:sz="4" w:space="0" w:color="auto"/>
              <w:left w:val="single" w:sz="4" w:space="0" w:color="auto"/>
              <w:bottom w:val="single" w:sz="4" w:space="0" w:color="auto"/>
              <w:right w:val="single" w:sz="4" w:space="0" w:color="auto"/>
            </w:tcBorders>
          </w:tcPr>
          <w:p w14:paraId="04A9545B" w14:textId="77777777" w:rsidR="0047388B" w:rsidRPr="00636029" w:rsidRDefault="0047388B" w:rsidP="0047388B">
            <w:pPr>
              <w:pStyle w:val="TAL"/>
              <w:rPr>
                <w:rFonts w:cs="Arial"/>
                <w:szCs w:val="18"/>
                <w:lang w:eastAsia="zh-CN"/>
              </w:rPr>
            </w:pPr>
            <w:r w:rsidRPr="00636029">
              <w:rPr>
                <w:rFonts w:cs="Arial"/>
                <w:szCs w:val="18"/>
                <w:lang w:eastAsia="zh-CN"/>
              </w:rPr>
              <w:t xml:space="preserve">This IE shall be present over N16a </w:t>
            </w:r>
            <w:r>
              <w:rPr>
                <w:rFonts w:cs="Arial"/>
                <w:szCs w:val="18"/>
                <w:lang w:eastAsia="zh-CN"/>
              </w:rPr>
              <w:t>dur</w:t>
            </w:r>
            <w:r w:rsidRPr="00636029">
              <w:rPr>
                <w:rFonts w:cs="Arial"/>
                <w:szCs w:val="18"/>
                <w:lang w:eastAsia="zh-CN"/>
              </w:rPr>
              <w:t xml:space="preserve">ing </w:t>
            </w:r>
            <w:r w:rsidRPr="00877811">
              <w:rPr>
                <w:rFonts w:cs="Arial"/>
                <w:szCs w:val="18"/>
                <w:lang w:eastAsia="zh-CN"/>
              </w:rPr>
              <w:t>UE Triggered Service Request procedure with I-SMF change</w:t>
            </w:r>
            <w:r>
              <w:rPr>
                <w:rFonts w:cs="Arial"/>
                <w:szCs w:val="18"/>
                <w:lang w:eastAsia="zh-CN"/>
              </w:rPr>
              <w:t>, Xn based handover</w:t>
            </w:r>
            <w:r w:rsidRPr="00877811">
              <w:rPr>
                <w:rFonts w:cs="Arial"/>
                <w:szCs w:val="18"/>
                <w:lang w:eastAsia="zh-CN"/>
              </w:rPr>
              <w:t xml:space="preserve"> </w:t>
            </w:r>
            <w:r>
              <w:rPr>
                <w:rFonts w:cs="Arial"/>
                <w:szCs w:val="18"/>
                <w:lang w:eastAsia="zh-CN"/>
              </w:rPr>
              <w:t>and I</w:t>
            </w:r>
            <w:r w:rsidRPr="008F3012">
              <w:rPr>
                <w:rFonts w:cs="Arial"/>
                <w:szCs w:val="18"/>
                <w:lang w:eastAsia="zh-CN"/>
              </w:rPr>
              <w:t xml:space="preserve">nter NG-RAN node N2 based handover </w:t>
            </w:r>
            <w:r>
              <w:rPr>
                <w:rFonts w:cs="Arial"/>
                <w:szCs w:val="18"/>
                <w:lang w:eastAsia="zh-CN"/>
              </w:rPr>
              <w:t>with I-SMF change</w:t>
            </w:r>
            <w:r w:rsidRPr="008F3012">
              <w:rPr>
                <w:rFonts w:cs="Arial"/>
                <w:szCs w:val="18"/>
                <w:lang w:eastAsia="zh-CN"/>
              </w:rPr>
              <w:t xml:space="preserve"> </w:t>
            </w:r>
            <w:r w:rsidRPr="00877811">
              <w:rPr>
                <w:rFonts w:cs="Arial"/>
                <w:szCs w:val="18"/>
                <w:lang w:eastAsia="zh-CN"/>
              </w:rPr>
              <w:t>(</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4.23.11.3  and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6F15DEF4" w14:textId="77777777" w:rsidR="0047388B" w:rsidRDefault="0047388B" w:rsidP="0047388B">
            <w:pPr>
              <w:pStyle w:val="TAL"/>
              <w:rPr>
                <w:rFonts w:cs="Arial"/>
                <w:szCs w:val="18"/>
              </w:rPr>
            </w:pPr>
            <w:r w:rsidRPr="00636029">
              <w:rPr>
                <w:rFonts w:cs="Arial"/>
                <w:szCs w:val="18"/>
              </w:rPr>
              <w:t xml:space="preserve">When present, it shall include the </w:t>
            </w:r>
            <w:r>
              <w:t>DNAI(s) of interest for this PDU Session</w:t>
            </w:r>
            <w:r w:rsidRPr="00636029">
              <w:rPr>
                <w:rFonts w:cs="Arial"/>
                <w:szCs w:val="18"/>
              </w:rPr>
              <w:t>.</w:t>
            </w:r>
            <w:r>
              <w:rPr>
                <w:rFonts w:cs="Arial"/>
                <w:szCs w:val="18"/>
              </w:rPr>
              <w:t xml:space="preserve">  </w:t>
            </w:r>
          </w:p>
          <w:p w14:paraId="351723D0" w14:textId="77777777" w:rsidR="0047388B" w:rsidRDefault="0047388B" w:rsidP="0047388B">
            <w:pPr>
              <w:pStyle w:val="TAL"/>
              <w:rPr>
                <w:rFonts w:cs="Arial"/>
                <w:szCs w:val="18"/>
              </w:rPr>
            </w:pPr>
          </w:p>
          <w:p w14:paraId="53C5AF10" w14:textId="77777777" w:rsidR="0047388B" w:rsidRDefault="0047388B" w:rsidP="0047388B">
            <w:pPr>
              <w:pStyle w:val="TAL"/>
              <w:rPr>
                <w:lang w:val="en-US"/>
              </w:rPr>
            </w:pPr>
            <w:r>
              <w:rPr>
                <w:rFonts w:cs="Arial"/>
                <w:szCs w:val="18"/>
                <w:lang w:eastAsia="zh-CN"/>
              </w:rPr>
              <w:t xml:space="preserve">If the I-SMF and the SMF support the DTSSA-Ext1 feature, when present, this IE should include the full list of </w:t>
            </w:r>
            <w:r>
              <w:rPr>
                <w:noProof/>
                <w:lang w:eastAsia="zh-CN"/>
              </w:rPr>
              <w:t>DNAIs o</w:t>
            </w:r>
            <w:r>
              <w:rPr>
                <w:lang w:val="en-US"/>
              </w:rPr>
              <w:t>f interest for PDU session, including DNAIs that may not be supported by the I-SMF and excluding the ones supported by the Anchor SMF.</w:t>
            </w:r>
          </w:p>
          <w:p w14:paraId="2140A384" w14:textId="622D7333" w:rsidR="0047388B" w:rsidRPr="00644735" w:rsidRDefault="0047388B" w:rsidP="0047388B">
            <w:pPr>
              <w:pStyle w:val="TAL"/>
              <w:rPr>
                <w:rFonts w:cs="Arial"/>
                <w:szCs w:val="18"/>
              </w:rPr>
            </w:pPr>
          </w:p>
        </w:tc>
        <w:tc>
          <w:tcPr>
            <w:tcW w:w="850" w:type="dxa"/>
            <w:tcBorders>
              <w:top w:val="single" w:sz="4" w:space="0" w:color="auto"/>
              <w:left w:val="single" w:sz="4" w:space="0" w:color="auto"/>
              <w:bottom w:val="single" w:sz="4" w:space="0" w:color="auto"/>
              <w:right w:val="single" w:sz="4" w:space="0" w:color="auto"/>
            </w:tcBorders>
          </w:tcPr>
          <w:p w14:paraId="7F10E434" w14:textId="77777777" w:rsidR="0047388B" w:rsidRDefault="0047388B" w:rsidP="0047388B">
            <w:pPr>
              <w:pStyle w:val="TAC"/>
            </w:pPr>
            <w:r w:rsidRPr="00955364">
              <w:t>DTSSA</w:t>
            </w:r>
          </w:p>
          <w:p w14:paraId="460F9D85" w14:textId="77777777" w:rsidR="0047388B" w:rsidRDefault="0047388B" w:rsidP="0047388B">
            <w:pPr>
              <w:pStyle w:val="TAC"/>
            </w:pPr>
          </w:p>
          <w:p w14:paraId="601AD041" w14:textId="77777777" w:rsidR="0047388B" w:rsidRDefault="0047388B" w:rsidP="0047388B">
            <w:pPr>
              <w:pStyle w:val="TAC"/>
            </w:pPr>
          </w:p>
          <w:p w14:paraId="7FB43EC0" w14:textId="77777777" w:rsidR="0047388B" w:rsidRDefault="0047388B" w:rsidP="0047388B">
            <w:pPr>
              <w:pStyle w:val="TAC"/>
            </w:pPr>
          </w:p>
          <w:p w14:paraId="40D85698" w14:textId="77777777" w:rsidR="0047388B" w:rsidRDefault="0047388B" w:rsidP="0047388B">
            <w:pPr>
              <w:pStyle w:val="TAC"/>
            </w:pPr>
          </w:p>
          <w:p w14:paraId="467ECF06" w14:textId="77777777" w:rsidR="0047388B" w:rsidRDefault="0047388B" w:rsidP="0047388B">
            <w:pPr>
              <w:pStyle w:val="TAC"/>
            </w:pPr>
          </w:p>
          <w:p w14:paraId="09D8EFCD" w14:textId="77777777" w:rsidR="0047388B" w:rsidRDefault="0047388B" w:rsidP="0047388B">
            <w:pPr>
              <w:pStyle w:val="TAC"/>
            </w:pPr>
          </w:p>
          <w:p w14:paraId="62743E0C" w14:textId="77777777" w:rsidR="0047388B" w:rsidRDefault="0047388B" w:rsidP="0047388B">
            <w:pPr>
              <w:pStyle w:val="TAC"/>
            </w:pPr>
          </w:p>
          <w:p w14:paraId="207D4381" w14:textId="77777777" w:rsidR="0047388B" w:rsidRDefault="0047388B" w:rsidP="0047388B">
            <w:pPr>
              <w:pStyle w:val="TAC"/>
            </w:pPr>
          </w:p>
          <w:p w14:paraId="47CDD07A" w14:textId="009369FC" w:rsidR="0047388B" w:rsidRDefault="0047388B" w:rsidP="0047388B">
            <w:pPr>
              <w:pStyle w:val="TAC"/>
            </w:pPr>
            <w:r>
              <w:t>DTSSA-Ext1</w:t>
            </w:r>
          </w:p>
        </w:tc>
      </w:tr>
      <w:tr w:rsidR="0047388B" w:rsidRPr="00FD48E5" w14:paraId="28B6D78A" w14:textId="77777777" w:rsidTr="00E06762">
        <w:trPr>
          <w:jc w:val="center"/>
        </w:trPr>
        <w:tc>
          <w:tcPr>
            <w:tcW w:w="1870" w:type="dxa"/>
            <w:tcBorders>
              <w:top w:val="single" w:sz="4" w:space="0" w:color="auto"/>
              <w:left w:val="single" w:sz="4" w:space="0" w:color="auto"/>
              <w:bottom w:val="single" w:sz="4" w:space="0" w:color="auto"/>
              <w:right w:val="single" w:sz="4" w:space="0" w:color="auto"/>
            </w:tcBorders>
          </w:tcPr>
          <w:p w14:paraId="156EB966" w14:textId="77777777" w:rsidR="0047388B" w:rsidRPr="00955364" w:rsidRDefault="0047388B" w:rsidP="0047388B">
            <w:pPr>
              <w:pStyle w:val="TAL"/>
              <w:rPr>
                <w:lang w:val="en-US"/>
              </w:rPr>
            </w:pPr>
            <w:r>
              <w:t>supportedFeatures</w:t>
            </w:r>
          </w:p>
        </w:tc>
        <w:tc>
          <w:tcPr>
            <w:tcW w:w="1985" w:type="dxa"/>
            <w:tcBorders>
              <w:top w:val="single" w:sz="4" w:space="0" w:color="auto"/>
              <w:left w:val="single" w:sz="4" w:space="0" w:color="auto"/>
              <w:bottom w:val="single" w:sz="4" w:space="0" w:color="auto"/>
              <w:right w:val="single" w:sz="4" w:space="0" w:color="auto"/>
            </w:tcBorders>
          </w:tcPr>
          <w:p w14:paraId="53CB490F" w14:textId="77777777" w:rsidR="0047388B" w:rsidRDefault="0047388B" w:rsidP="0047388B">
            <w:pPr>
              <w:pStyle w:val="TAL"/>
            </w:pPr>
            <w:r>
              <w:t>SupportedFeatures</w:t>
            </w:r>
          </w:p>
        </w:tc>
        <w:tc>
          <w:tcPr>
            <w:tcW w:w="311" w:type="dxa"/>
            <w:tcBorders>
              <w:top w:val="single" w:sz="4" w:space="0" w:color="auto"/>
              <w:left w:val="single" w:sz="4" w:space="0" w:color="auto"/>
              <w:bottom w:val="single" w:sz="4" w:space="0" w:color="auto"/>
              <w:right w:val="single" w:sz="4" w:space="0" w:color="auto"/>
            </w:tcBorders>
          </w:tcPr>
          <w:p w14:paraId="38BE9778" w14:textId="77777777" w:rsidR="0047388B" w:rsidRDefault="0047388B" w:rsidP="0047388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2C5BA54" w14:textId="77777777" w:rsidR="0047388B" w:rsidRDefault="0047388B" w:rsidP="0047388B">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7689D2EC" w14:textId="77777777" w:rsidR="0047388B" w:rsidRPr="00636029" w:rsidRDefault="0047388B" w:rsidP="0047388B">
            <w:pPr>
              <w:pStyle w:val="TAL"/>
              <w:rPr>
                <w:rFonts w:cs="Arial"/>
                <w:szCs w:val="18"/>
                <w:lang w:eastAsia="zh-CN"/>
              </w:rPr>
            </w:pPr>
            <w:r>
              <w:rPr>
                <w:rFonts w:cs="Arial"/>
                <w:szCs w:val="18"/>
              </w:rPr>
              <w:t xml:space="preserve">This IE shall be present </w:t>
            </w:r>
            <w:r>
              <w:t xml:space="preserve">if the supportedFeatures IE was received in the request and </w:t>
            </w:r>
            <w:r>
              <w:rPr>
                <w:rFonts w:cs="Arial"/>
                <w:szCs w:val="18"/>
              </w:rPr>
              <w:t xml:space="preserve">at least one optional feature defined in clause 6.1.8 is supported by the updated PDU session resource. </w:t>
            </w:r>
          </w:p>
        </w:tc>
        <w:tc>
          <w:tcPr>
            <w:tcW w:w="850" w:type="dxa"/>
            <w:tcBorders>
              <w:top w:val="single" w:sz="4" w:space="0" w:color="auto"/>
              <w:left w:val="single" w:sz="4" w:space="0" w:color="auto"/>
              <w:bottom w:val="single" w:sz="4" w:space="0" w:color="auto"/>
              <w:right w:val="single" w:sz="4" w:space="0" w:color="auto"/>
            </w:tcBorders>
          </w:tcPr>
          <w:p w14:paraId="206DA099" w14:textId="77777777" w:rsidR="0047388B" w:rsidRPr="00955364" w:rsidRDefault="0047388B" w:rsidP="0047388B">
            <w:pPr>
              <w:pStyle w:val="TAC"/>
            </w:pPr>
          </w:p>
        </w:tc>
      </w:tr>
      <w:tr w:rsidR="0047388B" w:rsidRPr="00FD48E5" w14:paraId="7B604990" w14:textId="77777777" w:rsidTr="00E06762">
        <w:trPr>
          <w:jc w:val="center"/>
        </w:trPr>
        <w:tc>
          <w:tcPr>
            <w:tcW w:w="1870" w:type="dxa"/>
            <w:tcBorders>
              <w:top w:val="single" w:sz="4" w:space="0" w:color="auto"/>
              <w:left w:val="single" w:sz="4" w:space="0" w:color="auto"/>
              <w:bottom w:val="single" w:sz="4" w:space="0" w:color="auto"/>
              <w:right w:val="single" w:sz="4" w:space="0" w:color="auto"/>
            </w:tcBorders>
          </w:tcPr>
          <w:p w14:paraId="09778754" w14:textId="77777777" w:rsidR="0047388B" w:rsidRDefault="0047388B" w:rsidP="0047388B">
            <w:pPr>
              <w:pStyle w:val="TAL"/>
            </w:pPr>
            <w:r>
              <w:t>roamingChargingProfile</w:t>
            </w:r>
          </w:p>
        </w:tc>
        <w:tc>
          <w:tcPr>
            <w:tcW w:w="1985" w:type="dxa"/>
            <w:tcBorders>
              <w:top w:val="single" w:sz="4" w:space="0" w:color="auto"/>
              <w:left w:val="single" w:sz="4" w:space="0" w:color="auto"/>
              <w:bottom w:val="single" w:sz="4" w:space="0" w:color="auto"/>
              <w:right w:val="single" w:sz="4" w:space="0" w:color="auto"/>
            </w:tcBorders>
          </w:tcPr>
          <w:p w14:paraId="498F4BDA" w14:textId="77777777" w:rsidR="0047388B" w:rsidRDefault="0047388B" w:rsidP="0047388B">
            <w:pPr>
              <w:pStyle w:val="TAL"/>
            </w:pPr>
            <w:r>
              <w:t>RoamingChargingProfile</w:t>
            </w:r>
          </w:p>
        </w:tc>
        <w:tc>
          <w:tcPr>
            <w:tcW w:w="311" w:type="dxa"/>
            <w:tcBorders>
              <w:top w:val="single" w:sz="4" w:space="0" w:color="auto"/>
              <w:left w:val="single" w:sz="4" w:space="0" w:color="auto"/>
              <w:bottom w:val="single" w:sz="4" w:space="0" w:color="auto"/>
              <w:right w:val="single" w:sz="4" w:space="0" w:color="auto"/>
            </w:tcBorders>
          </w:tcPr>
          <w:p w14:paraId="195DB5BA" w14:textId="77777777" w:rsidR="0047388B" w:rsidRDefault="0047388B" w:rsidP="0047388B">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3B1157A5" w14:textId="77777777" w:rsidR="0047388B" w:rsidRDefault="0047388B" w:rsidP="0047388B">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235C1BD3" w14:textId="77777777" w:rsidR="0047388B" w:rsidRDefault="0047388B" w:rsidP="0047388B">
            <w:pPr>
              <w:pStyle w:val="TAL"/>
              <w:rPr>
                <w:rFonts w:cs="Arial"/>
                <w:szCs w:val="18"/>
              </w:rPr>
            </w:pPr>
            <w:r>
              <w:rPr>
                <w:rFonts w:cs="Arial"/>
                <w:szCs w:val="18"/>
              </w:rPr>
              <w:t xml:space="preserve">This IE may be present during an inter-PLMN V-SMF change (including the inter-PLMN mobility from HPLMN with I-SMF to VPLMN). When present, it shall contain the Roaming Charging Profile selected by the HPLMN (see </w:t>
            </w:r>
            <w:r>
              <w:rPr>
                <w:noProof/>
                <w:lang w:val="en-US"/>
              </w:rPr>
              <w:t xml:space="preserve">clauses 5.1.9.1, 5.2.1.7 and 5.2.2.12.2 of 3GPP TS 32.255 [25]). </w:t>
            </w:r>
          </w:p>
        </w:tc>
        <w:tc>
          <w:tcPr>
            <w:tcW w:w="850" w:type="dxa"/>
            <w:tcBorders>
              <w:top w:val="single" w:sz="4" w:space="0" w:color="auto"/>
              <w:left w:val="single" w:sz="4" w:space="0" w:color="auto"/>
              <w:bottom w:val="single" w:sz="4" w:space="0" w:color="auto"/>
              <w:right w:val="single" w:sz="4" w:space="0" w:color="auto"/>
            </w:tcBorders>
          </w:tcPr>
          <w:p w14:paraId="1FA4410D" w14:textId="77777777" w:rsidR="0047388B" w:rsidRPr="00955364" w:rsidRDefault="0047388B" w:rsidP="0047388B">
            <w:pPr>
              <w:pStyle w:val="TAC"/>
            </w:pPr>
          </w:p>
        </w:tc>
      </w:tr>
      <w:tr w:rsidR="0047388B" w:rsidRPr="00FD48E5" w14:paraId="59F2FC56" w14:textId="77777777" w:rsidTr="00E06762">
        <w:trPr>
          <w:jc w:val="center"/>
        </w:trPr>
        <w:tc>
          <w:tcPr>
            <w:tcW w:w="1870" w:type="dxa"/>
            <w:tcBorders>
              <w:top w:val="single" w:sz="4" w:space="0" w:color="auto"/>
              <w:left w:val="single" w:sz="4" w:space="0" w:color="auto"/>
              <w:bottom w:val="single" w:sz="4" w:space="0" w:color="auto"/>
              <w:right w:val="single" w:sz="4" w:space="0" w:color="auto"/>
            </w:tcBorders>
          </w:tcPr>
          <w:p w14:paraId="37F32235" w14:textId="77777777" w:rsidR="0047388B" w:rsidRDefault="0047388B" w:rsidP="0047388B">
            <w:pPr>
              <w:pStyle w:val="TAL"/>
            </w:pPr>
            <w:r>
              <w:rPr>
                <w:lang w:eastAsia="zh-CN"/>
              </w:rPr>
              <w:t>homeProvidedChargingId</w:t>
            </w:r>
          </w:p>
        </w:tc>
        <w:tc>
          <w:tcPr>
            <w:tcW w:w="1985" w:type="dxa"/>
            <w:tcBorders>
              <w:top w:val="single" w:sz="4" w:space="0" w:color="auto"/>
              <w:left w:val="single" w:sz="4" w:space="0" w:color="auto"/>
              <w:bottom w:val="single" w:sz="4" w:space="0" w:color="auto"/>
              <w:right w:val="single" w:sz="4" w:space="0" w:color="auto"/>
            </w:tcBorders>
          </w:tcPr>
          <w:p w14:paraId="05741FB4" w14:textId="77777777" w:rsidR="0047388B" w:rsidRDefault="0047388B" w:rsidP="0047388B">
            <w:pPr>
              <w:pStyle w:val="TAL"/>
            </w:pPr>
            <w:r>
              <w:t>string</w:t>
            </w:r>
          </w:p>
        </w:tc>
        <w:tc>
          <w:tcPr>
            <w:tcW w:w="311" w:type="dxa"/>
            <w:tcBorders>
              <w:top w:val="single" w:sz="4" w:space="0" w:color="auto"/>
              <w:left w:val="single" w:sz="4" w:space="0" w:color="auto"/>
              <w:bottom w:val="single" w:sz="4" w:space="0" w:color="auto"/>
              <w:right w:val="single" w:sz="4" w:space="0" w:color="auto"/>
            </w:tcBorders>
          </w:tcPr>
          <w:p w14:paraId="52F0E4B4" w14:textId="77777777" w:rsidR="0047388B" w:rsidRDefault="0047388B" w:rsidP="0047388B">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E829C96" w14:textId="77777777" w:rsidR="0047388B" w:rsidRDefault="0047388B" w:rsidP="0047388B">
            <w:pPr>
              <w:pStyle w:val="TAL"/>
            </w:pPr>
            <w:r>
              <w:rPr>
                <w:lang w:eastAsia="zh-CN"/>
              </w:rPr>
              <w:t>0..1</w:t>
            </w:r>
          </w:p>
        </w:tc>
        <w:tc>
          <w:tcPr>
            <w:tcW w:w="4367" w:type="dxa"/>
            <w:tcBorders>
              <w:top w:val="single" w:sz="4" w:space="0" w:color="auto"/>
              <w:left w:val="single" w:sz="4" w:space="0" w:color="auto"/>
              <w:bottom w:val="single" w:sz="4" w:space="0" w:color="auto"/>
              <w:right w:val="single" w:sz="4" w:space="0" w:color="auto"/>
            </w:tcBorders>
          </w:tcPr>
          <w:p w14:paraId="73BE2678" w14:textId="77777777" w:rsidR="0047388B" w:rsidRDefault="0047388B" w:rsidP="0047388B">
            <w:pPr>
              <w:pStyle w:val="TAL"/>
              <w:rPr>
                <w:noProof/>
                <w:lang w:val="en-US"/>
              </w:rPr>
            </w:pPr>
            <w:r>
              <w:rPr>
                <w:rFonts w:cs="Arial"/>
                <w:szCs w:val="18"/>
              </w:rPr>
              <w:t xml:space="preserve">When present, this IE shall contain the Home provided Charging ID (see </w:t>
            </w:r>
            <w:r>
              <w:rPr>
                <w:noProof/>
                <w:lang w:val="en-US"/>
              </w:rPr>
              <w:t>3GPP TS 32.255 [25]).</w:t>
            </w:r>
          </w:p>
          <w:p w14:paraId="5AD87F49" w14:textId="77777777" w:rsidR="0047388B" w:rsidRDefault="0047388B" w:rsidP="0047388B">
            <w:pPr>
              <w:pStyle w:val="TAL"/>
              <w:rPr>
                <w:ins w:id="118" w:author="Ericsson - Jones Lu CT4#113 PA6" w:date="2022-11-02T14:39:00Z"/>
                <w:noProof/>
                <w:lang w:val="en-US"/>
              </w:rPr>
            </w:pPr>
            <w:r>
              <w:rPr>
                <w:noProof/>
                <w:lang w:val="en-US"/>
              </w:rPr>
              <w:t>This IE shall be present during a HPLMN to VPLMN mobility of a PDU session with I-SMF in HPLMN.</w:t>
            </w:r>
          </w:p>
          <w:p w14:paraId="6853D33E" w14:textId="77777777" w:rsidR="0047388B" w:rsidRDefault="0047388B" w:rsidP="0047388B">
            <w:pPr>
              <w:pStyle w:val="TAL"/>
              <w:rPr>
                <w:ins w:id="119" w:author="Ericsson - Jones Lu CT4#113 PA6" w:date="2022-11-02T14:39:00Z"/>
                <w:noProof/>
                <w:lang w:val="en-US"/>
              </w:rPr>
            </w:pPr>
          </w:p>
          <w:p w14:paraId="2CC6F1BC" w14:textId="77777777" w:rsidR="0047388B" w:rsidRDefault="0047388B" w:rsidP="0047388B">
            <w:pPr>
              <w:pStyle w:val="TAL"/>
              <w:rPr>
                <w:ins w:id="120" w:author="Ericsson - Jones Lu CT4#113" w:date="2022-10-20T16:57:00Z"/>
                <w:rFonts w:cs="Arial"/>
                <w:szCs w:val="18"/>
              </w:rPr>
            </w:pPr>
            <w:ins w:id="121" w:author="Ericsson - Jones Lu CT4#113" w:date="2022-10-20T16:57:00Z">
              <w:r>
                <w:rPr>
                  <w:noProof/>
                  <w:lang w:val="en-US"/>
                </w:rPr>
                <w:t>The string shall encode the Char</w:t>
              </w:r>
            </w:ins>
            <w:ins w:id="122" w:author="Ericsson - Jones Lu CT4#113 Rev1" w:date="2022-11-17T15:45:00Z">
              <w:r>
                <w:rPr>
                  <w:noProof/>
                  <w:lang w:val="en-US"/>
                </w:rPr>
                <w:t>g</w:t>
              </w:r>
            </w:ins>
            <w:ins w:id="123" w:author="Ericsson - Jones Lu CT4#113" w:date="2022-10-20T16:57:00Z">
              <w:r>
                <w:rPr>
                  <w:noProof/>
                  <w:lang w:val="en-US"/>
                </w:rPr>
                <w:t>ing ID (32-bit unsigned integer value</w:t>
              </w:r>
            </w:ins>
            <w:ins w:id="124" w:author="Ericsson - Jones Lu CT4#113 PA6" w:date="2022-11-02T14:13:00Z">
              <w:r>
                <w:rPr>
                  <w:noProof/>
                  <w:lang w:val="en-US"/>
                </w:rPr>
                <w:t>, with maximum value "</w:t>
              </w:r>
              <w:r w:rsidRPr="003B1302">
                <w:rPr>
                  <w:rFonts w:cs="Arial"/>
                  <w:szCs w:val="18"/>
                </w:rPr>
                <w:t>4294967295</w:t>
              </w:r>
              <w:r>
                <w:rPr>
                  <w:noProof/>
                  <w:lang w:val="en-US"/>
                </w:rPr>
                <w:t>"</w:t>
              </w:r>
            </w:ins>
            <w:ins w:id="125" w:author="Ericsson - Jones Lu CT4#113" w:date="2022-10-20T16:57:00Z">
              <w:r>
                <w:rPr>
                  <w:noProof/>
                  <w:lang w:val="en-US"/>
                </w:rPr>
                <w:t xml:space="preserve">) in </w:t>
              </w:r>
            </w:ins>
            <w:ins w:id="126" w:author="Ericsson - Jones Lu CT4#113 PA3" w:date="2022-11-02T13:02:00Z">
              <w:r>
                <w:rPr>
                  <w:rFonts w:cs="Arial"/>
                  <w:szCs w:val="18"/>
                </w:rPr>
                <w:t xml:space="preserve">decimal </w:t>
              </w:r>
            </w:ins>
            <w:ins w:id="127" w:author="Ericsson - Jones Lu CT4#113" w:date="2022-10-20T16:57:00Z">
              <w:r>
                <w:rPr>
                  <w:rFonts w:cs="Arial"/>
                  <w:szCs w:val="18"/>
                </w:rPr>
                <w:t>representation.</w:t>
              </w:r>
            </w:ins>
          </w:p>
          <w:p w14:paraId="673482A6" w14:textId="77777777" w:rsidR="0047388B" w:rsidRDefault="0047388B" w:rsidP="0047388B">
            <w:pPr>
              <w:pStyle w:val="TAL"/>
              <w:rPr>
                <w:ins w:id="128" w:author="Ericsson - Jones Lu CT4#113" w:date="2022-10-20T16:57:00Z"/>
                <w:rFonts w:cs="Arial"/>
                <w:szCs w:val="18"/>
              </w:rPr>
            </w:pPr>
          </w:p>
          <w:p w14:paraId="669A4830" w14:textId="77777777" w:rsidR="00F15B8A" w:rsidRDefault="00F15B8A" w:rsidP="00F15B8A">
            <w:pPr>
              <w:pStyle w:val="TAL"/>
              <w:rPr>
                <w:ins w:id="129" w:author="Ericsson - Jones Lu CT4#113" w:date="2022-10-20T16:57:00Z"/>
                <w:noProof/>
                <w:lang w:val="en-US"/>
              </w:rPr>
            </w:pPr>
            <w:ins w:id="130" w:author="Ericsson - Jones Lu CT4#113 Rev1" w:date="2022-11-17T16:14:00Z">
              <w:r>
                <w:rPr>
                  <w:rFonts w:cs="Arial"/>
                  <w:szCs w:val="18"/>
                </w:rPr>
                <w:t>P</w:t>
              </w:r>
            </w:ins>
            <w:ins w:id="131" w:author="Ericsson - Jones Lu CT4#113" w:date="2022-10-20T16:57:00Z">
              <w:r>
                <w:rPr>
                  <w:rFonts w:cs="Arial"/>
                  <w:szCs w:val="18"/>
                </w:rPr>
                <w:t xml:space="preserve">attern: </w:t>
              </w:r>
            </w:ins>
            <w:ins w:id="132" w:author="Ericsson - Jones Lu CT4#113 Rev1" w:date="2022-11-17T16:14:00Z">
              <w:r>
                <w:rPr>
                  <w:rFonts w:cs="Arial"/>
                  <w:szCs w:val="18"/>
                </w:rPr>
                <w:t>'</w:t>
              </w:r>
            </w:ins>
            <w:ins w:id="133" w:author="Ericsson - Jones Lu CT4#113 PA3" w:date="2022-11-02T13:15:00Z">
              <w:r w:rsidRPr="00B90188">
                <w:rPr>
                  <w:rFonts w:cs="Arial"/>
                  <w:szCs w:val="18"/>
                </w:rPr>
                <w:t>^</w:t>
              </w:r>
            </w:ins>
            <w:ins w:id="134" w:author="Ericsson - Jones Lu Rev2" w:date="2022-11-23T14:01:00Z">
              <w:r>
                <w:rPr>
                  <w:rFonts w:cs="Arial"/>
                  <w:szCs w:val="18"/>
                </w:rPr>
                <w:t>(</w:t>
              </w:r>
            </w:ins>
            <w:ins w:id="135" w:author="Ericsson - Jones Lu CT4#113 PA3" w:date="2022-11-02T13:15:00Z">
              <w:r w:rsidRPr="00B90188">
                <w:rPr>
                  <w:rFonts w:cs="Arial"/>
                  <w:szCs w:val="18"/>
                </w:rPr>
                <w:t>0|([1-9]{1}[0-9]{0,9})</w:t>
              </w:r>
            </w:ins>
            <w:ins w:id="136" w:author="Ericsson - Jones Lu Rev2" w:date="2022-11-23T14:01:00Z">
              <w:r>
                <w:rPr>
                  <w:rFonts w:cs="Arial"/>
                  <w:szCs w:val="18"/>
                </w:rPr>
                <w:t>)</w:t>
              </w:r>
            </w:ins>
            <w:ins w:id="137" w:author="Ericsson - Jones Lu CT4#113 PA3" w:date="2022-11-02T13:15:00Z">
              <w:r w:rsidRPr="00B90188">
                <w:rPr>
                  <w:rFonts w:cs="Arial"/>
                  <w:szCs w:val="18"/>
                </w:rPr>
                <w:t>$</w:t>
              </w:r>
            </w:ins>
            <w:ins w:id="138" w:author="Ericsson - Jones Lu CT4#113 Rev1" w:date="2022-11-17T16:14:00Z">
              <w:r>
                <w:rPr>
                  <w:rFonts w:cs="Arial"/>
                  <w:szCs w:val="18"/>
                </w:rPr>
                <w:t>'</w:t>
              </w:r>
            </w:ins>
          </w:p>
          <w:p w14:paraId="6856653A" w14:textId="77777777" w:rsidR="0047388B" w:rsidRDefault="0047388B" w:rsidP="0047388B">
            <w:pPr>
              <w:pStyle w:val="TAL"/>
              <w:rPr>
                <w:ins w:id="139" w:author="Ericsson - Jones Lu CT4#113 PA6" w:date="2022-11-02T14:39:00Z"/>
                <w:noProof/>
                <w:lang w:val="en-US"/>
              </w:rPr>
            </w:pPr>
          </w:p>
          <w:p w14:paraId="60D6ACB9" w14:textId="54B22DDA" w:rsidR="0047388B" w:rsidRDefault="0047388B" w:rsidP="0047388B">
            <w:pPr>
              <w:pStyle w:val="TAL"/>
              <w:rPr>
                <w:rFonts w:cs="Arial"/>
                <w:szCs w:val="18"/>
              </w:rPr>
            </w:pPr>
            <w:r>
              <w:rPr>
                <w:noProof/>
                <w:lang w:val="en-US"/>
              </w:rPr>
              <w:t xml:space="preserve"> (NOTE 3</w:t>
            </w:r>
            <w:ins w:id="140" w:author="Ericsson - Jones Lu CT4#113 PA6" w:date="2022-11-02T14:39:00Z">
              <w:r>
                <w:rPr>
                  <w:noProof/>
                  <w:lang w:val="en-US"/>
                </w:rPr>
                <w:t>, NOTE x</w:t>
              </w:r>
            </w:ins>
            <w:r>
              <w:rPr>
                <w:noProof/>
                <w:lang w:val="en-US"/>
              </w:rPr>
              <w:t>)</w:t>
            </w:r>
          </w:p>
        </w:tc>
        <w:tc>
          <w:tcPr>
            <w:tcW w:w="850" w:type="dxa"/>
            <w:tcBorders>
              <w:top w:val="single" w:sz="4" w:space="0" w:color="auto"/>
              <w:left w:val="single" w:sz="4" w:space="0" w:color="auto"/>
              <w:bottom w:val="single" w:sz="4" w:space="0" w:color="auto"/>
              <w:right w:val="single" w:sz="4" w:space="0" w:color="auto"/>
            </w:tcBorders>
          </w:tcPr>
          <w:p w14:paraId="26AD1B09" w14:textId="77777777" w:rsidR="0047388B" w:rsidRPr="00955364" w:rsidRDefault="0047388B" w:rsidP="0047388B">
            <w:pPr>
              <w:pStyle w:val="TAC"/>
            </w:pPr>
            <w:r>
              <w:rPr>
                <w:rFonts w:hint="eastAsia"/>
                <w:lang w:eastAsia="zh-CN"/>
              </w:rPr>
              <w:t>D</w:t>
            </w:r>
            <w:r>
              <w:rPr>
                <w:lang w:eastAsia="zh-CN"/>
              </w:rPr>
              <w:t>TSSA</w:t>
            </w:r>
          </w:p>
        </w:tc>
      </w:tr>
      <w:tr w:rsidR="0047388B" w:rsidRPr="00FD48E5" w14:paraId="480215F8" w14:textId="77777777" w:rsidTr="00E06762">
        <w:trPr>
          <w:jc w:val="center"/>
        </w:trPr>
        <w:tc>
          <w:tcPr>
            <w:tcW w:w="1870" w:type="dxa"/>
            <w:tcBorders>
              <w:top w:val="single" w:sz="4" w:space="0" w:color="auto"/>
              <w:left w:val="single" w:sz="4" w:space="0" w:color="auto"/>
              <w:bottom w:val="single" w:sz="4" w:space="0" w:color="auto"/>
              <w:right w:val="single" w:sz="4" w:space="0" w:color="auto"/>
            </w:tcBorders>
          </w:tcPr>
          <w:p w14:paraId="59C767CD" w14:textId="77777777" w:rsidR="0047388B" w:rsidRDefault="0047388B" w:rsidP="0047388B">
            <w:pPr>
              <w:pStyle w:val="TAL"/>
            </w:pPr>
            <w:r>
              <w:t>ipv6MultiHomingInd</w:t>
            </w:r>
          </w:p>
        </w:tc>
        <w:tc>
          <w:tcPr>
            <w:tcW w:w="1985" w:type="dxa"/>
            <w:tcBorders>
              <w:top w:val="single" w:sz="4" w:space="0" w:color="auto"/>
              <w:left w:val="single" w:sz="4" w:space="0" w:color="auto"/>
              <w:bottom w:val="single" w:sz="4" w:space="0" w:color="auto"/>
              <w:right w:val="single" w:sz="4" w:space="0" w:color="auto"/>
            </w:tcBorders>
          </w:tcPr>
          <w:p w14:paraId="51E60747" w14:textId="77777777" w:rsidR="0047388B" w:rsidRDefault="0047388B" w:rsidP="0047388B">
            <w:pPr>
              <w:pStyle w:val="TAL"/>
            </w:pPr>
            <w:r>
              <w:t>boolean</w:t>
            </w:r>
          </w:p>
        </w:tc>
        <w:tc>
          <w:tcPr>
            <w:tcW w:w="311" w:type="dxa"/>
            <w:tcBorders>
              <w:top w:val="single" w:sz="4" w:space="0" w:color="auto"/>
              <w:left w:val="single" w:sz="4" w:space="0" w:color="auto"/>
              <w:bottom w:val="single" w:sz="4" w:space="0" w:color="auto"/>
              <w:right w:val="single" w:sz="4" w:space="0" w:color="auto"/>
            </w:tcBorders>
          </w:tcPr>
          <w:p w14:paraId="00B2068A" w14:textId="77777777" w:rsidR="0047388B" w:rsidRDefault="0047388B" w:rsidP="0047388B">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48B18425" w14:textId="77777777" w:rsidR="0047388B" w:rsidRDefault="0047388B" w:rsidP="0047388B">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5D275921" w14:textId="77777777" w:rsidR="0047388B" w:rsidRDefault="0047388B" w:rsidP="0047388B">
            <w:pPr>
              <w:pStyle w:val="TAL"/>
              <w:rPr>
                <w:rFonts w:cs="Arial"/>
                <w:szCs w:val="18"/>
              </w:rPr>
            </w:pPr>
            <w:r>
              <w:rPr>
                <w:rFonts w:cs="Arial"/>
                <w:szCs w:val="18"/>
              </w:rPr>
              <w:t>This IE shall be present over N16a, if available and an I-SMF has been changed</w:t>
            </w:r>
            <w:r>
              <w:rPr>
                <w:rFonts w:cs="Arial"/>
                <w:szCs w:val="18"/>
                <w:lang w:eastAsia="zh-CN"/>
              </w:rPr>
              <w:t xml:space="preserve"> during the following procedures: Registration, Service Request, Xn based handover, Inter NG-RAN node N2 based handover (see clause 4.23 of </w:t>
            </w:r>
            <w:r>
              <w:t>3GPP TS 23.502 [3])</w:t>
            </w:r>
            <w:r>
              <w:rPr>
                <w:rFonts w:cs="Arial"/>
                <w:szCs w:val="18"/>
              </w:rPr>
              <w:t>.</w:t>
            </w:r>
          </w:p>
          <w:p w14:paraId="49933C8D" w14:textId="77777777" w:rsidR="0047388B" w:rsidRDefault="0047388B" w:rsidP="0047388B">
            <w:pPr>
              <w:pStyle w:val="TAL"/>
              <w:rPr>
                <w:rFonts w:cs="Arial"/>
                <w:szCs w:val="18"/>
              </w:rPr>
            </w:pPr>
          </w:p>
          <w:p w14:paraId="3086C6D7" w14:textId="77777777" w:rsidR="0047388B" w:rsidRDefault="0047388B" w:rsidP="0047388B">
            <w:pPr>
              <w:pStyle w:val="TAL"/>
              <w:rPr>
                <w:rFonts w:cs="Arial"/>
                <w:szCs w:val="18"/>
              </w:rPr>
            </w:pPr>
            <w:r>
              <w:rPr>
                <w:rFonts w:cs="Arial"/>
                <w:szCs w:val="18"/>
              </w:rPr>
              <w:t>When present, it shall be set as follows:</w:t>
            </w:r>
          </w:p>
          <w:p w14:paraId="3D86E2DF" w14:textId="77777777" w:rsidR="0047388B" w:rsidRDefault="0047388B" w:rsidP="0047388B">
            <w:pPr>
              <w:pStyle w:val="TAL"/>
              <w:rPr>
                <w:rFonts w:cs="Arial"/>
                <w:szCs w:val="18"/>
              </w:rPr>
            </w:pPr>
          </w:p>
          <w:p w14:paraId="7ABA6AC3" w14:textId="77777777" w:rsidR="0047388B" w:rsidRDefault="0047388B" w:rsidP="0047388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IPv6 multi-homing is permitted.</w:t>
            </w:r>
          </w:p>
          <w:p w14:paraId="5C9EAE4E" w14:textId="77777777" w:rsidR="0047388B" w:rsidRDefault="0047388B" w:rsidP="0047388B">
            <w:pPr>
              <w:pStyle w:val="B1"/>
              <w:tabs>
                <w:tab w:val="num" w:pos="644"/>
              </w:tabs>
              <w:ind w:left="644" w:hanging="360"/>
              <w:rPr>
                <w:rFonts w:cs="Arial"/>
                <w:szCs w:val="18"/>
              </w:rPr>
            </w:pPr>
            <w:r w:rsidRPr="000D5215">
              <w:rPr>
                <w:rFonts w:ascii="Arial" w:hAnsi="Arial" w:cs="Arial"/>
                <w:sz w:val="18"/>
                <w:szCs w:val="18"/>
                <w:lang w:eastAsia="zh-CN"/>
              </w:rPr>
              <w:t>- false (default): IPv6 multi-homing is not allowed.</w:t>
            </w:r>
          </w:p>
        </w:tc>
        <w:tc>
          <w:tcPr>
            <w:tcW w:w="850" w:type="dxa"/>
            <w:tcBorders>
              <w:top w:val="single" w:sz="4" w:space="0" w:color="auto"/>
              <w:left w:val="single" w:sz="4" w:space="0" w:color="auto"/>
              <w:bottom w:val="single" w:sz="4" w:space="0" w:color="auto"/>
              <w:right w:val="single" w:sz="4" w:space="0" w:color="auto"/>
            </w:tcBorders>
          </w:tcPr>
          <w:p w14:paraId="4E91BCBA" w14:textId="77777777" w:rsidR="0047388B" w:rsidRPr="00955364" w:rsidRDefault="0047388B" w:rsidP="0047388B">
            <w:pPr>
              <w:pStyle w:val="TAC"/>
            </w:pPr>
            <w:r>
              <w:rPr>
                <w:lang w:eastAsia="zh-CN"/>
              </w:rPr>
              <w:t>DTSSA</w:t>
            </w:r>
          </w:p>
        </w:tc>
      </w:tr>
      <w:tr w:rsidR="0047388B" w:rsidRPr="00FD48E5" w14:paraId="4A04870D" w14:textId="77777777" w:rsidTr="00E06762">
        <w:trPr>
          <w:jc w:val="center"/>
        </w:trPr>
        <w:tc>
          <w:tcPr>
            <w:tcW w:w="1870" w:type="dxa"/>
            <w:tcBorders>
              <w:top w:val="single" w:sz="4" w:space="0" w:color="auto"/>
              <w:left w:val="single" w:sz="4" w:space="0" w:color="auto"/>
              <w:bottom w:val="single" w:sz="4" w:space="0" w:color="auto"/>
              <w:right w:val="single" w:sz="4" w:space="0" w:color="auto"/>
            </w:tcBorders>
          </w:tcPr>
          <w:p w14:paraId="1311A23D" w14:textId="77777777" w:rsidR="0047388B" w:rsidRDefault="0047388B" w:rsidP="0047388B">
            <w:pPr>
              <w:pStyle w:val="TAL"/>
            </w:pPr>
            <w:r>
              <w:lastRenderedPageBreak/>
              <w:t>upSecurity</w:t>
            </w:r>
          </w:p>
        </w:tc>
        <w:tc>
          <w:tcPr>
            <w:tcW w:w="1985" w:type="dxa"/>
            <w:tcBorders>
              <w:top w:val="single" w:sz="4" w:space="0" w:color="auto"/>
              <w:left w:val="single" w:sz="4" w:space="0" w:color="auto"/>
              <w:bottom w:val="single" w:sz="4" w:space="0" w:color="auto"/>
              <w:right w:val="single" w:sz="4" w:space="0" w:color="auto"/>
            </w:tcBorders>
          </w:tcPr>
          <w:p w14:paraId="2689BB27" w14:textId="77777777" w:rsidR="0047388B" w:rsidRDefault="0047388B" w:rsidP="0047388B">
            <w:pPr>
              <w:pStyle w:val="TAL"/>
            </w:pPr>
            <w:r>
              <w:t>UpSecurity</w:t>
            </w:r>
          </w:p>
        </w:tc>
        <w:tc>
          <w:tcPr>
            <w:tcW w:w="311" w:type="dxa"/>
            <w:tcBorders>
              <w:top w:val="single" w:sz="4" w:space="0" w:color="auto"/>
              <w:left w:val="single" w:sz="4" w:space="0" w:color="auto"/>
              <w:bottom w:val="single" w:sz="4" w:space="0" w:color="auto"/>
              <w:right w:val="single" w:sz="4" w:space="0" w:color="auto"/>
            </w:tcBorders>
          </w:tcPr>
          <w:p w14:paraId="0CDD9B77" w14:textId="77777777" w:rsidR="0047388B" w:rsidRDefault="0047388B" w:rsidP="0047388B">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CA1E4F8" w14:textId="77777777" w:rsidR="0047388B" w:rsidRDefault="0047388B" w:rsidP="0047388B">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59D9D589" w14:textId="77777777" w:rsidR="0047388B" w:rsidRDefault="0047388B" w:rsidP="0047388B">
            <w:pPr>
              <w:pStyle w:val="TAL"/>
              <w:rPr>
                <w:rFonts w:cs="Arial"/>
                <w:szCs w:val="18"/>
              </w:rPr>
            </w:pPr>
            <w:r>
              <w:rPr>
                <w:rFonts w:cs="Arial"/>
                <w:szCs w:val="18"/>
              </w:rPr>
              <w:t xml:space="preserve">This IE shall be present </w:t>
            </w:r>
            <w:r>
              <w:t>if the "upSecurityInfo" IE was received in the request</w:t>
            </w:r>
            <w:r>
              <w:rPr>
                <w:rFonts w:cs="Arial"/>
                <w:szCs w:val="18"/>
              </w:rPr>
              <w:t xml:space="preserve"> </w:t>
            </w:r>
            <w:r>
              <w:t xml:space="preserve">(i.e. during an Xn handover), and there is a mismatch between </w:t>
            </w:r>
            <w:r>
              <w:rPr>
                <w:rFonts w:cs="Arial"/>
                <w:szCs w:val="18"/>
              </w:rPr>
              <w:t>security policy</w:t>
            </w:r>
            <w:r>
              <w:t xml:space="preserve"> received and stored (</w:t>
            </w:r>
            <w:r>
              <w:rPr>
                <w:rFonts w:cs="Arial"/>
                <w:szCs w:val="18"/>
              </w:rPr>
              <w:t>see clause 5.2.2.8.2.16).</w:t>
            </w:r>
          </w:p>
          <w:p w14:paraId="14E1C1A3" w14:textId="77777777" w:rsidR="0047388B" w:rsidRDefault="0047388B" w:rsidP="0047388B">
            <w:pPr>
              <w:pStyle w:val="TAL"/>
              <w:rPr>
                <w:rFonts w:cs="Arial"/>
                <w:szCs w:val="18"/>
              </w:rPr>
            </w:pPr>
            <w:r>
              <w:rPr>
                <w:rFonts w:cs="Arial"/>
                <w:szCs w:val="18"/>
              </w:rPr>
              <w:t>When present, this IE shall indicate the security policy for integrity protection and encryption for the user plane of the PDU session.</w:t>
            </w:r>
          </w:p>
          <w:p w14:paraId="33CE4E07" w14:textId="77777777" w:rsidR="0047388B" w:rsidRDefault="0047388B" w:rsidP="0047388B">
            <w:pPr>
              <w:pStyle w:val="TAL"/>
              <w:rPr>
                <w:rFonts w:cs="Arial"/>
                <w:szCs w:val="18"/>
              </w:rPr>
            </w:pPr>
          </w:p>
          <w:p w14:paraId="0C9424C8" w14:textId="77777777" w:rsidR="0047388B" w:rsidRDefault="0047388B" w:rsidP="0047388B">
            <w:pPr>
              <w:pStyle w:val="TAL"/>
              <w:rPr>
                <w:rFonts w:cs="Arial"/>
                <w:szCs w:val="18"/>
              </w:rPr>
            </w:pPr>
            <w:r>
              <w:rPr>
                <w:rFonts w:cs="Arial"/>
                <w:szCs w:val="18"/>
              </w:rPr>
              <w:t xml:space="preserve">This IE may be present during a handover from </w:t>
            </w:r>
            <w:r>
              <w:t xml:space="preserve">non-3GPP access to 3GPP access, to </w:t>
            </w:r>
            <w:r>
              <w:rPr>
                <w:rFonts w:cs="Arial"/>
                <w:szCs w:val="18"/>
              </w:rPr>
              <w:t>indicate the security policy for integrity protection and encryption for the user plane of the PDU session in the target access type.</w:t>
            </w:r>
          </w:p>
          <w:p w14:paraId="2A53D603" w14:textId="77777777" w:rsidR="0047388B" w:rsidRDefault="0047388B" w:rsidP="0047388B">
            <w:pPr>
              <w:pStyle w:val="TAL"/>
              <w:rPr>
                <w:rFonts w:cs="Arial"/>
                <w:szCs w:val="18"/>
              </w:rPr>
            </w:pPr>
          </w:p>
          <w:p w14:paraId="6D460442" w14:textId="77777777" w:rsidR="0047388B" w:rsidRDefault="0047388B" w:rsidP="0047388B">
            <w:pPr>
              <w:pStyle w:val="TAL"/>
              <w:rPr>
                <w:rFonts w:cs="Arial"/>
                <w:szCs w:val="18"/>
              </w:rPr>
            </w:pPr>
            <w:r>
              <w:rPr>
                <w:rFonts w:cs="Arial"/>
                <w:szCs w:val="18"/>
              </w:rPr>
              <w:t xml:space="preserve">This IE may be present when </w:t>
            </w:r>
            <w:r>
              <w:t xml:space="preserve">UE Integrity Protection Maximum Data Rate was received in the request, </w:t>
            </w:r>
            <w:r>
              <w:rPr>
                <w:rFonts w:cs="Arial"/>
                <w:szCs w:val="18"/>
              </w:rPr>
              <w:t>during a UE triggered PDU session modification procedure.</w:t>
            </w:r>
          </w:p>
          <w:p w14:paraId="321E49A5" w14:textId="77777777" w:rsidR="0047388B" w:rsidRDefault="0047388B" w:rsidP="0047388B">
            <w:pPr>
              <w:pStyle w:val="TAL"/>
              <w:rPr>
                <w:rFonts w:cs="Arial"/>
                <w:szCs w:val="18"/>
              </w:rPr>
            </w:pPr>
          </w:p>
          <w:p w14:paraId="4EFC078C" w14:textId="77777777" w:rsidR="0047388B" w:rsidRDefault="0047388B" w:rsidP="0047388B">
            <w:pPr>
              <w:pStyle w:val="TAL"/>
              <w:rPr>
                <w:rFonts w:cs="Arial"/>
                <w:szCs w:val="18"/>
              </w:rPr>
            </w:pPr>
            <w:r>
              <w:rPr>
                <w:rFonts w:cs="Arial"/>
                <w:szCs w:val="18"/>
              </w:rPr>
              <w:t>(NOTE 1, NOTE 2)</w:t>
            </w:r>
          </w:p>
        </w:tc>
        <w:tc>
          <w:tcPr>
            <w:tcW w:w="850" w:type="dxa"/>
            <w:tcBorders>
              <w:top w:val="single" w:sz="4" w:space="0" w:color="auto"/>
              <w:left w:val="single" w:sz="4" w:space="0" w:color="auto"/>
              <w:bottom w:val="single" w:sz="4" w:space="0" w:color="auto"/>
              <w:right w:val="single" w:sz="4" w:space="0" w:color="auto"/>
            </w:tcBorders>
          </w:tcPr>
          <w:p w14:paraId="35BA6013" w14:textId="77777777" w:rsidR="0047388B" w:rsidRDefault="0047388B" w:rsidP="0047388B">
            <w:pPr>
              <w:pStyle w:val="TAC"/>
              <w:rPr>
                <w:lang w:eastAsia="zh-CN"/>
              </w:rPr>
            </w:pPr>
          </w:p>
        </w:tc>
      </w:tr>
      <w:tr w:rsidR="0047388B" w:rsidRPr="00FD48E5" w14:paraId="5A343149" w14:textId="77777777" w:rsidTr="00E06762">
        <w:trPr>
          <w:jc w:val="center"/>
        </w:trPr>
        <w:tc>
          <w:tcPr>
            <w:tcW w:w="1870" w:type="dxa"/>
            <w:tcBorders>
              <w:top w:val="single" w:sz="4" w:space="0" w:color="auto"/>
              <w:left w:val="single" w:sz="4" w:space="0" w:color="auto"/>
              <w:bottom w:val="single" w:sz="4" w:space="0" w:color="auto"/>
              <w:right w:val="single" w:sz="4" w:space="0" w:color="auto"/>
            </w:tcBorders>
          </w:tcPr>
          <w:p w14:paraId="2ABDE8DF" w14:textId="77777777" w:rsidR="0047388B" w:rsidRDefault="0047388B" w:rsidP="0047388B">
            <w:pPr>
              <w:pStyle w:val="TAL"/>
            </w:pPr>
            <w:r>
              <w:t>maxIntegrityProtectedDataRateUl</w:t>
            </w:r>
          </w:p>
        </w:tc>
        <w:tc>
          <w:tcPr>
            <w:tcW w:w="1985" w:type="dxa"/>
            <w:tcBorders>
              <w:top w:val="single" w:sz="4" w:space="0" w:color="auto"/>
              <w:left w:val="single" w:sz="4" w:space="0" w:color="auto"/>
              <w:bottom w:val="single" w:sz="4" w:space="0" w:color="auto"/>
              <w:right w:val="single" w:sz="4" w:space="0" w:color="auto"/>
            </w:tcBorders>
          </w:tcPr>
          <w:p w14:paraId="529B831C" w14:textId="77777777" w:rsidR="0047388B" w:rsidRDefault="0047388B" w:rsidP="0047388B">
            <w:pPr>
              <w:pStyle w:val="TAL"/>
            </w:pPr>
            <w:r>
              <w:t>MaxIntegrityProtectedDataRate</w:t>
            </w:r>
          </w:p>
        </w:tc>
        <w:tc>
          <w:tcPr>
            <w:tcW w:w="311" w:type="dxa"/>
            <w:tcBorders>
              <w:top w:val="single" w:sz="4" w:space="0" w:color="auto"/>
              <w:left w:val="single" w:sz="4" w:space="0" w:color="auto"/>
              <w:bottom w:val="single" w:sz="4" w:space="0" w:color="auto"/>
              <w:right w:val="single" w:sz="4" w:space="0" w:color="auto"/>
            </w:tcBorders>
          </w:tcPr>
          <w:p w14:paraId="3301A9AE" w14:textId="77777777" w:rsidR="0047388B" w:rsidRDefault="0047388B" w:rsidP="0047388B">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1D75040" w14:textId="77777777" w:rsidR="0047388B" w:rsidRDefault="0047388B" w:rsidP="0047388B">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1C2E9180" w14:textId="77777777" w:rsidR="0047388B" w:rsidRDefault="0047388B" w:rsidP="0047388B">
            <w:pPr>
              <w:pStyle w:val="TAL"/>
              <w:rPr>
                <w:rFonts w:cs="Arial"/>
                <w:szCs w:val="18"/>
              </w:rPr>
            </w:pPr>
            <w:r>
              <w:rPr>
                <w:rFonts w:cs="Arial"/>
                <w:szCs w:val="18"/>
              </w:rPr>
              <w:t>This IE shall be present if the upSecurity IE is present and indicates that integrity protection is preferred or required.</w:t>
            </w:r>
          </w:p>
          <w:p w14:paraId="4190A4B5" w14:textId="77777777" w:rsidR="0047388B" w:rsidRDefault="0047388B" w:rsidP="0047388B">
            <w:pPr>
              <w:pStyle w:val="TAL"/>
              <w:rPr>
                <w:rFonts w:cs="Arial"/>
                <w:szCs w:val="18"/>
              </w:rPr>
            </w:pPr>
            <w:r>
              <w:rPr>
                <w:rFonts w:cs="Arial"/>
                <w:szCs w:val="18"/>
              </w:rPr>
              <w:t>When present, it shall indicate the maximum integrity protected data rate supported by the UE for uplink.</w:t>
            </w:r>
          </w:p>
          <w:p w14:paraId="650B78FC" w14:textId="77777777" w:rsidR="0047388B" w:rsidRDefault="0047388B" w:rsidP="0047388B">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042D5576" w14:textId="77777777" w:rsidR="0047388B" w:rsidRDefault="0047388B" w:rsidP="0047388B">
            <w:pPr>
              <w:pStyle w:val="TAC"/>
              <w:rPr>
                <w:lang w:eastAsia="zh-CN"/>
              </w:rPr>
            </w:pPr>
          </w:p>
        </w:tc>
      </w:tr>
      <w:tr w:rsidR="0047388B" w:rsidRPr="00FD48E5" w14:paraId="0BBDA6D0" w14:textId="77777777" w:rsidTr="00E06762">
        <w:trPr>
          <w:jc w:val="center"/>
        </w:trPr>
        <w:tc>
          <w:tcPr>
            <w:tcW w:w="1870" w:type="dxa"/>
            <w:tcBorders>
              <w:top w:val="single" w:sz="4" w:space="0" w:color="auto"/>
              <w:left w:val="single" w:sz="4" w:space="0" w:color="auto"/>
              <w:bottom w:val="single" w:sz="4" w:space="0" w:color="auto"/>
              <w:right w:val="single" w:sz="4" w:space="0" w:color="auto"/>
            </w:tcBorders>
          </w:tcPr>
          <w:p w14:paraId="1F5397CF" w14:textId="77777777" w:rsidR="0047388B" w:rsidRDefault="0047388B" w:rsidP="0047388B">
            <w:pPr>
              <w:pStyle w:val="TAL"/>
            </w:pPr>
            <w:r>
              <w:t>maxIntegrityProtectedDataRateDl</w:t>
            </w:r>
          </w:p>
        </w:tc>
        <w:tc>
          <w:tcPr>
            <w:tcW w:w="1985" w:type="dxa"/>
            <w:tcBorders>
              <w:top w:val="single" w:sz="4" w:space="0" w:color="auto"/>
              <w:left w:val="single" w:sz="4" w:space="0" w:color="auto"/>
              <w:bottom w:val="single" w:sz="4" w:space="0" w:color="auto"/>
              <w:right w:val="single" w:sz="4" w:space="0" w:color="auto"/>
            </w:tcBorders>
          </w:tcPr>
          <w:p w14:paraId="64F3B551" w14:textId="77777777" w:rsidR="0047388B" w:rsidRDefault="0047388B" w:rsidP="0047388B">
            <w:pPr>
              <w:pStyle w:val="TAL"/>
            </w:pPr>
            <w:r>
              <w:t>MaxIntegrityProtectedDataRate</w:t>
            </w:r>
          </w:p>
        </w:tc>
        <w:tc>
          <w:tcPr>
            <w:tcW w:w="311" w:type="dxa"/>
            <w:tcBorders>
              <w:top w:val="single" w:sz="4" w:space="0" w:color="auto"/>
              <w:left w:val="single" w:sz="4" w:space="0" w:color="auto"/>
              <w:bottom w:val="single" w:sz="4" w:space="0" w:color="auto"/>
              <w:right w:val="single" w:sz="4" w:space="0" w:color="auto"/>
            </w:tcBorders>
          </w:tcPr>
          <w:p w14:paraId="747FCB73" w14:textId="77777777" w:rsidR="0047388B" w:rsidRDefault="0047388B" w:rsidP="0047388B">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65ACF19D" w14:textId="77777777" w:rsidR="0047388B" w:rsidRDefault="0047388B" w:rsidP="0047388B">
            <w:pPr>
              <w:pStyle w:val="TAL"/>
            </w:pPr>
            <w:r>
              <w:rPr>
                <w:rFonts w:hint="eastAsia"/>
                <w:lang w:eastAsia="zh-CN"/>
              </w:rPr>
              <w:t>0</w:t>
            </w:r>
            <w:r>
              <w:rPr>
                <w:lang w:eastAsia="zh-CN"/>
              </w:rPr>
              <w:t>..1</w:t>
            </w:r>
          </w:p>
        </w:tc>
        <w:tc>
          <w:tcPr>
            <w:tcW w:w="4367" w:type="dxa"/>
            <w:tcBorders>
              <w:top w:val="single" w:sz="4" w:space="0" w:color="auto"/>
              <w:left w:val="single" w:sz="4" w:space="0" w:color="auto"/>
              <w:bottom w:val="single" w:sz="4" w:space="0" w:color="auto"/>
              <w:right w:val="single" w:sz="4" w:space="0" w:color="auto"/>
            </w:tcBorders>
          </w:tcPr>
          <w:p w14:paraId="36BDF12C" w14:textId="77777777" w:rsidR="0047388B" w:rsidRDefault="0047388B" w:rsidP="0047388B">
            <w:pPr>
              <w:pStyle w:val="TAL"/>
              <w:rPr>
                <w:rFonts w:cs="Arial"/>
                <w:szCs w:val="18"/>
              </w:rPr>
            </w:pPr>
            <w:r>
              <w:rPr>
                <w:rFonts w:cs="Arial"/>
                <w:szCs w:val="18"/>
              </w:rPr>
              <w:t>This IE shall be present if the upSecurity IE is present and indicates that integrity protection is preferred or required.</w:t>
            </w:r>
          </w:p>
          <w:p w14:paraId="2FD9F65C" w14:textId="77777777" w:rsidR="0047388B" w:rsidRDefault="0047388B" w:rsidP="0047388B">
            <w:pPr>
              <w:pStyle w:val="TAL"/>
              <w:rPr>
                <w:rFonts w:cs="Arial"/>
                <w:szCs w:val="18"/>
              </w:rPr>
            </w:pPr>
            <w:r>
              <w:rPr>
                <w:rFonts w:cs="Arial"/>
                <w:szCs w:val="18"/>
              </w:rPr>
              <w:t>When present, it shall indicate the maximum integrity protected data rate supported by the UE for downlink.</w:t>
            </w:r>
          </w:p>
          <w:p w14:paraId="57CCE4F0" w14:textId="77777777" w:rsidR="0047388B" w:rsidRDefault="0047388B" w:rsidP="0047388B">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6A77A9E5" w14:textId="77777777" w:rsidR="0047388B" w:rsidRDefault="0047388B" w:rsidP="0047388B">
            <w:pPr>
              <w:pStyle w:val="TAC"/>
              <w:rPr>
                <w:lang w:eastAsia="zh-CN"/>
              </w:rPr>
            </w:pPr>
          </w:p>
        </w:tc>
      </w:tr>
      <w:tr w:rsidR="0047388B" w:rsidRPr="00FD48E5" w14:paraId="0A8D391C" w14:textId="77777777" w:rsidTr="00E06762">
        <w:trPr>
          <w:jc w:val="center"/>
        </w:trPr>
        <w:tc>
          <w:tcPr>
            <w:tcW w:w="1870" w:type="dxa"/>
            <w:tcBorders>
              <w:top w:val="single" w:sz="4" w:space="0" w:color="auto"/>
              <w:left w:val="single" w:sz="4" w:space="0" w:color="auto"/>
              <w:bottom w:val="single" w:sz="4" w:space="0" w:color="auto"/>
              <w:right w:val="single" w:sz="4" w:space="0" w:color="auto"/>
            </w:tcBorders>
          </w:tcPr>
          <w:p w14:paraId="05B52D44" w14:textId="77777777" w:rsidR="0047388B" w:rsidRDefault="0047388B" w:rsidP="0047388B">
            <w:pPr>
              <w:pStyle w:val="TAL"/>
            </w:pPr>
            <w:r>
              <w:t>qosFlowsSetupList</w:t>
            </w:r>
          </w:p>
        </w:tc>
        <w:tc>
          <w:tcPr>
            <w:tcW w:w="1985" w:type="dxa"/>
            <w:tcBorders>
              <w:top w:val="single" w:sz="4" w:space="0" w:color="auto"/>
              <w:left w:val="single" w:sz="4" w:space="0" w:color="auto"/>
              <w:bottom w:val="single" w:sz="4" w:space="0" w:color="auto"/>
              <w:right w:val="single" w:sz="4" w:space="0" w:color="auto"/>
            </w:tcBorders>
          </w:tcPr>
          <w:p w14:paraId="129649EB" w14:textId="77777777" w:rsidR="0047388B" w:rsidRDefault="0047388B" w:rsidP="0047388B">
            <w:pPr>
              <w:pStyle w:val="TAL"/>
            </w:pPr>
            <w:r>
              <w:t>array(QosFlowSetupItem)</w:t>
            </w:r>
          </w:p>
        </w:tc>
        <w:tc>
          <w:tcPr>
            <w:tcW w:w="311" w:type="dxa"/>
            <w:tcBorders>
              <w:top w:val="single" w:sz="4" w:space="0" w:color="auto"/>
              <w:left w:val="single" w:sz="4" w:space="0" w:color="auto"/>
              <w:bottom w:val="single" w:sz="4" w:space="0" w:color="auto"/>
              <w:right w:val="single" w:sz="4" w:space="0" w:color="auto"/>
            </w:tcBorders>
          </w:tcPr>
          <w:p w14:paraId="2A9E8966" w14:textId="77777777" w:rsidR="0047388B" w:rsidRDefault="0047388B" w:rsidP="0047388B">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1F09DD68" w14:textId="77777777" w:rsidR="0047388B" w:rsidRDefault="0047388B" w:rsidP="0047388B">
            <w:pPr>
              <w:pStyle w:val="TAL"/>
              <w:rPr>
                <w:lang w:eastAsia="zh-CN"/>
              </w:rPr>
            </w:pPr>
            <w:r>
              <w:t>1..N</w:t>
            </w:r>
          </w:p>
        </w:tc>
        <w:tc>
          <w:tcPr>
            <w:tcW w:w="4367" w:type="dxa"/>
            <w:tcBorders>
              <w:top w:val="single" w:sz="4" w:space="0" w:color="auto"/>
              <w:left w:val="single" w:sz="4" w:space="0" w:color="auto"/>
              <w:bottom w:val="single" w:sz="4" w:space="0" w:color="auto"/>
              <w:right w:val="single" w:sz="4" w:space="0" w:color="auto"/>
            </w:tcBorders>
          </w:tcPr>
          <w:p w14:paraId="587F9FF8" w14:textId="77777777" w:rsidR="0047388B" w:rsidRDefault="0047388B" w:rsidP="0047388B">
            <w:pPr>
              <w:pStyle w:val="TAL"/>
            </w:pPr>
            <w:r>
              <w:rPr>
                <w:rFonts w:cs="Arial"/>
                <w:szCs w:val="18"/>
              </w:rPr>
              <w:t xml:space="preserve">This IE shall be present during a handover between </w:t>
            </w:r>
            <w:r>
              <w:t>3GPP and non-3GPP accesses.</w:t>
            </w:r>
          </w:p>
          <w:p w14:paraId="3328C7FC" w14:textId="77777777" w:rsidR="0047388B" w:rsidRDefault="0047388B" w:rsidP="0047388B">
            <w:pPr>
              <w:pStyle w:val="TAL"/>
              <w:rPr>
                <w:rFonts w:cs="Arial"/>
                <w:szCs w:val="18"/>
              </w:rPr>
            </w:pPr>
            <w:r>
              <w:t xml:space="preserve">When present, it shall </w:t>
            </w:r>
            <w:r>
              <w:rPr>
                <w:rFonts w:cs="Arial"/>
                <w:szCs w:val="18"/>
              </w:rPr>
              <w:t>contain the set of QoS flow(s) to establish for the PDU session for the target access type.</w:t>
            </w:r>
          </w:p>
          <w:p w14:paraId="3E8CCEB0" w14:textId="77777777" w:rsidR="0047388B" w:rsidRDefault="0047388B" w:rsidP="0047388B">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3AE1FBFF" w14:textId="77777777" w:rsidR="0047388B" w:rsidRDefault="0047388B" w:rsidP="0047388B">
            <w:pPr>
              <w:pStyle w:val="TAC"/>
              <w:rPr>
                <w:lang w:eastAsia="zh-CN"/>
              </w:rPr>
            </w:pPr>
          </w:p>
        </w:tc>
      </w:tr>
      <w:tr w:rsidR="0047388B" w:rsidRPr="00FD48E5" w14:paraId="3C1C98EE" w14:textId="77777777" w:rsidTr="00E06762">
        <w:trPr>
          <w:jc w:val="center"/>
        </w:trPr>
        <w:tc>
          <w:tcPr>
            <w:tcW w:w="1870" w:type="dxa"/>
            <w:tcBorders>
              <w:top w:val="single" w:sz="4" w:space="0" w:color="auto"/>
              <w:left w:val="single" w:sz="4" w:space="0" w:color="auto"/>
              <w:bottom w:val="single" w:sz="4" w:space="0" w:color="auto"/>
              <w:right w:val="single" w:sz="4" w:space="0" w:color="auto"/>
            </w:tcBorders>
          </w:tcPr>
          <w:p w14:paraId="66D4A7FC" w14:textId="77777777" w:rsidR="0047388B" w:rsidRDefault="0047388B" w:rsidP="0047388B">
            <w:pPr>
              <w:pStyle w:val="TAL"/>
            </w:pPr>
            <w:r>
              <w:rPr>
                <w:lang w:val="en-US"/>
              </w:rPr>
              <w:t>sessionAmbr</w:t>
            </w:r>
          </w:p>
        </w:tc>
        <w:tc>
          <w:tcPr>
            <w:tcW w:w="1985" w:type="dxa"/>
            <w:tcBorders>
              <w:top w:val="single" w:sz="4" w:space="0" w:color="auto"/>
              <w:left w:val="single" w:sz="4" w:space="0" w:color="auto"/>
              <w:bottom w:val="single" w:sz="4" w:space="0" w:color="auto"/>
              <w:right w:val="single" w:sz="4" w:space="0" w:color="auto"/>
            </w:tcBorders>
          </w:tcPr>
          <w:p w14:paraId="073D4CF6" w14:textId="77777777" w:rsidR="0047388B" w:rsidRDefault="0047388B" w:rsidP="0047388B">
            <w:pPr>
              <w:pStyle w:val="TAL"/>
            </w:pPr>
            <w:r>
              <w:t>Ambr</w:t>
            </w:r>
          </w:p>
        </w:tc>
        <w:tc>
          <w:tcPr>
            <w:tcW w:w="311" w:type="dxa"/>
            <w:tcBorders>
              <w:top w:val="single" w:sz="4" w:space="0" w:color="auto"/>
              <w:left w:val="single" w:sz="4" w:space="0" w:color="auto"/>
              <w:bottom w:val="single" w:sz="4" w:space="0" w:color="auto"/>
              <w:right w:val="single" w:sz="4" w:space="0" w:color="auto"/>
            </w:tcBorders>
          </w:tcPr>
          <w:p w14:paraId="55BE27BF" w14:textId="77777777" w:rsidR="0047388B" w:rsidRDefault="0047388B" w:rsidP="0047388B">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B07B4EE" w14:textId="77777777" w:rsidR="0047388B" w:rsidRDefault="0047388B" w:rsidP="0047388B">
            <w:pPr>
              <w:pStyle w:val="TAL"/>
              <w:rPr>
                <w:lang w:eastAsia="zh-CN"/>
              </w:rPr>
            </w:pPr>
            <w:r>
              <w:t>0..1</w:t>
            </w:r>
          </w:p>
        </w:tc>
        <w:tc>
          <w:tcPr>
            <w:tcW w:w="4367" w:type="dxa"/>
            <w:tcBorders>
              <w:top w:val="single" w:sz="4" w:space="0" w:color="auto"/>
              <w:left w:val="single" w:sz="4" w:space="0" w:color="auto"/>
              <w:bottom w:val="single" w:sz="4" w:space="0" w:color="auto"/>
              <w:right w:val="single" w:sz="4" w:space="0" w:color="auto"/>
            </w:tcBorders>
          </w:tcPr>
          <w:p w14:paraId="71B519E6" w14:textId="77777777" w:rsidR="0047388B" w:rsidRDefault="0047388B" w:rsidP="0047388B">
            <w:pPr>
              <w:pStyle w:val="TAL"/>
            </w:pPr>
            <w:r>
              <w:rPr>
                <w:rFonts w:cs="Arial"/>
                <w:szCs w:val="18"/>
              </w:rPr>
              <w:t xml:space="preserve">This IE shall be present during a handover between </w:t>
            </w:r>
            <w:r>
              <w:t>3GPP and non-3GPP accesses.</w:t>
            </w:r>
          </w:p>
          <w:p w14:paraId="4BAF8E1B" w14:textId="77777777" w:rsidR="0047388B" w:rsidRDefault="0047388B" w:rsidP="0047388B">
            <w:pPr>
              <w:pStyle w:val="TAL"/>
              <w:rPr>
                <w:rFonts w:cs="Arial"/>
                <w:szCs w:val="18"/>
              </w:rPr>
            </w:pPr>
            <w:r>
              <w:rPr>
                <w:rFonts w:cs="Arial"/>
                <w:szCs w:val="18"/>
              </w:rPr>
              <w:t>When present, this IE shall contain the Session AMBR authorized for the PDU session for the target access type.</w:t>
            </w:r>
          </w:p>
          <w:p w14:paraId="28EB7DE6" w14:textId="77777777" w:rsidR="0047388B" w:rsidRDefault="0047388B" w:rsidP="0047388B">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6D499D18" w14:textId="77777777" w:rsidR="0047388B" w:rsidRDefault="0047388B" w:rsidP="0047388B">
            <w:pPr>
              <w:pStyle w:val="TAC"/>
              <w:rPr>
                <w:lang w:eastAsia="zh-CN"/>
              </w:rPr>
            </w:pPr>
          </w:p>
        </w:tc>
      </w:tr>
      <w:tr w:rsidR="0047388B" w:rsidRPr="00FD48E5" w14:paraId="549FA3BD" w14:textId="77777777" w:rsidTr="00E06762">
        <w:trPr>
          <w:jc w:val="center"/>
        </w:trPr>
        <w:tc>
          <w:tcPr>
            <w:tcW w:w="1870" w:type="dxa"/>
            <w:tcBorders>
              <w:top w:val="single" w:sz="4" w:space="0" w:color="auto"/>
              <w:left w:val="single" w:sz="4" w:space="0" w:color="auto"/>
              <w:bottom w:val="single" w:sz="4" w:space="0" w:color="auto"/>
              <w:right w:val="single" w:sz="4" w:space="0" w:color="auto"/>
            </w:tcBorders>
          </w:tcPr>
          <w:p w14:paraId="3023BC00" w14:textId="77777777" w:rsidR="0047388B" w:rsidRDefault="0047388B" w:rsidP="0047388B">
            <w:pPr>
              <w:pStyle w:val="TAL"/>
            </w:pPr>
            <w:r>
              <w:t>epsPdnCnxInfo</w:t>
            </w:r>
          </w:p>
        </w:tc>
        <w:tc>
          <w:tcPr>
            <w:tcW w:w="1985" w:type="dxa"/>
            <w:tcBorders>
              <w:top w:val="single" w:sz="4" w:space="0" w:color="auto"/>
              <w:left w:val="single" w:sz="4" w:space="0" w:color="auto"/>
              <w:bottom w:val="single" w:sz="4" w:space="0" w:color="auto"/>
              <w:right w:val="single" w:sz="4" w:space="0" w:color="auto"/>
            </w:tcBorders>
          </w:tcPr>
          <w:p w14:paraId="65F02829" w14:textId="77777777" w:rsidR="0047388B" w:rsidRDefault="0047388B" w:rsidP="0047388B">
            <w:pPr>
              <w:pStyle w:val="TAL"/>
            </w:pPr>
            <w:r>
              <w:t>EpsPdnCnxInfo</w:t>
            </w:r>
          </w:p>
        </w:tc>
        <w:tc>
          <w:tcPr>
            <w:tcW w:w="311" w:type="dxa"/>
            <w:tcBorders>
              <w:top w:val="single" w:sz="4" w:space="0" w:color="auto"/>
              <w:left w:val="single" w:sz="4" w:space="0" w:color="auto"/>
              <w:bottom w:val="single" w:sz="4" w:space="0" w:color="auto"/>
              <w:right w:val="single" w:sz="4" w:space="0" w:color="auto"/>
            </w:tcBorders>
          </w:tcPr>
          <w:p w14:paraId="494196C5" w14:textId="77777777" w:rsidR="0047388B" w:rsidRDefault="0047388B" w:rsidP="0047388B">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441D04A" w14:textId="77777777" w:rsidR="0047388B" w:rsidRDefault="0047388B" w:rsidP="0047388B">
            <w:pPr>
              <w:pStyle w:val="TAL"/>
              <w:rPr>
                <w:lang w:eastAsia="zh-CN"/>
              </w:rPr>
            </w:pPr>
            <w:r>
              <w:t>0..1</w:t>
            </w:r>
          </w:p>
        </w:tc>
        <w:tc>
          <w:tcPr>
            <w:tcW w:w="4367" w:type="dxa"/>
            <w:tcBorders>
              <w:top w:val="single" w:sz="4" w:space="0" w:color="auto"/>
              <w:left w:val="single" w:sz="4" w:space="0" w:color="auto"/>
              <w:bottom w:val="single" w:sz="4" w:space="0" w:color="auto"/>
              <w:right w:val="single" w:sz="4" w:space="0" w:color="auto"/>
            </w:tcBorders>
          </w:tcPr>
          <w:p w14:paraId="1BE0A716" w14:textId="77777777" w:rsidR="0047388B" w:rsidRDefault="0047388B" w:rsidP="0047388B">
            <w:pPr>
              <w:pStyle w:val="TAL"/>
            </w:pPr>
            <w:r>
              <w:rPr>
                <w:rFonts w:cs="Arial"/>
                <w:szCs w:val="18"/>
              </w:rPr>
              <w:t xml:space="preserve">This IE shall be present during a handover from </w:t>
            </w:r>
            <w:r>
              <w:t xml:space="preserve">non-3GPP access to 3GPP access, </w:t>
            </w:r>
            <w:r>
              <w:rPr>
                <w:rFonts w:cs="Arial"/>
                <w:szCs w:val="18"/>
              </w:rPr>
              <w:t>if the PDU session may be moved to EPS during its lifetime.</w:t>
            </w:r>
          </w:p>
          <w:p w14:paraId="1476C8BE" w14:textId="77777777" w:rsidR="0047388B" w:rsidRDefault="0047388B" w:rsidP="0047388B">
            <w:pPr>
              <w:pStyle w:val="TAL"/>
              <w:rPr>
                <w:rFonts w:cs="Arial"/>
                <w:szCs w:val="18"/>
              </w:rPr>
            </w:pPr>
            <w:r>
              <w:rPr>
                <w:rFonts w:cs="Arial"/>
                <w:szCs w:val="18"/>
              </w:rPr>
              <w:t>(NOTE 1)</w:t>
            </w:r>
          </w:p>
          <w:p w14:paraId="2BFFDB05" w14:textId="77777777" w:rsidR="0047388B" w:rsidRDefault="0047388B" w:rsidP="0047388B">
            <w:pPr>
              <w:pStyle w:val="TAL"/>
              <w:rPr>
                <w:rFonts w:cs="Arial"/>
                <w:szCs w:val="18"/>
              </w:rPr>
            </w:pPr>
          </w:p>
          <w:p w14:paraId="118218EC" w14:textId="77777777" w:rsidR="0047388B" w:rsidRDefault="0047388B" w:rsidP="0047388B">
            <w:pPr>
              <w:pStyle w:val="TAL"/>
              <w:rPr>
                <w:rFonts w:cs="Arial"/>
                <w:szCs w:val="18"/>
              </w:rPr>
            </w:pPr>
            <w:r>
              <w:rPr>
                <w:rFonts w:cs="Arial"/>
                <w:szCs w:val="18"/>
              </w:rPr>
              <w:t>The IE shall also be included when the EPS PDN Connection Context Information of the PDU session is changed, e.g. due to reselection of anchor SMF.</w:t>
            </w:r>
          </w:p>
        </w:tc>
        <w:tc>
          <w:tcPr>
            <w:tcW w:w="850" w:type="dxa"/>
            <w:tcBorders>
              <w:top w:val="single" w:sz="4" w:space="0" w:color="auto"/>
              <w:left w:val="single" w:sz="4" w:space="0" w:color="auto"/>
              <w:bottom w:val="single" w:sz="4" w:space="0" w:color="auto"/>
              <w:right w:val="single" w:sz="4" w:space="0" w:color="auto"/>
            </w:tcBorders>
          </w:tcPr>
          <w:p w14:paraId="4702E1DD" w14:textId="77777777" w:rsidR="0047388B" w:rsidRDefault="0047388B" w:rsidP="0047388B">
            <w:pPr>
              <w:pStyle w:val="TAC"/>
              <w:rPr>
                <w:lang w:eastAsia="zh-CN"/>
              </w:rPr>
            </w:pPr>
          </w:p>
        </w:tc>
      </w:tr>
      <w:tr w:rsidR="0047388B" w:rsidRPr="00FD48E5" w14:paraId="07B5BD71" w14:textId="77777777" w:rsidTr="00E06762">
        <w:trPr>
          <w:jc w:val="center"/>
        </w:trPr>
        <w:tc>
          <w:tcPr>
            <w:tcW w:w="1870" w:type="dxa"/>
            <w:tcBorders>
              <w:top w:val="single" w:sz="4" w:space="0" w:color="auto"/>
              <w:left w:val="single" w:sz="4" w:space="0" w:color="auto"/>
              <w:bottom w:val="single" w:sz="4" w:space="0" w:color="auto"/>
              <w:right w:val="single" w:sz="4" w:space="0" w:color="auto"/>
            </w:tcBorders>
          </w:tcPr>
          <w:p w14:paraId="0B597C4E" w14:textId="77777777" w:rsidR="0047388B" w:rsidRDefault="0047388B" w:rsidP="0047388B">
            <w:pPr>
              <w:pStyle w:val="TAL"/>
            </w:pPr>
            <w:r>
              <w:t>epsBearerInfo</w:t>
            </w:r>
          </w:p>
        </w:tc>
        <w:tc>
          <w:tcPr>
            <w:tcW w:w="1985" w:type="dxa"/>
            <w:tcBorders>
              <w:top w:val="single" w:sz="4" w:space="0" w:color="auto"/>
              <w:left w:val="single" w:sz="4" w:space="0" w:color="auto"/>
              <w:bottom w:val="single" w:sz="4" w:space="0" w:color="auto"/>
              <w:right w:val="single" w:sz="4" w:space="0" w:color="auto"/>
            </w:tcBorders>
          </w:tcPr>
          <w:p w14:paraId="03026C5E" w14:textId="77777777" w:rsidR="0047388B" w:rsidRDefault="0047388B" w:rsidP="0047388B">
            <w:pPr>
              <w:pStyle w:val="TAL"/>
            </w:pPr>
            <w:r>
              <w:t>array(EpsBearerInfo)</w:t>
            </w:r>
          </w:p>
        </w:tc>
        <w:tc>
          <w:tcPr>
            <w:tcW w:w="311" w:type="dxa"/>
            <w:tcBorders>
              <w:top w:val="single" w:sz="4" w:space="0" w:color="auto"/>
              <w:left w:val="single" w:sz="4" w:space="0" w:color="auto"/>
              <w:bottom w:val="single" w:sz="4" w:space="0" w:color="auto"/>
              <w:right w:val="single" w:sz="4" w:space="0" w:color="auto"/>
            </w:tcBorders>
          </w:tcPr>
          <w:p w14:paraId="0F041630" w14:textId="77777777" w:rsidR="0047388B" w:rsidRDefault="0047388B" w:rsidP="0047388B">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AD3E038" w14:textId="77777777" w:rsidR="0047388B" w:rsidRDefault="0047388B" w:rsidP="0047388B">
            <w:pPr>
              <w:pStyle w:val="TAL"/>
              <w:rPr>
                <w:lang w:eastAsia="zh-CN"/>
              </w:rPr>
            </w:pPr>
            <w:r>
              <w:t>1..N</w:t>
            </w:r>
          </w:p>
        </w:tc>
        <w:tc>
          <w:tcPr>
            <w:tcW w:w="4367" w:type="dxa"/>
            <w:tcBorders>
              <w:top w:val="single" w:sz="4" w:space="0" w:color="auto"/>
              <w:left w:val="single" w:sz="4" w:space="0" w:color="auto"/>
              <w:bottom w:val="single" w:sz="4" w:space="0" w:color="auto"/>
              <w:right w:val="single" w:sz="4" w:space="0" w:color="auto"/>
            </w:tcBorders>
          </w:tcPr>
          <w:p w14:paraId="1D4D9857" w14:textId="77777777" w:rsidR="0047388B" w:rsidRDefault="0047388B" w:rsidP="0047388B">
            <w:pPr>
              <w:pStyle w:val="TAL"/>
              <w:rPr>
                <w:rFonts w:cs="Arial"/>
                <w:szCs w:val="18"/>
              </w:rPr>
            </w:pPr>
            <w:r>
              <w:rPr>
                <w:rFonts w:cs="Arial"/>
                <w:szCs w:val="18"/>
              </w:rPr>
              <w:t xml:space="preserve">This IE shall be present during a handover from </w:t>
            </w:r>
            <w:r>
              <w:t xml:space="preserve">non-3GPP access to 3GPP access, </w:t>
            </w:r>
            <w:r>
              <w:rPr>
                <w:rFonts w:cs="Arial"/>
                <w:szCs w:val="18"/>
              </w:rPr>
              <w:t>if the PDU session may be moved to EPS during its lifetime.</w:t>
            </w:r>
          </w:p>
          <w:p w14:paraId="44DA0CD5" w14:textId="77777777" w:rsidR="0047388B" w:rsidRDefault="0047388B" w:rsidP="0047388B">
            <w:pPr>
              <w:pStyle w:val="TAL"/>
              <w:rPr>
                <w:rFonts w:cs="Arial"/>
                <w:szCs w:val="18"/>
              </w:rPr>
            </w:pPr>
            <w:r w:rsidRPr="002D266C">
              <w:t xml:space="preserve">When present, it shall include </w:t>
            </w:r>
            <w:r>
              <w:t xml:space="preserve">the complete </w:t>
            </w:r>
            <w:r w:rsidRPr="002D266C">
              <w:t xml:space="preserve">epsBearerInfo IE(s) for </w:t>
            </w:r>
            <w:r>
              <w:t>all</w:t>
            </w:r>
            <w:r w:rsidRPr="002D266C">
              <w:t xml:space="preserve"> EBIs</w:t>
            </w:r>
            <w:r>
              <w:t>.</w:t>
            </w:r>
          </w:p>
          <w:p w14:paraId="7C2B2F4D" w14:textId="77777777" w:rsidR="0047388B" w:rsidRDefault="0047388B" w:rsidP="0047388B">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1FC29AB4" w14:textId="77777777" w:rsidR="0047388B" w:rsidRDefault="0047388B" w:rsidP="0047388B">
            <w:pPr>
              <w:pStyle w:val="TAC"/>
              <w:rPr>
                <w:lang w:eastAsia="zh-CN"/>
              </w:rPr>
            </w:pPr>
          </w:p>
        </w:tc>
      </w:tr>
      <w:tr w:rsidR="0047388B" w:rsidRPr="00FD48E5" w14:paraId="79D78BC1" w14:textId="77777777" w:rsidTr="00E06762">
        <w:trPr>
          <w:jc w:val="center"/>
        </w:trPr>
        <w:tc>
          <w:tcPr>
            <w:tcW w:w="1870" w:type="dxa"/>
            <w:tcBorders>
              <w:top w:val="single" w:sz="4" w:space="0" w:color="auto"/>
              <w:left w:val="single" w:sz="4" w:space="0" w:color="auto"/>
              <w:bottom w:val="single" w:sz="4" w:space="0" w:color="auto"/>
              <w:right w:val="single" w:sz="4" w:space="0" w:color="auto"/>
            </w:tcBorders>
          </w:tcPr>
          <w:p w14:paraId="6231478E" w14:textId="77777777" w:rsidR="0047388B" w:rsidRDefault="0047388B" w:rsidP="0047388B">
            <w:pPr>
              <w:pStyle w:val="TAL"/>
            </w:pPr>
            <w:r>
              <w:rPr>
                <w:lang w:val="en-US"/>
              </w:rPr>
              <w:t>pti</w:t>
            </w:r>
          </w:p>
        </w:tc>
        <w:tc>
          <w:tcPr>
            <w:tcW w:w="1985" w:type="dxa"/>
            <w:tcBorders>
              <w:top w:val="single" w:sz="4" w:space="0" w:color="auto"/>
              <w:left w:val="single" w:sz="4" w:space="0" w:color="auto"/>
              <w:bottom w:val="single" w:sz="4" w:space="0" w:color="auto"/>
              <w:right w:val="single" w:sz="4" w:space="0" w:color="auto"/>
            </w:tcBorders>
          </w:tcPr>
          <w:p w14:paraId="1792F292" w14:textId="77777777" w:rsidR="0047388B" w:rsidRDefault="0047388B" w:rsidP="0047388B">
            <w:pPr>
              <w:pStyle w:val="TAL"/>
            </w:pPr>
            <w:r>
              <w:t>ProcedureTransactionId</w:t>
            </w:r>
          </w:p>
        </w:tc>
        <w:tc>
          <w:tcPr>
            <w:tcW w:w="311" w:type="dxa"/>
            <w:tcBorders>
              <w:top w:val="single" w:sz="4" w:space="0" w:color="auto"/>
              <w:left w:val="single" w:sz="4" w:space="0" w:color="auto"/>
              <w:bottom w:val="single" w:sz="4" w:space="0" w:color="auto"/>
              <w:right w:val="single" w:sz="4" w:space="0" w:color="auto"/>
            </w:tcBorders>
          </w:tcPr>
          <w:p w14:paraId="7B7098A9" w14:textId="77777777" w:rsidR="0047388B" w:rsidRDefault="0047388B" w:rsidP="0047388B">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99D927E" w14:textId="77777777" w:rsidR="0047388B" w:rsidRDefault="0047388B" w:rsidP="0047388B">
            <w:pPr>
              <w:pStyle w:val="TAL"/>
              <w:rPr>
                <w:lang w:eastAsia="zh-CN"/>
              </w:rPr>
            </w:pPr>
            <w:r>
              <w:t>0..1</w:t>
            </w:r>
          </w:p>
        </w:tc>
        <w:tc>
          <w:tcPr>
            <w:tcW w:w="4367" w:type="dxa"/>
            <w:tcBorders>
              <w:top w:val="single" w:sz="4" w:space="0" w:color="auto"/>
              <w:left w:val="single" w:sz="4" w:space="0" w:color="auto"/>
              <w:bottom w:val="single" w:sz="4" w:space="0" w:color="auto"/>
              <w:right w:val="single" w:sz="4" w:space="0" w:color="auto"/>
            </w:tcBorders>
          </w:tcPr>
          <w:p w14:paraId="1D09B26F" w14:textId="77777777" w:rsidR="0047388B" w:rsidRDefault="0047388B" w:rsidP="0047388B">
            <w:pPr>
              <w:pStyle w:val="TAL"/>
            </w:pPr>
            <w:r>
              <w:rPr>
                <w:rFonts w:cs="Arial"/>
                <w:szCs w:val="18"/>
              </w:rPr>
              <w:t xml:space="preserve">This IE shall be present during a handover between </w:t>
            </w:r>
            <w:r>
              <w:t>3GPP and non-3GPP accesses.</w:t>
            </w:r>
          </w:p>
          <w:p w14:paraId="180F0AD1" w14:textId="77777777" w:rsidR="0047388B" w:rsidRDefault="0047388B" w:rsidP="0047388B">
            <w:pPr>
              <w:pStyle w:val="TAL"/>
              <w:rPr>
                <w:rFonts w:cs="Arial"/>
                <w:szCs w:val="18"/>
              </w:rPr>
            </w:pPr>
            <w:r>
              <w:rPr>
                <w:rFonts w:cs="Arial"/>
                <w:szCs w:val="18"/>
              </w:rPr>
              <w:t>When present, it shall contain the PTI value received in the corresponding request.</w:t>
            </w:r>
          </w:p>
        </w:tc>
        <w:tc>
          <w:tcPr>
            <w:tcW w:w="850" w:type="dxa"/>
            <w:tcBorders>
              <w:top w:val="single" w:sz="4" w:space="0" w:color="auto"/>
              <w:left w:val="single" w:sz="4" w:space="0" w:color="auto"/>
              <w:bottom w:val="single" w:sz="4" w:space="0" w:color="auto"/>
              <w:right w:val="single" w:sz="4" w:space="0" w:color="auto"/>
            </w:tcBorders>
          </w:tcPr>
          <w:p w14:paraId="141EBA23" w14:textId="77777777" w:rsidR="0047388B" w:rsidRDefault="0047388B" w:rsidP="0047388B">
            <w:pPr>
              <w:pStyle w:val="TAC"/>
              <w:rPr>
                <w:lang w:eastAsia="zh-CN"/>
              </w:rPr>
            </w:pPr>
          </w:p>
        </w:tc>
      </w:tr>
      <w:tr w:rsidR="0047388B" w:rsidRPr="00FD48E5" w14:paraId="317EA091" w14:textId="77777777" w:rsidTr="00E06762">
        <w:trPr>
          <w:jc w:val="center"/>
        </w:trPr>
        <w:tc>
          <w:tcPr>
            <w:tcW w:w="1870" w:type="dxa"/>
            <w:tcBorders>
              <w:top w:val="single" w:sz="4" w:space="0" w:color="auto"/>
              <w:left w:val="single" w:sz="4" w:space="0" w:color="auto"/>
              <w:bottom w:val="single" w:sz="4" w:space="0" w:color="auto"/>
              <w:right w:val="single" w:sz="4" w:space="0" w:color="auto"/>
            </w:tcBorders>
          </w:tcPr>
          <w:p w14:paraId="5D197069" w14:textId="77777777" w:rsidR="0047388B" w:rsidRDefault="0047388B" w:rsidP="0047388B">
            <w:pPr>
              <w:pStyle w:val="TAL"/>
              <w:rPr>
                <w:lang w:val="en-US"/>
              </w:rPr>
            </w:pPr>
            <w:r>
              <w:t>interPlmnApiRoot</w:t>
            </w:r>
          </w:p>
        </w:tc>
        <w:tc>
          <w:tcPr>
            <w:tcW w:w="1985" w:type="dxa"/>
            <w:tcBorders>
              <w:top w:val="single" w:sz="4" w:space="0" w:color="auto"/>
              <w:left w:val="single" w:sz="4" w:space="0" w:color="auto"/>
              <w:bottom w:val="single" w:sz="4" w:space="0" w:color="auto"/>
              <w:right w:val="single" w:sz="4" w:space="0" w:color="auto"/>
            </w:tcBorders>
          </w:tcPr>
          <w:p w14:paraId="33FA4B61" w14:textId="77777777" w:rsidR="0047388B" w:rsidRDefault="0047388B" w:rsidP="0047388B">
            <w:pPr>
              <w:pStyle w:val="TAL"/>
            </w:pPr>
            <w:r>
              <w:t>Uri</w:t>
            </w:r>
          </w:p>
        </w:tc>
        <w:tc>
          <w:tcPr>
            <w:tcW w:w="311" w:type="dxa"/>
            <w:tcBorders>
              <w:top w:val="single" w:sz="4" w:space="0" w:color="auto"/>
              <w:left w:val="single" w:sz="4" w:space="0" w:color="auto"/>
              <w:bottom w:val="single" w:sz="4" w:space="0" w:color="auto"/>
              <w:right w:val="single" w:sz="4" w:space="0" w:color="auto"/>
            </w:tcBorders>
          </w:tcPr>
          <w:p w14:paraId="242A9CE9" w14:textId="77777777" w:rsidR="0047388B" w:rsidRDefault="0047388B" w:rsidP="0047388B">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1D253DD" w14:textId="77777777" w:rsidR="0047388B" w:rsidRDefault="0047388B" w:rsidP="0047388B">
            <w:pPr>
              <w:pStyle w:val="TAL"/>
            </w:pPr>
            <w:r>
              <w:rPr>
                <w:lang w:eastAsia="zh-CN"/>
              </w:rPr>
              <w:t>0..1</w:t>
            </w:r>
          </w:p>
        </w:tc>
        <w:tc>
          <w:tcPr>
            <w:tcW w:w="4367" w:type="dxa"/>
            <w:tcBorders>
              <w:top w:val="single" w:sz="4" w:space="0" w:color="auto"/>
              <w:left w:val="single" w:sz="4" w:space="0" w:color="auto"/>
              <w:bottom w:val="single" w:sz="4" w:space="0" w:color="auto"/>
              <w:right w:val="single" w:sz="4" w:space="0" w:color="auto"/>
            </w:tcBorders>
          </w:tcPr>
          <w:p w14:paraId="4CE8081F" w14:textId="77777777" w:rsidR="0047388B" w:rsidRDefault="0047388B" w:rsidP="0047388B">
            <w:pPr>
              <w:pStyle w:val="TAL"/>
              <w:rPr>
                <w:rFonts w:cs="Arial"/>
                <w:szCs w:val="18"/>
              </w:rPr>
            </w:pPr>
            <w:r>
              <w:t>This IE should be present if the information has changed. When present, it shall contain the apiRoot of the PDU session context to be used in inter-PLMN signalling request targeting the PDU session context.</w:t>
            </w:r>
          </w:p>
        </w:tc>
        <w:tc>
          <w:tcPr>
            <w:tcW w:w="850" w:type="dxa"/>
            <w:tcBorders>
              <w:top w:val="single" w:sz="4" w:space="0" w:color="auto"/>
              <w:left w:val="single" w:sz="4" w:space="0" w:color="auto"/>
              <w:bottom w:val="single" w:sz="4" w:space="0" w:color="auto"/>
              <w:right w:val="single" w:sz="4" w:space="0" w:color="auto"/>
            </w:tcBorders>
          </w:tcPr>
          <w:p w14:paraId="7C8C67FF" w14:textId="77777777" w:rsidR="0047388B" w:rsidRDefault="0047388B" w:rsidP="0047388B">
            <w:pPr>
              <w:pStyle w:val="TAC"/>
              <w:rPr>
                <w:lang w:eastAsia="zh-CN"/>
              </w:rPr>
            </w:pPr>
          </w:p>
        </w:tc>
      </w:tr>
      <w:tr w:rsidR="0047388B" w:rsidRPr="00FD48E5" w14:paraId="51E3D1A8" w14:textId="77777777" w:rsidTr="00E06762">
        <w:trPr>
          <w:jc w:val="center"/>
        </w:trPr>
        <w:tc>
          <w:tcPr>
            <w:tcW w:w="1870" w:type="dxa"/>
            <w:tcBorders>
              <w:top w:val="single" w:sz="4" w:space="0" w:color="auto"/>
              <w:left w:val="single" w:sz="4" w:space="0" w:color="auto"/>
              <w:bottom w:val="single" w:sz="4" w:space="0" w:color="auto"/>
              <w:right w:val="single" w:sz="4" w:space="0" w:color="auto"/>
            </w:tcBorders>
          </w:tcPr>
          <w:p w14:paraId="61E2A920" w14:textId="77777777" w:rsidR="0047388B" w:rsidRDefault="0047388B" w:rsidP="0047388B">
            <w:pPr>
              <w:pStyle w:val="TAL"/>
              <w:rPr>
                <w:lang w:val="en-US"/>
              </w:rPr>
            </w:pPr>
            <w:r>
              <w:lastRenderedPageBreak/>
              <w:t>intraPlmnApiRoot</w:t>
            </w:r>
          </w:p>
        </w:tc>
        <w:tc>
          <w:tcPr>
            <w:tcW w:w="1985" w:type="dxa"/>
            <w:tcBorders>
              <w:top w:val="single" w:sz="4" w:space="0" w:color="auto"/>
              <w:left w:val="single" w:sz="4" w:space="0" w:color="auto"/>
              <w:bottom w:val="single" w:sz="4" w:space="0" w:color="auto"/>
              <w:right w:val="single" w:sz="4" w:space="0" w:color="auto"/>
            </w:tcBorders>
          </w:tcPr>
          <w:p w14:paraId="4F7F1148" w14:textId="77777777" w:rsidR="0047388B" w:rsidRDefault="0047388B" w:rsidP="0047388B">
            <w:pPr>
              <w:pStyle w:val="TAL"/>
            </w:pPr>
            <w:r>
              <w:t>Uri</w:t>
            </w:r>
          </w:p>
        </w:tc>
        <w:tc>
          <w:tcPr>
            <w:tcW w:w="311" w:type="dxa"/>
            <w:tcBorders>
              <w:top w:val="single" w:sz="4" w:space="0" w:color="auto"/>
              <w:left w:val="single" w:sz="4" w:space="0" w:color="auto"/>
              <w:bottom w:val="single" w:sz="4" w:space="0" w:color="auto"/>
              <w:right w:val="single" w:sz="4" w:space="0" w:color="auto"/>
            </w:tcBorders>
          </w:tcPr>
          <w:p w14:paraId="58C6DD22" w14:textId="77777777" w:rsidR="0047388B" w:rsidRDefault="0047388B" w:rsidP="0047388B">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01E435B" w14:textId="77777777" w:rsidR="0047388B" w:rsidRDefault="0047388B" w:rsidP="0047388B">
            <w:pPr>
              <w:pStyle w:val="TAL"/>
            </w:pPr>
            <w:r>
              <w:rPr>
                <w:lang w:eastAsia="zh-CN"/>
              </w:rPr>
              <w:t>0..1</w:t>
            </w:r>
          </w:p>
        </w:tc>
        <w:tc>
          <w:tcPr>
            <w:tcW w:w="4367" w:type="dxa"/>
            <w:tcBorders>
              <w:top w:val="single" w:sz="4" w:space="0" w:color="auto"/>
              <w:left w:val="single" w:sz="4" w:space="0" w:color="auto"/>
              <w:bottom w:val="single" w:sz="4" w:space="0" w:color="auto"/>
              <w:right w:val="single" w:sz="4" w:space="0" w:color="auto"/>
            </w:tcBorders>
          </w:tcPr>
          <w:p w14:paraId="040AEA61" w14:textId="77777777" w:rsidR="0047388B" w:rsidRDefault="0047388B" w:rsidP="0047388B">
            <w:pPr>
              <w:pStyle w:val="TAL"/>
              <w:rPr>
                <w:rFonts w:cs="Arial"/>
                <w:szCs w:val="18"/>
              </w:rPr>
            </w:pPr>
            <w:r>
              <w:t>This IE should be present if the information has changed. When present, it shall contain the apiRoot of the PDU session context to be used in intra-PLMN signalling request targeting the PDU session context.</w:t>
            </w:r>
          </w:p>
        </w:tc>
        <w:tc>
          <w:tcPr>
            <w:tcW w:w="850" w:type="dxa"/>
            <w:tcBorders>
              <w:top w:val="single" w:sz="4" w:space="0" w:color="auto"/>
              <w:left w:val="single" w:sz="4" w:space="0" w:color="auto"/>
              <w:bottom w:val="single" w:sz="4" w:space="0" w:color="auto"/>
              <w:right w:val="single" w:sz="4" w:space="0" w:color="auto"/>
            </w:tcBorders>
          </w:tcPr>
          <w:p w14:paraId="31CE496E" w14:textId="77777777" w:rsidR="0047388B" w:rsidRDefault="0047388B" w:rsidP="0047388B">
            <w:pPr>
              <w:pStyle w:val="TAC"/>
              <w:rPr>
                <w:lang w:eastAsia="zh-CN"/>
              </w:rPr>
            </w:pPr>
          </w:p>
        </w:tc>
      </w:tr>
      <w:tr w:rsidR="0047388B" w:rsidRPr="00FD48E5" w14:paraId="77DBC80A" w14:textId="77777777" w:rsidTr="00E06762">
        <w:trPr>
          <w:jc w:val="center"/>
        </w:trPr>
        <w:tc>
          <w:tcPr>
            <w:tcW w:w="9950" w:type="dxa"/>
            <w:gridSpan w:val="6"/>
            <w:tcBorders>
              <w:top w:val="single" w:sz="4" w:space="0" w:color="auto"/>
              <w:left w:val="single" w:sz="4" w:space="0" w:color="auto"/>
              <w:bottom w:val="single" w:sz="4" w:space="0" w:color="auto"/>
              <w:right w:val="single" w:sz="4" w:space="0" w:color="auto"/>
            </w:tcBorders>
          </w:tcPr>
          <w:p w14:paraId="2BEF0BEC" w14:textId="77777777" w:rsidR="0047388B" w:rsidRDefault="0047388B" w:rsidP="0047388B">
            <w:pPr>
              <w:pStyle w:val="TAN"/>
            </w:pPr>
            <w:r>
              <w:t>NOTE 1:</w:t>
            </w:r>
            <w:r>
              <w:tab/>
            </w:r>
            <w:r>
              <w:rPr>
                <w:rFonts w:cs="Arial"/>
                <w:szCs w:val="18"/>
              </w:rPr>
              <w:t xml:space="preserve">During a handover between </w:t>
            </w:r>
            <w:r>
              <w:t>3GPP and non-3GPP accesses, the V-SMF or I-SMF shall delete any corresponding information received earlier for the source access type and use the new information received for the target access type.</w:t>
            </w:r>
          </w:p>
          <w:p w14:paraId="0CA93A2C" w14:textId="77777777" w:rsidR="0047388B" w:rsidRDefault="0047388B" w:rsidP="0047388B">
            <w:pPr>
              <w:pStyle w:val="TAN"/>
              <w:rPr>
                <w:rFonts w:cs="Arial"/>
                <w:szCs w:val="18"/>
              </w:rPr>
            </w:pPr>
            <w:r>
              <w:t>NOTE 2:</w:t>
            </w:r>
            <w:r>
              <w:tab/>
            </w:r>
            <w:r w:rsidRPr="00A0780E">
              <w:t>During inter-system mobility from EPS to 5GS</w:t>
            </w:r>
            <w:r>
              <w:t xml:space="preserve">, the UE Integrity Protection Maximum Data Rate is not available at the SMF during PDU Session Creation. The UE will provide UE Integrity Protection Maximum Data Rate to the network within a subsequent UE triggered PDU session modification procedure, as specified in </w:t>
            </w:r>
            <w:r>
              <w:rPr>
                <w:rFonts w:cs="Arial"/>
                <w:szCs w:val="18"/>
              </w:rPr>
              <w:t>clause 4.3.3.2 of 3GPP TS 23.502 [3].</w:t>
            </w:r>
          </w:p>
          <w:p w14:paraId="1FB1AC79" w14:textId="77777777" w:rsidR="0047388B" w:rsidRDefault="0047388B" w:rsidP="0047388B">
            <w:pPr>
              <w:pStyle w:val="TAN"/>
              <w:rPr>
                <w:ins w:id="141" w:author="Ericsson - Jones Lu CT4#113 PA6" w:date="2022-11-02T14:40:00Z"/>
              </w:rPr>
            </w:pPr>
            <w:r>
              <w:t>NOTE 3:</w:t>
            </w:r>
            <w:r>
              <w:tab/>
              <w:t xml:space="preserve">The chargingId IE in SmContext (see clause 6.1.6.2.39) shall be set to the value received in the </w:t>
            </w:r>
            <w:r>
              <w:rPr>
                <w:lang w:eastAsia="zh-CN"/>
              </w:rPr>
              <w:t xml:space="preserve">homeProvidedChargingId IE during a </w:t>
            </w:r>
            <w:r>
              <w:rPr>
                <w:noProof/>
                <w:lang w:val="en-US"/>
              </w:rPr>
              <w:t>HPLMN to VPLMN mobility of a PDU session with I-SMF in HPLMN</w:t>
            </w:r>
            <w:r>
              <w:rPr>
                <w:rFonts w:cs="Arial"/>
                <w:szCs w:val="18"/>
              </w:rPr>
              <w:t>.</w:t>
            </w:r>
            <w:r>
              <w:t xml:space="preserve">  </w:t>
            </w:r>
          </w:p>
          <w:p w14:paraId="512F3013" w14:textId="77777777" w:rsidR="0047388B" w:rsidRDefault="0047388B" w:rsidP="0047388B">
            <w:pPr>
              <w:pStyle w:val="TAN"/>
            </w:pPr>
            <w:ins w:id="142" w:author="Ericsson - Jones Lu CT4#113 PA6" w:date="2022-11-02T14:40:00Z">
              <w:r>
                <w:t>NOTE X:</w:t>
              </w:r>
              <w:r>
                <w:tab/>
              </w:r>
            </w:ins>
            <w:ins w:id="143" w:author="Ericsson - Jones Lu CT4#113" w:date="2022-10-25T12:41:00Z">
              <w:r>
                <w:t xml:space="preserve">Usage </w:t>
              </w:r>
            </w:ins>
            <w:ins w:id="144" w:author="Ericsson - Jones Lu CT4#113" w:date="2022-10-25T12:48:00Z">
              <w:r>
                <w:t xml:space="preserve">of </w:t>
              </w:r>
            </w:ins>
            <w:ins w:id="145" w:author="Ericsson - Jones Lu CT4#113" w:date="2022-10-25T12:41:00Z">
              <w:r>
                <w:t xml:space="preserve">Charging ID </w:t>
              </w:r>
            </w:ins>
            <w:ins w:id="146" w:author="Ericsson - Jones Lu CT4#113 Rev1" w:date="2022-11-17T15:46:00Z">
              <w:r>
                <w:t xml:space="preserve">with Uint32 value </w:t>
              </w:r>
            </w:ins>
            <w:ins w:id="147" w:author="Ericsson - Jones Lu CT4#113" w:date="2022-10-25T12:41:00Z">
              <w:r>
                <w:t xml:space="preserve">for roaming scenarios </w:t>
              </w:r>
            </w:ins>
            <w:ins w:id="148" w:author="Ericsson - Jones Lu CT4#113 PA6" w:date="2022-11-02T14:08:00Z">
              <w:r>
                <w:t>may lead to Charging ID collision</w:t>
              </w:r>
            </w:ins>
            <w:ins w:id="149" w:author="Ericsson - Jones Lu CT4#113 Rev1" w:date="2022-11-17T15:46:00Z">
              <w:r>
                <w:t xml:space="preserve"> bet</w:t>
              </w:r>
            </w:ins>
            <w:ins w:id="150" w:author="Ericsson - Jones Lu CT4#113 Rev1" w:date="2022-11-17T15:47:00Z">
              <w:r>
                <w:t xml:space="preserve">ween </w:t>
              </w:r>
            </w:ins>
            <w:ins w:id="151" w:author="Ericsson - Jones Lu CT4#113 Rev1" w:date="2022-11-17T15:46:00Z">
              <w:r>
                <w:t>SMFs</w:t>
              </w:r>
            </w:ins>
            <w:ins w:id="152" w:author="Ericsson - Jones Lu CT4#113" w:date="2022-10-25T12:44:00Z">
              <w:r>
                <w:t>.</w:t>
              </w:r>
            </w:ins>
          </w:p>
          <w:p w14:paraId="532970DE" w14:textId="06499D96" w:rsidR="0047388B" w:rsidRDefault="0047388B" w:rsidP="0047388B">
            <w:pPr>
              <w:pStyle w:val="TAN"/>
              <w:rPr>
                <w:lang w:eastAsia="zh-CN"/>
              </w:rPr>
            </w:pPr>
          </w:p>
        </w:tc>
      </w:tr>
    </w:tbl>
    <w:p w14:paraId="53AB165D" w14:textId="77777777" w:rsidR="00150612" w:rsidRPr="002900B0" w:rsidRDefault="00150612" w:rsidP="00150612">
      <w:pPr>
        <w:rPr>
          <w:color w:val="FF0000"/>
          <w:lang w:eastAsia="zh-CN"/>
        </w:rPr>
      </w:pPr>
    </w:p>
    <w:p w14:paraId="6585DD47" w14:textId="77777777" w:rsidR="00150612" w:rsidRPr="006B5418" w:rsidRDefault="00150612" w:rsidP="001506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050EF3D" w14:textId="77777777" w:rsidR="0047388B" w:rsidRDefault="0047388B" w:rsidP="0047388B">
      <w:pPr>
        <w:pStyle w:val="Heading5"/>
      </w:pPr>
      <w:bookmarkStart w:id="153" w:name="_Toc106609853"/>
      <w:r>
        <w:lastRenderedPageBreak/>
        <w:t>6.1.6.2.39</w:t>
      </w:r>
      <w:r>
        <w:tab/>
        <w:t>Type: SmContext</w:t>
      </w:r>
      <w:bookmarkEnd w:id="153"/>
    </w:p>
    <w:p w14:paraId="6BF6D8CB" w14:textId="77777777" w:rsidR="0047388B" w:rsidRDefault="0047388B" w:rsidP="0047388B">
      <w:pPr>
        <w:pStyle w:val="TH"/>
        <w:rPr>
          <w:lang w:eastAsia="zh-CN"/>
        </w:rPr>
      </w:pPr>
      <w:r>
        <w:rPr>
          <w:noProof/>
        </w:rPr>
        <w:t>Table </w:t>
      </w:r>
      <w:r>
        <w:t xml:space="preserve">6.1.6.2.39-1: </w:t>
      </w:r>
      <w:r>
        <w:rPr>
          <w:noProof/>
        </w:rPr>
        <w:t xml:space="preserve">Definition of type </w:t>
      </w:r>
      <w:r>
        <w:rPr>
          <w:lang w:eastAsia="zh-CN"/>
        </w:rPr>
        <w:t>SmContext</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43"/>
        <w:gridCol w:w="283"/>
        <w:gridCol w:w="567"/>
        <w:gridCol w:w="4536"/>
        <w:gridCol w:w="856"/>
      </w:tblGrid>
      <w:tr w:rsidR="0047388B" w:rsidRPr="00FD48E5" w14:paraId="46F61C41" w14:textId="77777777" w:rsidTr="0010352A">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77E7C839" w14:textId="77777777" w:rsidR="0047388B" w:rsidRDefault="0047388B" w:rsidP="0010352A">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1F922E1" w14:textId="77777777" w:rsidR="0047388B" w:rsidRDefault="0047388B" w:rsidP="0010352A">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1DBBC212" w14:textId="77777777" w:rsidR="0047388B" w:rsidRPr="007277D4" w:rsidRDefault="0047388B" w:rsidP="0010352A">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4710E615" w14:textId="77777777" w:rsidR="0047388B" w:rsidRDefault="0047388B" w:rsidP="0010352A">
            <w:pPr>
              <w:pStyle w:val="TAH"/>
              <w:jc w:val="left"/>
            </w:pPr>
            <w:r>
              <w:t>Cardinality</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6E57A0A6" w14:textId="77777777" w:rsidR="0047388B" w:rsidRDefault="0047388B" w:rsidP="0010352A">
            <w:pPr>
              <w:pStyle w:val="TAH"/>
              <w:rPr>
                <w:rFonts w:cs="Arial"/>
                <w:szCs w:val="18"/>
              </w:rPr>
            </w:pPr>
            <w:r>
              <w:rPr>
                <w:rFonts w:cs="Arial"/>
                <w:szCs w:val="18"/>
              </w:rPr>
              <w:t>Description</w:t>
            </w:r>
          </w:p>
        </w:tc>
        <w:tc>
          <w:tcPr>
            <w:tcW w:w="856" w:type="dxa"/>
            <w:tcBorders>
              <w:top w:val="single" w:sz="4" w:space="0" w:color="auto"/>
              <w:left w:val="single" w:sz="4" w:space="0" w:color="auto"/>
              <w:bottom w:val="single" w:sz="4" w:space="0" w:color="auto"/>
              <w:right w:val="single" w:sz="4" w:space="0" w:color="auto"/>
            </w:tcBorders>
            <w:shd w:val="clear" w:color="auto" w:fill="C0C0C0"/>
          </w:tcPr>
          <w:p w14:paraId="32BAE529" w14:textId="77777777" w:rsidR="0047388B" w:rsidRDefault="0047388B" w:rsidP="0010352A">
            <w:pPr>
              <w:pStyle w:val="TAH"/>
              <w:rPr>
                <w:rFonts w:cs="Arial"/>
                <w:szCs w:val="18"/>
              </w:rPr>
            </w:pPr>
            <w:r>
              <w:t>Applicability</w:t>
            </w:r>
          </w:p>
        </w:tc>
      </w:tr>
      <w:tr w:rsidR="0047388B" w:rsidRPr="00E425E8" w14:paraId="62F17BD2" w14:textId="77777777" w:rsidTr="0010352A">
        <w:trPr>
          <w:jc w:val="center"/>
        </w:trPr>
        <w:tc>
          <w:tcPr>
            <w:tcW w:w="1838" w:type="dxa"/>
            <w:tcBorders>
              <w:top w:val="single" w:sz="4" w:space="0" w:color="auto"/>
              <w:left w:val="single" w:sz="4" w:space="0" w:color="auto"/>
              <w:bottom w:val="single" w:sz="4" w:space="0" w:color="auto"/>
              <w:right w:val="single" w:sz="4" w:space="0" w:color="auto"/>
            </w:tcBorders>
          </w:tcPr>
          <w:p w14:paraId="6AA6B297" w14:textId="77777777" w:rsidR="0047388B" w:rsidRDefault="0047388B" w:rsidP="0010352A">
            <w:pPr>
              <w:pStyle w:val="TAL"/>
            </w:pPr>
            <w:r>
              <w:t>pduSessionId</w:t>
            </w:r>
          </w:p>
        </w:tc>
        <w:tc>
          <w:tcPr>
            <w:tcW w:w="1843" w:type="dxa"/>
            <w:tcBorders>
              <w:top w:val="single" w:sz="4" w:space="0" w:color="auto"/>
              <w:left w:val="single" w:sz="4" w:space="0" w:color="auto"/>
              <w:bottom w:val="single" w:sz="4" w:space="0" w:color="auto"/>
              <w:right w:val="single" w:sz="4" w:space="0" w:color="auto"/>
            </w:tcBorders>
          </w:tcPr>
          <w:p w14:paraId="181E47EA" w14:textId="77777777" w:rsidR="0047388B" w:rsidRDefault="0047388B" w:rsidP="0010352A">
            <w:pPr>
              <w:pStyle w:val="TAL"/>
              <w:rPr>
                <w:lang w:eastAsia="zh-CN"/>
              </w:rPr>
            </w:pPr>
            <w:r>
              <w:t>PduSessionId</w:t>
            </w:r>
          </w:p>
        </w:tc>
        <w:tc>
          <w:tcPr>
            <w:tcW w:w="283" w:type="dxa"/>
            <w:tcBorders>
              <w:top w:val="single" w:sz="4" w:space="0" w:color="auto"/>
              <w:left w:val="single" w:sz="4" w:space="0" w:color="auto"/>
              <w:bottom w:val="single" w:sz="4" w:space="0" w:color="auto"/>
              <w:right w:val="single" w:sz="4" w:space="0" w:color="auto"/>
            </w:tcBorders>
          </w:tcPr>
          <w:p w14:paraId="5CB9958D" w14:textId="77777777" w:rsidR="0047388B" w:rsidRDefault="0047388B" w:rsidP="0010352A">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56AB2F3E" w14:textId="77777777" w:rsidR="0047388B" w:rsidRDefault="0047388B" w:rsidP="0010352A">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00404262" w14:textId="77777777" w:rsidR="0047388B" w:rsidRDefault="0047388B" w:rsidP="0010352A">
            <w:pPr>
              <w:pStyle w:val="TAL"/>
              <w:rPr>
                <w:rFonts w:cs="Arial"/>
                <w:szCs w:val="18"/>
              </w:rPr>
            </w:pPr>
            <w:r>
              <w:rPr>
                <w:rFonts w:cs="Arial"/>
                <w:szCs w:val="18"/>
              </w:rPr>
              <w:t>This IE shall contain the PDU Session ID.</w:t>
            </w:r>
          </w:p>
        </w:tc>
        <w:tc>
          <w:tcPr>
            <w:tcW w:w="856" w:type="dxa"/>
            <w:tcBorders>
              <w:top w:val="single" w:sz="4" w:space="0" w:color="auto"/>
              <w:left w:val="single" w:sz="4" w:space="0" w:color="auto"/>
              <w:bottom w:val="single" w:sz="4" w:space="0" w:color="auto"/>
              <w:right w:val="single" w:sz="4" w:space="0" w:color="auto"/>
            </w:tcBorders>
          </w:tcPr>
          <w:p w14:paraId="3C3F4972" w14:textId="77777777" w:rsidR="0047388B" w:rsidRDefault="0047388B" w:rsidP="0010352A">
            <w:pPr>
              <w:pStyle w:val="TAL"/>
              <w:rPr>
                <w:rFonts w:cs="Arial"/>
                <w:szCs w:val="18"/>
              </w:rPr>
            </w:pPr>
          </w:p>
        </w:tc>
      </w:tr>
      <w:tr w:rsidR="0047388B" w:rsidRPr="00E425E8" w14:paraId="13FD141F" w14:textId="77777777" w:rsidTr="0010352A">
        <w:trPr>
          <w:jc w:val="center"/>
        </w:trPr>
        <w:tc>
          <w:tcPr>
            <w:tcW w:w="1838" w:type="dxa"/>
            <w:tcBorders>
              <w:top w:val="single" w:sz="4" w:space="0" w:color="auto"/>
              <w:left w:val="single" w:sz="4" w:space="0" w:color="auto"/>
              <w:bottom w:val="single" w:sz="4" w:space="0" w:color="auto"/>
              <w:right w:val="single" w:sz="4" w:space="0" w:color="auto"/>
            </w:tcBorders>
          </w:tcPr>
          <w:p w14:paraId="6528149C" w14:textId="77777777" w:rsidR="0047388B" w:rsidRDefault="0047388B" w:rsidP="0010352A">
            <w:pPr>
              <w:pStyle w:val="TAL"/>
            </w:pPr>
            <w:r>
              <w:t>dnn</w:t>
            </w:r>
          </w:p>
        </w:tc>
        <w:tc>
          <w:tcPr>
            <w:tcW w:w="1843" w:type="dxa"/>
            <w:tcBorders>
              <w:top w:val="single" w:sz="4" w:space="0" w:color="auto"/>
              <w:left w:val="single" w:sz="4" w:space="0" w:color="auto"/>
              <w:bottom w:val="single" w:sz="4" w:space="0" w:color="auto"/>
              <w:right w:val="single" w:sz="4" w:space="0" w:color="auto"/>
            </w:tcBorders>
          </w:tcPr>
          <w:p w14:paraId="4DAB7F09" w14:textId="77777777" w:rsidR="0047388B" w:rsidRDefault="0047388B" w:rsidP="0010352A">
            <w:pPr>
              <w:pStyle w:val="TAL"/>
              <w:rPr>
                <w:lang w:eastAsia="zh-CN"/>
              </w:rPr>
            </w:pPr>
            <w:r>
              <w:t>Dnn</w:t>
            </w:r>
          </w:p>
        </w:tc>
        <w:tc>
          <w:tcPr>
            <w:tcW w:w="283" w:type="dxa"/>
            <w:tcBorders>
              <w:top w:val="single" w:sz="4" w:space="0" w:color="auto"/>
              <w:left w:val="single" w:sz="4" w:space="0" w:color="auto"/>
              <w:bottom w:val="single" w:sz="4" w:space="0" w:color="auto"/>
              <w:right w:val="single" w:sz="4" w:space="0" w:color="auto"/>
            </w:tcBorders>
          </w:tcPr>
          <w:p w14:paraId="4735585B" w14:textId="77777777" w:rsidR="0047388B" w:rsidRDefault="0047388B" w:rsidP="0010352A">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648B7DF6" w14:textId="77777777" w:rsidR="0047388B" w:rsidRDefault="0047388B" w:rsidP="0010352A">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566C3D94" w14:textId="77777777" w:rsidR="0047388B" w:rsidRDefault="0047388B" w:rsidP="0010352A">
            <w:pPr>
              <w:pStyle w:val="TAL"/>
              <w:rPr>
                <w:rFonts w:cs="Arial"/>
                <w:szCs w:val="18"/>
              </w:rPr>
            </w:pPr>
            <w:r>
              <w:rPr>
                <w:rFonts w:cs="Arial"/>
                <w:szCs w:val="18"/>
              </w:rPr>
              <w:t>This IE shall contain the UE requested DNN of the PDU session.</w:t>
            </w:r>
          </w:p>
          <w:p w14:paraId="1183303C" w14:textId="77777777" w:rsidR="0047388B" w:rsidRDefault="0047388B" w:rsidP="0010352A">
            <w:pPr>
              <w:pStyle w:val="TAL"/>
              <w:rPr>
                <w:rFonts w:cs="Arial"/>
                <w:szCs w:val="18"/>
              </w:rPr>
            </w:pPr>
            <w:r>
              <w:rPr>
                <w:rFonts w:cs="Arial"/>
                <w:szCs w:val="18"/>
              </w:rPr>
              <w:t>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56" w:type="dxa"/>
            <w:tcBorders>
              <w:top w:val="single" w:sz="4" w:space="0" w:color="auto"/>
              <w:left w:val="single" w:sz="4" w:space="0" w:color="auto"/>
              <w:bottom w:val="single" w:sz="4" w:space="0" w:color="auto"/>
              <w:right w:val="single" w:sz="4" w:space="0" w:color="auto"/>
            </w:tcBorders>
          </w:tcPr>
          <w:p w14:paraId="70DE1CA0" w14:textId="77777777" w:rsidR="0047388B" w:rsidRDefault="0047388B" w:rsidP="0010352A">
            <w:pPr>
              <w:pStyle w:val="TAL"/>
              <w:rPr>
                <w:rFonts w:cs="Arial"/>
                <w:szCs w:val="18"/>
              </w:rPr>
            </w:pPr>
          </w:p>
        </w:tc>
      </w:tr>
      <w:tr w:rsidR="0047388B" w:rsidRPr="00E425E8" w14:paraId="0F09FB91" w14:textId="77777777" w:rsidTr="0010352A">
        <w:trPr>
          <w:jc w:val="center"/>
        </w:trPr>
        <w:tc>
          <w:tcPr>
            <w:tcW w:w="1838" w:type="dxa"/>
            <w:tcBorders>
              <w:top w:val="single" w:sz="4" w:space="0" w:color="auto"/>
              <w:left w:val="single" w:sz="4" w:space="0" w:color="auto"/>
              <w:bottom w:val="single" w:sz="4" w:space="0" w:color="auto"/>
              <w:right w:val="single" w:sz="4" w:space="0" w:color="auto"/>
            </w:tcBorders>
          </w:tcPr>
          <w:p w14:paraId="6EF9B59C" w14:textId="77777777" w:rsidR="0047388B" w:rsidRDefault="0047388B" w:rsidP="0010352A">
            <w:pPr>
              <w:pStyle w:val="TAL"/>
            </w:pPr>
            <w:r>
              <w:rPr>
                <w:rFonts w:hint="eastAsia"/>
                <w:lang w:eastAsia="zh-CN"/>
              </w:rPr>
              <w:t>selectedDnn</w:t>
            </w:r>
          </w:p>
        </w:tc>
        <w:tc>
          <w:tcPr>
            <w:tcW w:w="1843" w:type="dxa"/>
            <w:tcBorders>
              <w:top w:val="single" w:sz="4" w:space="0" w:color="auto"/>
              <w:left w:val="single" w:sz="4" w:space="0" w:color="auto"/>
              <w:bottom w:val="single" w:sz="4" w:space="0" w:color="auto"/>
              <w:right w:val="single" w:sz="4" w:space="0" w:color="auto"/>
            </w:tcBorders>
          </w:tcPr>
          <w:p w14:paraId="7CB92564" w14:textId="77777777" w:rsidR="0047388B" w:rsidRDefault="0047388B" w:rsidP="0010352A">
            <w:pPr>
              <w:pStyle w:val="TAL"/>
              <w:rPr>
                <w:lang w:eastAsia="zh-CN"/>
              </w:rPr>
            </w:pPr>
            <w:r>
              <w:rPr>
                <w:rFonts w:hint="eastAsia"/>
                <w:lang w:eastAsia="zh-CN"/>
              </w:rPr>
              <w:t>Dnn</w:t>
            </w:r>
          </w:p>
        </w:tc>
        <w:tc>
          <w:tcPr>
            <w:tcW w:w="283" w:type="dxa"/>
            <w:tcBorders>
              <w:top w:val="single" w:sz="4" w:space="0" w:color="auto"/>
              <w:left w:val="single" w:sz="4" w:space="0" w:color="auto"/>
              <w:bottom w:val="single" w:sz="4" w:space="0" w:color="auto"/>
              <w:right w:val="single" w:sz="4" w:space="0" w:color="auto"/>
            </w:tcBorders>
          </w:tcPr>
          <w:p w14:paraId="65DC7A1E" w14:textId="77777777" w:rsidR="0047388B" w:rsidRDefault="0047388B" w:rsidP="0010352A">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645B66D" w14:textId="77777777" w:rsidR="0047388B" w:rsidRDefault="0047388B" w:rsidP="0010352A">
            <w:pPr>
              <w:pStyle w:val="TAL"/>
            </w:pPr>
            <w:r>
              <w:rPr>
                <w:rFonts w:hint="eastAsia"/>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4B745228" w14:textId="77777777" w:rsidR="0047388B" w:rsidRDefault="0047388B" w:rsidP="0010352A">
            <w:pPr>
              <w:pStyle w:val="TAL"/>
              <w:rPr>
                <w:rFonts w:cs="Arial"/>
                <w:szCs w:val="18"/>
                <w:lang w:eastAsia="zh-CN"/>
              </w:rPr>
            </w:pPr>
            <w:r>
              <w:rPr>
                <w:rFonts w:cs="Arial" w:hint="eastAsia"/>
                <w:szCs w:val="18"/>
                <w:lang w:eastAsia="zh-CN"/>
              </w:rPr>
              <w:t>This IE shall be present, if another DNN other than the UE requested DNN is selected for this PDU session.</w:t>
            </w:r>
          </w:p>
          <w:p w14:paraId="4880AB36" w14:textId="77777777" w:rsidR="0047388B" w:rsidRDefault="0047388B" w:rsidP="0010352A">
            <w:pPr>
              <w:pStyle w:val="TAL"/>
              <w:rPr>
                <w:rFonts w:cs="Arial"/>
                <w:szCs w:val="18"/>
              </w:rPr>
            </w:pPr>
            <w:r>
              <w:rPr>
                <w:rFonts w:cs="Arial" w:hint="eastAsia"/>
                <w:szCs w:val="18"/>
                <w:lang w:eastAsia="zh-CN"/>
              </w:rPr>
              <w:t>When present, it shall contain the selected DNN</w:t>
            </w:r>
            <w:r>
              <w:rPr>
                <w:rFonts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56" w:type="dxa"/>
            <w:tcBorders>
              <w:top w:val="single" w:sz="4" w:space="0" w:color="auto"/>
              <w:left w:val="single" w:sz="4" w:space="0" w:color="auto"/>
              <w:bottom w:val="single" w:sz="4" w:space="0" w:color="auto"/>
              <w:right w:val="single" w:sz="4" w:space="0" w:color="auto"/>
            </w:tcBorders>
          </w:tcPr>
          <w:p w14:paraId="0B3518ED" w14:textId="77777777" w:rsidR="0047388B" w:rsidRDefault="0047388B" w:rsidP="0010352A">
            <w:pPr>
              <w:pStyle w:val="TAL"/>
              <w:rPr>
                <w:rFonts w:cs="Arial"/>
                <w:szCs w:val="18"/>
              </w:rPr>
            </w:pPr>
          </w:p>
        </w:tc>
      </w:tr>
      <w:tr w:rsidR="0047388B" w:rsidRPr="00E425E8" w14:paraId="64FB453C" w14:textId="77777777" w:rsidTr="0010352A">
        <w:trPr>
          <w:jc w:val="center"/>
        </w:trPr>
        <w:tc>
          <w:tcPr>
            <w:tcW w:w="1838" w:type="dxa"/>
            <w:tcBorders>
              <w:top w:val="single" w:sz="4" w:space="0" w:color="auto"/>
              <w:left w:val="single" w:sz="4" w:space="0" w:color="auto"/>
              <w:bottom w:val="single" w:sz="4" w:space="0" w:color="auto"/>
              <w:right w:val="single" w:sz="4" w:space="0" w:color="auto"/>
            </w:tcBorders>
          </w:tcPr>
          <w:p w14:paraId="0D049763" w14:textId="77777777" w:rsidR="0047388B" w:rsidRDefault="0047388B" w:rsidP="0010352A">
            <w:pPr>
              <w:pStyle w:val="TAL"/>
            </w:pPr>
            <w:r>
              <w:t>sNssai</w:t>
            </w:r>
          </w:p>
        </w:tc>
        <w:tc>
          <w:tcPr>
            <w:tcW w:w="1843" w:type="dxa"/>
            <w:tcBorders>
              <w:top w:val="single" w:sz="4" w:space="0" w:color="auto"/>
              <w:left w:val="single" w:sz="4" w:space="0" w:color="auto"/>
              <w:bottom w:val="single" w:sz="4" w:space="0" w:color="auto"/>
              <w:right w:val="single" w:sz="4" w:space="0" w:color="auto"/>
            </w:tcBorders>
          </w:tcPr>
          <w:p w14:paraId="04305CCD" w14:textId="77777777" w:rsidR="0047388B" w:rsidRDefault="0047388B" w:rsidP="0010352A">
            <w:pPr>
              <w:pStyle w:val="TAL"/>
              <w:rPr>
                <w:lang w:eastAsia="zh-CN"/>
              </w:rPr>
            </w:pPr>
            <w:r>
              <w:t>Snssai</w:t>
            </w:r>
          </w:p>
        </w:tc>
        <w:tc>
          <w:tcPr>
            <w:tcW w:w="283" w:type="dxa"/>
            <w:tcBorders>
              <w:top w:val="single" w:sz="4" w:space="0" w:color="auto"/>
              <w:left w:val="single" w:sz="4" w:space="0" w:color="auto"/>
              <w:bottom w:val="single" w:sz="4" w:space="0" w:color="auto"/>
              <w:right w:val="single" w:sz="4" w:space="0" w:color="auto"/>
            </w:tcBorders>
          </w:tcPr>
          <w:p w14:paraId="4E64E1EA" w14:textId="77777777" w:rsidR="0047388B" w:rsidRDefault="0047388B" w:rsidP="0010352A">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0F3BA5C1" w14:textId="77777777" w:rsidR="0047388B" w:rsidRDefault="0047388B" w:rsidP="0010352A">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7E52851F" w14:textId="77777777" w:rsidR="0047388B" w:rsidRDefault="0047388B" w:rsidP="0010352A">
            <w:pPr>
              <w:pStyle w:val="TAL"/>
              <w:rPr>
                <w:rFonts w:cs="Arial"/>
                <w:szCs w:val="18"/>
              </w:rPr>
            </w:pPr>
            <w:r>
              <w:rPr>
                <w:rFonts w:cs="Arial"/>
                <w:szCs w:val="18"/>
              </w:rPr>
              <w:t xml:space="preserve">This IE shall contain the S-NSSAI for the serving PLMN. </w:t>
            </w:r>
          </w:p>
        </w:tc>
        <w:tc>
          <w:tcPr>
            <w:tcW w:w="856" w:type="dxa"/>
            <w:tcBorders>
              <w:top w:val="single" w:sz="4" w:space="0" w:color="auto"/>
              <w:left w:val="single" w:sz="4" w:space="0" w:color="auto"/>
              <w:bottom w:val="single" w:sz="4" w:space="0" w:color="auto"/>
              <w:right w:val="single" w:sz="4" w:space="0" w:color="auto"/>
            </w:tcBorders>
          </w:tcPr>
          <w:p w14:paraId="3EC9F651" w14:textId="77777777" w:rsidR="0047388B" w:rsidRDefault="0047388B" w:rsidP="0010352A">
            <w:pPr>
              <w:pStyle w:val="TAL"/>
              <w:rPr>
                <w:rFonts w:cs="Arial"/>
                <w:szCs w:val="18"/>
              </w:rPr>
            </w:pPr>
          </w:p>
        </w:tc>
      </w:tr>
      <w:tr w:rsidR="0047388B" w:rsidRPr="00E425E8" w14:paraId="100F8C7B" w14:textId="77777777" w:rsidTr="0010352A">
        <w:trPr>
          <w:jc w:val="center"/>
        </w:trPr>
        <w:tc>
          <w:tcPr>
            <w:tcW w:w="1838" w:type="dxa"/>
            <w:tcBorders>
              <w:top w:val="single" w:sz="4" w:space="0" w:color="auto"/>
              <w:left w:val="single" w:sz="4" w:space="0" w:color="auto"/>
              <w:bottom w:val="single" w:sz="4" w:space="0" w:color="auto"/>
              <w:right w:val="single" w:sz="4" w:space="0" w:color="auto"/>
            </w:tcBorders>
          </w:tcPr>
          <w:p w14:paraId="169BF766" w14:textId="77777777" w:rsidR="0047388B" w:rsidRDefault="0047388B" w:rsidP="0010352A">
            <w:pPr>
              <w:pStyle w:val="TAL"/>
            </w:pPr>
            <w:r>
              <w:t>hplmnSnssai</w:t>
            </w:r>
          </w:p>
        </w:tc>
        <w:tc>
          <w:tcPr>
            <w:tcW w:w="1843" w:type="dxa"/>
            <w:tcBorders>
              <w:top w:val="single" w:sz="4" w:space="0" w:color="auto"/>
              <w:left w:val="single" w:sz="4" w:space="0" w:color="auto"/>
              <w:bottom w:val="single" w:sz="4" w:space="0" w:color="auto"/>
              <w:right w:val="single" w:sz="4" w:space="0" w:color="auto"/>
            </w:tcBorders>
          </w:tcPr>
          <w:p w14:paraId="786ECD68" w14:textId="77777777" w:rsidR="0047388B" w:rsidRDefault="0047388B" w:rsidP="0010352A">
            <w:pPr>
              <w:pStyle w:val="TAL"/>
              <w:rPr>
                <w:lang w:eastAsia="zh-CN"/>
              </w:rPr>
            </w:pPr>
            <w:r>
              <w:t>Snssai</w:t>
            </w:r>
          </w:p>
        </w:tc>
        <w:tc>
          <w:tcPr>
            <w:tcW w:w="283" w:type="dxa"/>
            <w:tcBorders>
              <w:top w:val="single" w:sz="4" w:space="0" w:color="auto"/>
              <w:left w:val="single" w:sz="4" w:space="0" w:color="auto"/>
              <w:bottom w:val="single" w:sz="4" w:space="0" w:color="auto"/>
              <w:right w:val="single" w:sz="4" w:space="0" w:color="auto"/>
            </w:tcBorders>
          </w:tcPr>
          <w:p w14:paraId="4DCB0850" w14:textId="77777777" w:rsidR="0047388B" w:rsidRDefault="0047388B" w:rsidP="0010352A">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10AD6E2" w14:textId="77777777" w:rsidR="0047388B" w:rsidRDefault="0047388B" w:rsidP="0010352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7E24C35" w14:textId="77777777" w:rsidR="0047388B" w:rsidRDefault="0047388B" w:rsidP="0010352A">
            <w:pPr>
              <w:pStyle w:val="TAL"/>
              <w:rPr>
                <w:rFonts w:cs="Arial"/>
                <w:szCs w:val="18"/>
              </w:rPr>
            </w:pPr>
            <w:r>
              <w:rPr>
                <w:rFonts w:cs="Arial"/>
                <w:szCs w:val="18"/>
              </w:rPr>
              <w:t>This IE shall be present for a HR PDU session.</w:t>
            </w:r>
          </w:p>
          <w:p w14:paraId="5F925842" w14:textId="77777777" w:rsidR="0047388B" w:rsidRDefault="0047388B" w:rsidP="0010352A">
            <w:pPr>
              <w:pStyle w:val="TAL"/>
              <w:rPr>
                <w:rFonts w:cs="Arial"/>
                <w:szCs w:val="18"/>
              </w:rPr>
            </w:pPr>
            <w:r>
              <w:rPr>
                <w:rFonts w:cs="Arial"/>
                <w:szCs w:val="18"/>
              </w:rPr>
              <w:t xml:space="preserve">When present, it shall contain the S-NSSAI for the HPLMN. </w:t>
            </w:r>
          </w:p>
        </w:tc>
        <w:tc>
          <w:tcPr>
            <w:tcW w:w="856" w:type="dxa"/>
            <w:tcBorders>
              <w:top w:val="single" w:sz="4" w:space="0" w:color="auto"/>
              <w:left w:val="single" w:sz="4" w:space="0" w:color="auto"/>
              <w:bottom w:val="single" w:sz="4" w:space="0" w:color="auto"/>
              <w:right w:val="single" w:sz="4" w:space="0" w:color="auto"/>
            </w:tcBorders>
          </w:tcPr>
          <w:p w14:paraId="0C50BA81" w14:textId="77777777" w:rsidR="0047388B" w:rsidRDefault="0047388B" w:rsidP="0010352A">
            <w:pPr>
              <w:pStyle w:val="TAL"/>
              <w:rPr>
                <w:rFonts w:cs="Arial"/>
                <w:szCs w:val="18"/>
              </w:rPr>
            </w:pPr>
          </w:p>
        </w:tc>
      </w:tr>
      <w:tr w:rsidR="0047388B" w:rsidRPr="00E425E8" w14:paraId="5804B8C4" w14:textId="77777777" w:rsidTr="0010352A">
        <w:trPr>
          <w:jc w:val="center"/>
        </w:trPr>
        <w:tc>
          <w:tcPr>
            <w:tcW w:w="1838" w:type="dxa"/>
            <w:tcBorders>
              <w:top w:val="single" w:sz="4" w:space="0" w:color="auto"/>
              <w:left w:val="single" w:sz="4" w:space="0" w:color="auto"/>
              <w:bottom w:val="single" w:sz="4" w:space="0" w:color="auto"/>
              <w:right w:val="single" w:sz="4" w:space="0" w:color="auto"/>
            </w:tcBorders>
          </w:tcPr>
          <w:p w14:paraId="3F8D0534" w14:textId="77777777" w:rsidR="0047388B" w:rsidRDefault="0047388B" w:rsidP="0010352A">
            <w:pPr>
              <w:pStyle w:val="TAL"/>
            </w:pPr>
            <w:r>
              <w:t>pduSessionType</w:t>
            </w:r>
          </w:p>
        </w:tc>
        <w:tc>
          <w:tcPr>
            <w:tcW w:w="1843" w:type="dxa"/>
            <w:tcBorders>
              <w:top w:val="single" w:sz="4" w:space="0" w:color="auto"/>
              <w:left w:val="single" w:sz="4" w:space="0" w:color="auto"/>
              <w:bottom w:val="single" w:sz="4" w:space="0" w:color="auto"/>
              <w:right w:val="single" w:sz="4" w:space="0" w:color="auto"/>
            </w:tcBorders>
          </w:tcPr>
          <w:p w14:paraId="200D7069" w14:textId="77777777" w:rsidR="0047388B" w:rsidRDefault="0047388B" w:rsidP="0010352A">
            <w:pPr>
              <w:pStyle w:val="TAL"/>
              <w:rPr>
                <w:lang w:eastAsia="zh-CN"/>
              </w:rPr>
            </w:pPr>
            <w:r>
              <w:t>PduSessionType</w:t>
            </w:r>
          </w:p>
        </w:tc>
        <w:tc>
          <w:tcPr>
            <w:tcW w:w="283" w:type="dxa"/>
            <w:tcBorders>
              <w:top w:val="single" w:sz="4" w:space="0" w:color="auto"/>
              <w:left w:val="single" w:sz="4" w:space="0" w:color="auto"/>
              <w:bottom w:val="single" w:sz="4" w:space="0" w:color="auto"/>
              <w:right w:val="single" w:sz="4" w:space="0" w:color="auto"/>
            </w:tcBorders>
          </w:tcPr>
          <w:p w14:paraId="3E9E41CA" w14:textId="77777777" w:rsidR="0047388B" w:rsidRDefault="0047388B" w:rsidP="0010352A">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584EAD76" w14:textId="77777777" w:rsidR="0047388B" w:rsidRDefault="0047388B" w:rsidP="0010352A">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5D6161DB" w14:textId="77777777" w:rsidR="0047388B" w:rsidRDefault="0047388B" w:rsidP="0010352A">
            <w:pPr>
              <w:pStyle w:val="TAL"/>
              <w:rPr>
                <w:rFonts w:cs="Arial"/>
                <w:szCs w:val="18"/>
              </w:rPr>
            </w:pPr>
            <w:r>
              <w:rPr>
                <w:rFonts w:cs="Arial"/>
                <w:szCs w:val="18"/>
              </w:rPr>
              <w:t>This IE shall indicate the PDU session type.</w:t>
            </w:r>
          </w:p>
        </w:tc>
        <w:tc>
          <w:tcPr>
            <w:tcW w:w="856" w:type="dxa"/>
            <w:tcBorders>
              <w:top w:val="single" w:sz="4" w:space="0" w:color="auto"/>
              <w:left w:val="single" w:sz="4" w:space="0" w:color="auto"/>
              <w:bottom w:val="single" w:sz="4" w:space="0" w:color="auto"/>
              <w:right w:val="single" w:sz="4" w:space="0" w:color="auto"/>
            </w:tcBorders>
          </w:tcPr>
          <w:p w14:paraId="7BF3EE2A" w14:textId="77777777" w:rsidR="0047388B" w:rsidRDefault="0047388B" w:rsidP="0010352A">
            <w:pPr>
              <w:pStyle w:val="TAL"/>
              <w:rPr>
                <w:rFonts w:cs="Arial"/>
                <w:szCs w:val="18"/>
              </w:rPr>
            </w:pPr>
          </w:p>
        </w:tc>
      </w:tr>
      <w:tr w:rsidR="0047388B" w:rsidRPr="00E425E8" w14:paraId="2301DB29" w14:textId="77777777" w:rsidTr="0010352A">
        <w:trPr>
          <w:jc w:val="center"/>
        </w:trPr>
        <w:tc>
          <w:tcPr>
            <w:tcW w:w="1838" w:type="dxa"/>
            <w:tcBorders>
              <w:top w:val="single" w:sz="4" w:space="0" w:color="auto"/>
              <w:left w:val="single" w:sz="4" w:space="0" w:color="auto"/>
              <w:bottom w:val="single" w:sz="4" w:space="0" w:color="auto"/>
              <w:right w:val="single" w:sz="4" w:space="0" w:color="auto"/>
            </w:tcBorders>
          </w:tcPr>
          <w:p w14:paraId="48312C9E" w14:textId="77777777" w:rsidR="0047388B" w:rsidRDefault="0047388B" w:rsidP="0010352A">
            <w:pPr>
              <w:pStyle w:val="TAL"/>
            </w:pPr>
            <w:r w:rsidRPr="006C757A">
              <w:t>gpsi</w:t>
            </w:r>
          </w:p>
        </w:tc>
        <w:tc>
          <w:tcPr>
            <w:tcW w:w="1843" w:type="dxa"/>
            <w:tcBorders>
              <w:top w:val="single" w:sz="4" w:space="0" w:color="auto"/>
              <w:left w:val="single" w:sz="4" w:space="0" w:color="auto"/>
              <w:bottom w:val="single" w:sz="4" w:space="0" w:color="auto"/>
              <w:right w:val="single" w:sz="4" w:space="0" w:color="auto"/>
            </w:tcBorders>
          </w:tcPr>
          <w:p w14:paraId="21897514" w14:textId="77777777" w:rsidR="0047388B" w:rsidRDefault="0047388B" w:rsidP="0010352A">
            <w:pPr>
              <w:pStyle w:val="TAL"/>
              <w:rPr>
                <w:lang w:eastAsia="zh-CN"/>
              </w:rPr>
            </w:pPr>
            <w:r>
              <w:t>Gpsi</w:t>
            </w:r>
          </w:p>
        </w:tc>
        <w:tc>
          <w:tcPr>
            <w:tcW w:w="283" w:type="dxa"/>
            <w:tcBorders>
              <w:top w:val="single" w:sz="4" w:space="0" w:color="auto"/>
              <w:left w:val="single" w:sz="4" w:space="0" w:color="auto"/>
              <w:bottom w:val="single" w:sz="4" w:space="0" w:color="auto"/>
              <w:right w:val="single" w:sz="4" w:space="0" w:color="auto"/>
            </w:tcBorders>
          </w:tcPr>
          <w:p w14:paraId="315D4547" w14:textId="77777777" w:rsidR="0047388B" w:rsidRDefault="0047388B" w:rsidP="0010352A">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237736E" w14:textId="77777777" w:rsidR="0047388B" w:rsidRDefault="0047388B" w:rsidP="0010352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4543D79" w14:textId="77777777" w:rsidR="0047388B" w:rsidRDefault="0047388B" w:rsidP="0010352A">
            <w:pPr>
              <w:pStyle w:val="TAL"/>
              <w:rPr>
                <w:rFonts w:cs="Arial"/>
                <w:szCs w:val="18"/>
              </w:rPr>
            </w:pPr>
            <w:r>
              <w:rPr>
                <w:rFonts w:cs="Arial"/>
                <w:szCs w:val="18"/>
              </w:rPr>
              <w:t xml:space="preserve">This IE shall be present if it is available. When present, it shall contain the user's GPSI. </w:t>
            </w:r>
          </w:p>
        </w:tc>
        <w:tc>
          <w:tcPr>
            <w:tcW w:w="856" w:type="dxa"/>
            <w:tcBorders>
              <w:top w:val="single" w:sz="4" w:space="0" w:color="auto"/>
              <w:left w:val="single" w:sz="4" w:space="0" w:color="auto"/>
              <w:bottom w:val="single" w:sz="4" w:space="0" w:color="auto"/>
              <w:right w:val="single" w:sz="4" w:space="0" w:color="auto"/>
            </w:tcBorders>
          </w:tcPr>
          <w:p w14:paraId="2EC6FDC3" w14:textId="77777777" w:rsidR="0047388B" w:rsidRDefault="0047388B" w:rsidP="0010352A">
            <w:pPr>
              <w:pStyle w:val="TAL"/>
              <w:rPr>
                <w:rFonts w:cs="Arial"/>
                <w:szCs w:val="18"/>
              </w:rPr>
            </w:pPr>
          </w:p>
        </w:tc>
      </w:tr>
      <w:tr w:rsidR="0047388B" w:rsidRPr="00E425E8" w14:paraId="08A2587D" w14:textId="77777777" w:rsidTr="0010352A">
        <w:trPr>
          <w:jc w:val="center"/>
        </w:trPr>
        <w:tc>
          <w:tcPr>
            <w:tcW w:w="1838" w:type="dxa"/>
            <w:tcBorders>
              <w:top w:val="single" w:sz="4" w:space="0" w:color="auto"/>
              <w:left w:val="single" w:sz="4" w:space="0" w:color="auto"/>
              <w:bottom w:val="single" w:sz="4" w:space="0" w:color="auto"/>
              <w:right w:val="single" w:sz="4" w:space="0" w:color="auto"/>
            </w:tcBorders>
          </w:tcPr>
          <w:p w14:paraId="19418C03" w14:textId="77777777" w:rsidR="0047388B" w:rsidRDefault="0047388B" w:rsidP="0010352A">
            <w:pPr>
              <w:pStyle w:val="TAL"/>
            </w:pPr>
            <w:r>
              <w:t>hSmfUri</w:t>
            </w:r>
          </w:p>
        </w:tc>
        <w:tc>
          <w:tcPr>
            <w:tcW w:w="1843" w:type="dxa"/>
            <w:tcBorders>
              <w:top w:val="single" w:sz="4" w:space="0" w:color="auto"/>
              <w:left w:val="single" w:sz="4" w:space="0" w:color="auto"/>
              <w:bottom w:val="single" w:sz="4" w:space="0" w:color="auto"/>
              <w:right w:val="single" w:sz="4" w:space="0" w:color="auto"/>
            </w:tcBorders>
          </w:tcPr>
          <w:p w14:paraId="02A519F3" w14:textId="77777777" w:rsidR="0047388B" w:rsidRDefault="0047388B" w:rsidP="0010352A">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12E11E00" w14:textId="77777777" w:rsidR="0047388B" w:rsidRDefault="0047388B" w:rsidP="0010352A">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148AB9C" w14:textId="77777777" w:rsidR="0047388B" w:rsidRDefault="0047388B" w:rsidP="0010352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BEC66B3" w14:textId="77777777" w:rsidR="0047388B" w:rsidRDefault="0047388B" w:rsidP="0010352A">
            <w:pPr>
              <w:pStyle w:val="TAL"/>
              <w:rPr>
                <w:rFonts w:cs="Arial"/>
                <w:szCs w:val="18"/>
              </w:rPr>
            </w:pPr>
            <w:r>
              <w:rPr>
                <w:rFonts w:cs="Arial"/>
                <w:szCs w:val="18"/>
              </w:rPr>
              <w:t>This IE shall be present in HR roaming scenarios. When present, it shall contain the API URI of the Nsmf_PDUSession service of the H-SMF. The API URI shall be formatted as specified in clause 6.1.1.</w:t>
            </w:r>
          </w:p>
        </w:tc>
        <w:tc>
          <w:tcPr>
            <w:tcW w:w="856" w:type="dxa"/>
            <w:tcBorders>
              <w:top w:val="single" w:sz="4" w:space="0" w:color="auto"/>
              <w:left w:val="single" w:sz="4" w:space="0" w:color="auto"/>
              <w:bottom w:val="single" w:sz="4" w:space="0" w:color="auto"/>
              <w:right w:val="single" w:sz="4" w:space="0" w:color="auto"/>
            </w:tcBorders>
          </w:tcPr>
          <w:p w14:paraId="772CB17F" w14:textId="77777777" w:rsidR="0047388B" w:rsidRDefault="0047388B" w:rsidP="0010352A">
            <w:pPr>
              <w:pStyle w:val="TAL"/>
              <w:rPr>
                <w:rFonts w:cs="Arial"/>
                <w:szCs w:val="18"/>
              </w:rPr>
            </w:pPr>
          </w:p>
        </w:tc>
      </w:tr>
      <w:tr w:rsidR="0047388B" w:rsidRPr="00E425E8" w14:paraId="110A75AC" w14:textId="77777777" w:rsidTr="0010352A">
        <w:trPr>
          <w:jc w:val="center"/>
        </w:trPr>
        <w:tc>
          <w:tcPr>
            <w:tcW w:w="1838" w:type="dxa"/>
            <w:tcBorders>
              <w:top w:val="single" w:sz="4" w:space="0" w:color="auto"/>
              <w:left w:val="single" w:sz="4" w:space="0" w:color="auto"/>
              <w:bottom w:val="single" w:sz="4" w:space="0" w:color="auto"/>
              <w:right w:val="single" w:sz="4" w:space="0" w:color="auto"/>
            </w:tcBorders>
          </w:tcPr>
          <w:p w14:paraId="572976EB" w14:textId="77777777" w:rsidR="0047388B" w:rsidRDefault="0047388B" w:rsidP="0010352A">
            <w:pPr>
              <w:pStyle w:val="TAL"/>
            </w:pPr>
            <w:r>
              <w:t>smfUri</w:t>
            </w:r>
          </w:p>
        </w:tc>
        <w:tc>
          <w:tcPr>
            <w:tcW w:w="1843" w:type="dxa"/>
            <w:tcBorders>
              <w:top w:val="single" w:sz="4" w:space="0" w:color="auto"/>
              <w:left w:val="single" w:sz="4" w:space="0" w:color="auto"/>
              <w:bottom w:val="single" w:sz="4" w:space="0" w:color="auto"/>
              <w:right w:val="single" w:sz="4" w:space="0" w:color="auto"/>
            </w:tcBorders>
          </w:tcPr>
          <w:p w14:paraId="6CC40875" w14:textId="77777777" w:rsidR="0047388B" w:rsidRDefault="0047388B" w:rsidP="0010352A">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378570B5" w14:textId="77777777" w:rsidR="0047388B" w:rsidRDefault="0047388B" w:rsidP="0010352A">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1541A181" w14:textId="77777777" w:rsidR="0047388B" w:rsidRDefault="0047388B" w:rsidP="0010352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1DD8BDC" w14:textId="77777777" w:rsidR="0047388B" w:rsidRDefault="0047388B" w:rsidP="0010352A">
            <w:pPr>
              <w:pStyle w:val="TAL"/>
              <w:rPr>
                <w:rFonts w:cs="Arial"/>
                <w:szCs w:val="18"/>
              </w:rPr>
            </w:pPr>
            <w:r>
              <w:rPr>
                <w:rFonts w:cs="Arial"/>
                <w:szCs w:val="18"/>
              </w:rPr>
              <w:t>This IE shall be present for a PDU session with an I-SMF. When present, it shall contain the API URI of the Nsmf_PDUSession service of the SMF. The API URI shall be formatted as specified in clause 6.1.1.</w:t>
            </w:r>
          </w:p>
        </w:tc>
        <w:tc>
          <w:tcPr>
            <w:tcW w:w="856" w:type="dxa"/>
            <w:tcBorders>
              <w:top w:val="single" w:sz="4" w:space="0" w:color="auto"/>
              <w:left w:val="single" w:sz="4" w:space="0" w:color="auto"/>
              <w:bottom w:val="single" w:sz="4" w:space="0" w:color="auto"/>
              <w:right w:val="single" w:sz="4" w:space="0" w:color="auto"/>
            </w:tcBorders>
          </w:tcPr>
          <w:p w14:paraId="7B4B4106" w14:textId="77777777" w:rsidR="0047388B" w:rsidRDefault="0047388B" w:rsidP="0010352A">
            <w:pPr>
              <w:pStyle w:val="TAL"/>
              <w:rPr>
                <w:rFonts w:cs="Arial"/>
                <w:szCs w:val="18"/>
              </w:rPr>
            </w:pPr>
          </w:p>
        </w:tc>
      </w:tr>
      <w:tr w:rsidR="0047388B" w:rsidRPr="00E425E8" w14:paraId="252BD00E" w14:textId="77777777" w:rsidTr="0010352A">
        <w:trPr>
          <w:jc w:val="center"/>
        </w:trPr>
        <w:tc>
          <w:tcPr>
            <w:tcW w:w="1838" w:type="dxa"/>
            <w:tcBorders>
              <w:top w:val="single" w:sz="4" w:space="0" w:color="auto"/>
              <w:left w:val="single" w:sz="4" w:space="0" w:color="auto"/>
              <w:bottom w:val="single" w:sz="4" w:space="0" w:color="auto"/>
              <w:right w:val="single" w:sz="4" w:space="0" w:color="auto"/>
            </w:tcBorders>
          </w:tcPr>
          <w:p w14:paraId="59510FF0" w14:textId="77777777" w:rsidR="0047388B" w:rsidRDefault="0047388B" w:rsidP="0010352A">
            <w:pPr>
              <w:pStyle w:val="TAL"/>
            </w:pPr>
            <w:r>
              <w:t>pduSessionRef</w:t>
            </w:r>
          </w:p>
        </w:tc>
        <w:tc>
          <w:tcPr>
            <w:tcW w:w="1843" w:type="dxa"/>
            <w:tcBorders>
              <w:top w:val="single" w:sz="4" w:space="0" w:color="auto"/>
              <w:left w:val="single" w:sz="4" w:space="0" w:color="auto"/>
              <w:bottom w:val="single" w:sz="4" w:space="0" w:color="auto"/>
              <w:right w:val="single" w:sz="4" w:space="0" w:color="auto"/>
            </w:tcBorders>
          </w:tcPr>
          <w:p w14:paraId="15DD5CD5" w14:textId="77777777" w:rsidR="0047388B" w:rsidRDefault="0047388B" w:rsidP="0010352A">
            <w:pPr>
              <w:pStyle w:val="TAL"/>
              <w:rPr>
                <w:lang w:eastAsia="zh-CN"/>
              </w:rPr>
            </w:pPr>
            <w:r>
              <w:rPr>
                <w:rFonts w:hint="eastAsia"/>
                <w:lang w:eastAsia="zh-CN"/>
              </w:rPr>
              <w:t>Uri</w:t>
            </w:r>
          </w:p>
        </w:tc>
        <w:tc>
          <w:tcPr>
            <w:tcW w:w="283" w:type="dxa"/>
            <w:tcBorders>
              <w:top w:val="single" w:sz="4" w:space="0" w:color="auto"/>
              <w:left w:val="single" w:sz="4" w:space="0" w:color="auto"/>
              <w:bottom w:val="single" w:sz="4" w:space="0" w:color="auto"/>
              <w:right w:val="single" w:sz="4" w:space="0" w:color="auto"/>
            </w:tcBorders>
          </w:tcPr>
          <w:p w14:paraId="683F0768" w14:textId="77777777" w:rsidR="0047388B" w:rsidRDefault="0047388B" w:rsidP="0010352A">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550C0B2E" w14:textId="77777777" w:rsidR="0047388B" w:rsidRDefault="0047388B" w:rsidP="0010352A">
            <w:pPr>
              <w:pStyle w:val="TAL"/>
            </w:pPr>
            <w:r>
              <w:rPr>
                <w:lang w:eastAsia="zh-CN"/>
              </w:rPr>
              <w:t>0..</w:t>
            </w:r>
            <w:r>
              <w:rPr>
                <w:rFonts w:hint="eastAsia"/>
                <w:lang w:eastAsia="zh-CN"/>
              </w:rPr>
              <w:t>1</w:t>
            </w:r>
          </w:p>
        </w:tc>
        <w:tc>
          <w:tcPr>
            <w:tcW w:w="4536" w:type="dxa"/>
            <w:tcBorders>
              <w:top w:val="single" w:sz="4" w:space="0" w:color="auto"/>
              <w:left w:val="single" w:sz="4" w:space="0" w:color="auto"/>
              <w:bottom w:val="single" w:sz="4" w:space="0" w:color="auto"/>
              <w:right w:val="single" w:sz="4" w:space="0" w:color="auto"/>
            </w:tcBorders>
          </w:tcPr>
          <w:p w14:paraId="4A15BADA" w14:textId="77777777" w:rsidR="0047388B" w:rsidRDefault="0047388B" w:rsidP="0010352A">
            <w:pPr>
              <w:pStyle w:val="TAL"/>
            </w:pPr>
            <w:r>
              <w:rPr>
                <w:rFonts w:cs="Arial"/>
                <w:szCs w:val="18"/>
                <w:lang w:eastAsia="zh-CN"/>
              </w:rPr>
              <w:t xml:space="preserve">This IE shall be present </w:t>
            </w:r>
            <w:r>
              <w:t>for a</w:t>
            </w:r>
            <w:r w:rsidRPr="00580BBE">
              <w:t xml:space="preserve"> HR PDU session or a PDU session with an I-SMF</w:t>
            </w:r>
            <w:r>
              <w:t>.</w:t>
            </w:r>
          </w:p>
          <w:p w14:paraId="3EAE208D" w14:textId="77777777" w:rsidR="0047388B" w:rsidRDefault="0047388B" w:rsidP="0010352A">
            <w:pPr>
              <w:pStyle w:val="TAL"/>
              <w:rPr>
                <w:rFonts w:cs="Arial"/>
                <w:szCs w:val="18"/>
              </w:rPr>
            </w:pPr>
            <w:r>
              <w:t>When present, t</w:t>
            </w:r>
            <w:r>
              <w:rPr>
                <w:rFonts w:cs="Arial" w:hint="eastAsia"/>
                <w:szCs w:val="18"/>
                <w:lang w:eastAsia="zh-CN"/>
              </w:rPr>
              <w:t xml:space="preserve">his IE shall include the </w:t>
            </w:r>
            <w:r>
              <w:rPr>
                <w:rFonts w:cs="Arial"/>
                <w:szCs w:val="18"/>
                <w:lang w:eastAsia="zh-CN"/>
              </w:rPr>
              <w:t xml:space="preserve">absolute </w:t>
            </w:r>
            <w:r>
              <w:rPr>
                <w:rFonts w:cs="Arial" w:hint="eastAsia"/>
                <w:szCs w:val="18"/>
                <w:lang w:eastAsia="zh-CN"/>
              </w:rPr>
              <w:t>URI of the PDU Session</w:t>
            </w:r>
            <w:r>
              <w:rPr>
                <w:rFonts w:cs="Arial"/>
                <w:szCs w:val="18"/>
                <w:lang w:eastAsia="zh-CN"/>
              </w:rPr>
              <w:t xml:space="preserve"> in H-SMF or SMF</w:t>
            </w:r>
            <w:r>
              <w:rPr>
                <w:rFonts w:cs="Arial" w:hint="eastAsia"/>
                <w:szCs w:val="18"/>
                <w:lang w:eastAsia="zh-CN"/>
              </w:rPr>
              <w:t>, including apiRoot (see clause</w:t>
            </w:r>
            <w:r>
              <w:rPr>
                <w:rFonts w:cs="Arial"/>
                <w:szCs w:val="18"/>
                <w:lang w:eastAsia="zh-CN"/>
              </w:rPr>
              <w:t> 6.1.3.6.2)</w:t>
            </w:r>
          </w:p>
        </w:tc>
        <w:tc>
          <w:tcPr>
            <w:tcW w:w="856" w:type="dxa"/>
            <w:tcBorders>
              <w:top w:val="single" w:sz="4" w:space="0" w:color="auto"/>
              <w:left w:val="single" w:sz="4" w:space="0" w:color="auto"/>
              <w:bottom w:val="single" w:sz="4" w:space="0" w:color="auto"/>
              <w:right w:val="single" w:sz="4" w:space="0" w:color="auto"/>
            </w:tcBorders>
          </w:tcPr>
          <w:p w14:paraId="39239585" w14:textId="77777777" w:rsidR="0047388B" w:rsidRDefault="0047388B" w:rsidP="0010352A">
            <w:pPr>
              <w:pStyle w:val="TAL"/>
              <w:rPr>
                <w:rFonts w:cs="Arial"/>
                <w:szCs w:val="18"/>
              </w:rPr>
            </w:pPr>
          </w:p>
        </w:tc>
      </w:tr>
      <w:tr w:rsidR="0047388B" w14:paraId="486869E3" w14:textId="77777777" w:rsidTr="0010352A">
        <w:trPr>
          <w:jc w:val="center"/>
        </w:trPr>
        <w:tc>
          <w:tcPr>
            <w:tcW w:w="1838" w:type="dxa"/>
            <w:tcBorders>
              <w:top w:val="single" w:sz="4" w:space="0" w:color="auto"/>
              <w:left w:val="single" w:sz="4" w:space="0" w:color="auto"/>
              <w:bottom w:val="single" w:sz="4" w:space="0" w:color="auto"/>
              <w:right w:val="single" w:sz="4" w:space="0" w:color="auto"/>
            </w:tcBorders>
          </w:tcPr>
          <w:p w14:paraId="1CD98088" w14:textId="77777777" w:rsidR="0047388B" w:rsidRDefault="0047388B" w:rsidP="0010352A">
            <w:pPr>
              <w:pStyle w:val="TAL"/>
            </w:pPr>
            <w:r>
              <w:t>interPlmnApiRoot</w:t>
            </w:r>
          </w:p>
        </w:tc>
        <w:tc>
          <w:tcPr>
            <w:tcW w:w="1843" w:type="dxa"/>
            <w:tcBorders>
              <w:top w:val="single" w:sz="4" w:space="0" w:color="auto"/>
              <w:left w:val="single" w:sz="4" w:space="0" w:color="auto"/>
              <w:bottom w:val="single" w:sz="4" w:space="0" w:color="auto"/>
              <w:right w:val="single" w:sz="4" w:space="0" w:color="auto"/>
            </w:tcBorders>
          </w:tcPr>
          <w:p w14:paraId="5F2493E8" w14:textId="77777777" w:rsidR="0047388B" w:rsidRDefault="0047388B" w:rsidP="0010352A">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194B1575" w14:textId="77777777" w:rsidR="0047388B" w:rsidRDefault="0047388B" w:rsidP="0010352A">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082EBBD" w14:textId="77777777" w:rsidR="0047388B" w:rsidRDefault="0047388B" w:rsidP="0010352A">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699AA160" w14:textId="77777777" w:rsidR="0047388B" w:rsidRDefault="0047388B" w:rsidP="0010352A">
            <w:pPr>
              <w:pStyle w:val="TAL"/>
            </w:pPr>
            <w:r>
              <w:t>This IE shall be present, if available.</w:t>
            </w:r>
          </w:p>
          <w:p w14:paraId="6C2DD97B" w14:textId="77777777" w:rsidR="0047388B" w:rsidRDefault="0047388B" w:rsidP="0010352A">
            <w:pPr>
              <w:pStyle w:val="TAL"/>
            </w:pPr>
            <w:r>
              <w:t>When present, it shall contain the apiRoot of the PDU session context to be used in inter-PLMN signalling request targeting the PDU session context.</w:t>
            </w:r>
          </w:p>
          <w:p w14:paraId="35FD3C52" w14:textId="77777777" w:rsidR="0047388B" w:rsidRDefault="0047388B" w:rsidP="0010352A">
            <w:pPr>
              <w:pStyle w:val="TAL"/>
              <w:rPr>
                <w:rFonts w:cs="Arial"/>
                <w:szCs w:val="18"/>
              </w:rPr>
            </w:pPr>
            <w:r>
              <w:t>(NOTE 2)</w:t>
            </w:r>
          </w:p>
        </w:tc>
        <w:tc>
          <w:tcPr>
            <w:tcW w:w="856" w:type="dxa"/>
            <w:tcBorders>
              <w:top w:val="single" w:sz="4" w:space="0" w:color="auto"/>
              <w:left w:val="single" w:sz="4" w:space="0" w:color="auto"/>
              <w:bottom w:val="single" w:sz="4" w:space="0" w:color="auto"/>
              <w:right w:val="single" w:sz="4" w:space="0" w:color="auto"/>
            </w:tcBorders>
          </w:tcPr>
          <w:p w14:paraId="4EFFDA59" w14:textId="77777777" w:rsidR="0047388B" w:rsidRDefault="0047388B" w:rsidP="0010352A">
            <w:pPr>
              <w:pStyle w:val="TAL"/>
              <w:rPr>
                <w:rFonts w:cs="Arial"/>
                <w:szCs w:val="18"/>
              </w:rPr>
            </w:pPr>
          </w:p>
        </w:tc>
      </w:tr>
      <w:tr w:rsidR="0047388B" w14:paraId="15B3A921" w14:textId="77777777" w:rsidTr="0010352A">
        <w:trPr>
          <w:jc w:val="center"/>
        </w:trPr>
        <w:tc>
          <w:tcPr>
            <w:tcW w:w="1838" w:type="dxa"/>
            <w:tcBorders>
              <w:top w:val="single" w:sz="4" w:space="0" w:color="auto"/>
              <w:left w:val="single" w:sz="4" w:space="0" w:color="auto"/>
              <w:bottom w:val="single" w:sz="4" w:space="0" w:color="auto"/>
              <w:right w:val="single" w:sz="4" w:space="0" w:color="auto"/>
            </w:tcBorders>
          </w:tcPr>
          <w:p w14:paraId="68B31655" w14:textId="77777777" w:rsidR="0047388B" w:rsidRDefault="0047388B" w:rsidP="0010352A">
            <w:pPr>
              <w:pStyle w:val="TAL"/>
            </w:pPr>
            <w:r>
              <w:t>intraPlmnApiRoot</w:t>
            </w:r>
          </w:p>
        </w:tc>
        <w:tc>
          <w:tcPr>
            <w:tcW w:w="1843" w:type="dxa"/>
            <w:tcBorders>
              <w:top w:val="single" w:sz="4" w:space="0" w:color="auto"/>
              <w:left w:val="single" w:sz="4" w:space="0" w:color="auto"/>
              <w:bottom w:val="single" w:sz="4" w:space="0" w:color="auto"/>
              <w:right w:val="single" w:sz="4" w:space="0" w:color="auto"/>
            </w:tcBorders>
          </w:tcPr>
          <w:p w14:paraId="396CB829" w14:textId="77777777" w:rsidR="0047388B" w:rsidRDefault="0047388B" w:rsidP="0010352A">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1AE1CB59" w14:textId="77777777" w:rsidR="0047388B" w:rsidRDefault="0047388B" w:rsidP="0010352A">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342CFA0" w14:textId="77777777" w:rsidR="0047388B" w:rsidRDefault="0047388B" w:rsidP="0010352A">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1524131B" w14:textId="77777777" w:rsidR="0047388B" w:rsidRDefault="0047388B" w:rsidP="0010352A">
            <w:pPr>
              <w:pStyle w:val="TAL"/>
            </w:pPr>
            <w:r>
              <w:t>This IE shall be present, if available.</w:t>
            </w:r>
          </w:p>
          <w:p w14:paraId="23FDAE74" w14:textId="77777777" w:rsidR="0047388B" w:rsidRDefault="0047388B" w:rsidP="0010352A">
            <w:pPr>
              <w:pStyle w:val="TAL"/>
            </w:pPr>
            <w:r>
              <w:t>When present, it shall contain the apiRoot of the PDU session context to be used in intra-PLMN signalling request targeting the PDU session context.</w:t>
            </w:r>
          </w:p>
          <w:p w14:paraId="561A6218" w14:textId="77777777" w:rsidR="0047388B" w:rsidRDefault="0047388B" w:rsidP="0010352A">
            <w:pPr>
              <w:pStyle w:val="TAL"/>
              <w:rPr>
                <w:rFonts w:cs="Arial"/>
                <w:szCs w:val="18"/>
              </w:rPr>
            </w:pPr>
            <w:r>
              <w:t>(NOTE 2)</w:t>
            </w:r>
          </w:p>
        </w:tc>
        <w:tc>
          <w:tcPr>
            <w:tcW w:w="856" w:type="dxa"/>
            <w:tcBorders>
              <w:top w:val="single" w:sz="4" w:space="0" w:color="auto"/>
              <w:left w:val="single" w:sz="4" w:space="0" w:color="auto"/>
              <w:bottom w:val="single" w:sz="4" w:space="0" w:color="auto"/>
              <w:right w:val="single" w:sz="4" w:space="0" w:color="auto"/>
            </w:tcBorders>
          </w:tcPr>
          <w:p w14:paraId="4D321746" w14:textId="77777777" w:rsidR="0047388B" w:rsidRDefault="0047388B" w:rsidP="0010352A">
            <w:pPr>
              <w:pStyle w:val="TAL"/>
              <w:rPr>
                <w:rFonts w:cs="Arial"/>
                <w:szCs w:val="18"/>
              </w:rPr>
            </w:pPr>
          </w:p>
        </w:tc>
      </w:tr>
      <w:tr w:rsidR="0047388B" w14:paraId="53115D55" w14:textId="77777777" w:rsidTr="0010352A">
        <w:trPr>
          <w:jc w:val="center"/>
        </w:trPr>
        <w:tc>
          <w:tcPr>
            <w:tcW w:w="1838" w:type="dxa"/>
            <w:tcBorders>
              <w:top w:val="single" w:sz="4" w:space="0" w:color="auto"/>
              <w:left w:val="single" w:sz="4" w:space="0" w:color="auto"/>
              <w:bottom w:val="single" w:sz="4" w:space="0" w:color="auto"/>
              <w:right w:val="single" w:sz="4" w:space="0" w:color="auto"/>
            </w:tcBorders>
          </w:tcPr>
          <w:p w14:paraId="286C2285" w14:textId="77777777" w:rsidR="0047388B" w:rsidRDefault="0047388B" w:rsidP="0010352A">
            <w:pPr>
              <w:pStyle w:val="TAL"/>
            </w:pPr>
            <w:r>
              <w:t>pcfId</w:t>
            </w:r>
          </w:p>
        </w:tc>
        <w:tc>
          <w:tcPr>
            <w:tcW w:w="1843" w:type="dxa"/>
            <w:tcBorders>
              <w:top w:val="single" w:sz="4" w:space="0" w:color="auto"/>
              <w:left w:val="single" w:sz="4" w:space="0" w:color="auto"/>
              <w:bottom w:val="single" w:sz="4" w:space="0" w:color="auto"/>
              <w:right w:val="single" w:sz="4" w:space="0" w:color="auto"/>
            </w:tcBorders>
          </w:tcPr>
          <w:p w14:paraId="5774FF63" w14:textId="77777777" w:rsidR="0047388B" w:rsidRDefault="0047388B" w:rsidP="0010352A">
            <w:pPr>
              <w:pStyle w:val="TAL"/>
              <w:rPr>
                <w:lang w:eastAsia="zh-CN"/>
              </w:rPr>
            </w:pPr>
            <w:r>
              <w:t>NfInstanceId</w:t>
            </w:r>
          </w:p>
        </w:tc>
        <w:tc>
          <w:tcPr>
            <w:tcW w:w="283" w:type="dxa"/>
            <w:tcBorders>
              <w:top w:val="single" w:sz="4" w:space="0" w:color="auto"/>
              <w:left w:val="single" w:sz="4" w:space="0" w:color="auto"/>
              <w:bottom w:val="single" w:sz="4" w:space="0" w:color="auto"/>
              <w:right w:val="single" w:sz="4" w:space="0" w:color="auto"/>
            </w:tcBorders>
          </w:tcPr>
          <w:p w14:paraId="3E766636" w14:textId="77777777" w:rsidR="0047388B" w:rsidRDefault="0047388B" w:rsidP="0010352A">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5F3BF903" w14:textId="77777777" w:rsidR="0047388B" w:rsidRDefault="0047388B" w:rsidP="0010352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ACCC84D" w14:textId="77777777" w:rsidR="0047388B" w:rsidRDefault="0047388B" w:rsidP="0010352A">
            <w:pPr>
              <w:pStyle w:val="TAL"/>
              <w:rPr>
                <w:rFonts w:cs="Arial"/>
                <w:szCs w:val="18"/>
              </w:rPr>
            </w:pPr>
            <w:r>
              <w:rPr>
                <w:rFonts w:cs="Arial"/>
                <w:szCs w:val="18"/>
              </w:rPr>
              <w:t>When present, this IE shall contain the identifier of:</w:t>
            </w:r>
          </w:p>
          <w:p w14:paraId="3D2CEE24" w14:textId="77777777" w:rsidR="0047388B" w:rsidRPr="00141DA7" w:rsidRDefault="0047388B" w:rsidP="0010352A">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H-PCF selected by the AMF (for UE Policy), for a HR PDU session</w:t>
            </w:r>
            <w:r>
              <w:rPr>
                <w:rFonts w:ascii="Arial" w:hAnsi="Arial" w:cs="Arial"/>
                <w:sz w:val="18"/>
                <w:szCs w:val="18"/>
              </w:rPr>
              <w:t>;</w:t>
            </w:r>
            <w:r w:rsidRPr="00141DA7">
              <w:rPr>
                <w:rFonts w:ascii="Arial" w:hAnsi="Arial" w:cs="Arial"/>
                <w:sz w:val="18"/>
                <w:szCs w:val="18"/>
              </w:rPr>
              <w:t xml:space="preserve"> or</w:t>
            </w:r>
          </w:p>
          <w:p w14:paraId="7FB8AF72" w14:textId="77777777" w:rsidR="0047388B" w:rsidRPr="00141DA7" w:rsidRDefault="0047388B" w:rsidP="0010352A">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V-PCF selected by the AMF (for Access and Mobility Policy), for a PDU session in LBO roaming scenarios</w:t>
            </w:r>
            <w:r>
              <w:rPr>
                <w:rFonts w:ascii="Arial" w:hAnsi="Arial" w:cs="Arial"/>
                <w:sz w:val="18"/>
                <w:szCs w:val="18"/>
              </w:rPr>
              <w:t>;</w:t>
            </w:r>
            <w:r w:rsidRPr="00141DA7">
              <w:rPr>
                <w:rFonts w:ascii="Arial" w:hAnsi="Arial" w:cs="Arial"/>
                <w:sz w:val="18"/>
                <w:szCs w:val="18"/>
              </w:rPr>
              <w:t xml:space="preserve"> or</w:t>
            </w:r>
          </w:p>
          <w:p w14:paraId="6B2F967B" w14:textId="77777777" w:rsidR="0047388B" w:rsidRDefault="0047388B" w:rsidP="0010352A">
            <w:pPr>
              <w:pStyle w:val="TAL"/>
              <w:rPr>
                <w:rFonts w:cs="Arial"/>
                <w:szCs w:val="18"/>
              </w:rPr>
            </w:pPr>
            <w:r>
              <w:rPr>
                <w:rFonts w:cs="Arial"/>
                <w:szCs w:val="18"/>
              </w:rPr>
              <w:t>-</w:t>
            </w:r>
            <w:r>
              <w:rPr>
                <w:rFonts w:cs="Arial"/>
                <w:szCs w:val="18"/>
              </w:rPr>
              <w:tab/>
            </w:r>
            <w:r w:rsidRPr="00141DA7">
              <w:rPr>
                <w:rFonts w:cs="Arial"/>
                <w:szCs w:val="18"/>
              </w:rPr>
              <w:t>the PCF selected by the AMF (for Access and Mobility Policy and/or UE Policy), for a PDU session in non-roaming scenarios.</w:t>
            </w:r>
          </w:p>
        </w:tc>
        <w:tc>
          <w:tcPr>
            <w:tcW w:w="856" w:type="dxa"/>
            <w:tcBorders>
              <w:top w:val="single" w:sz="4" w:space="0" w:color="auto"/>
              <w:left w:val="single" w:sz="4" w:space="0" w:color="auto"/>
              <w:bottom w:val="single" w:sz="4" w:space="0" w:color="auto"/>
              <w:right w:val="single" w:sz="4" w:space="0" w:color="auto"/>
            </w:tcBorders>
          </w:tcPr>
          <w:p w14:paraId="1BACE672" w14:textId="77777777" w:rsidR="0047388B" w:rsidRDefault="0047388B" w:rsidP="0010352A">
            <w:pPr>
              <w:pStyle w:val="TAL"/>
              <w:rPr>
                <w:rFonts w:cs="Arial"/>
                <w:szCs w:val="18"/>
              </w:rPr>
            </w:pPr>
          </w:p>
        </w:tc>
      </w:tr>
      <w:tr w:rsidR="0047388B" w14:paraId="51084CA1" w14:textId="77777777" w:rsidTr="0010352A">
        <w:trPr>
          <w:jc w:val="center"/>
        </w:trPr>
        <w:tc>
          <w:tcPr>
            <w:tcW w:w="1838" w:type="dxa"/>
            <w:tcBorders>
              <w:top w:val="single" w:sz="4" w:space="0" w:color="auto"/>
              <w:left w:val="single" w:sz="4" w:space="0" w:color="auto"/>
              <w:bottom w:val="single" w:sz="4" w:space="0" w:color="auto"/>
              <w:right w:val="single" w:sz="4" w:space="0" w:color="auto"/>
            </w:tcBorders>
          </w:tcPr>
          <w:p w14:paraId="5C366F60" w14:textId="77777777" w:rsidR="0047388B" w:rsidRDefault="0047388B" w:rsidP="0010352A">
            <w:pPr>
              <w:pStyle w:val="TAL"/>
            </w:pPr>
            <w:r>
              <w:t>pcfGroupId</w:t>
            </w:r>
          </w:p>
        </w:tc>
        <w:tc>
          <w:tcPr>
            <w:tcW w:w="1843" w:type="dxa"/>
            <w:tcBorders>
              <w:top w:val="single" w:sz="4" w:space="0" w:color="auto"/>
              <w:left w:val="single" w:sz="4" w:space="0" w:color="auto"/>
              <w:bottom w:val="single" w:sz="4" w:space="0" w:color="auto"/>
              <w:right w:val="single" w:sz="4" w:space="0" w:color="auto"/>
            </w:tcBorders>
          </w:tcPr>
          <w:p w14:paraId="2F5BAC7D" w14:textId="77777777" w:rsidR="0047388B" w:rsidRDefault="0047388B" w:rsidP="0010352A">
            <w:pPr>
              <w:pStyle w:val="TAL"/>
              <w:rPr>
                <w:lang w:eastAsia="zh-CN"/>
              </w:rPr>
            </w:pPr>
            <w:r>
              <w:t>NfGroupId</w:t>
            </w:r>
          </w:p>
        </w:tc>
        <w:tc>
          <w:tcPr>
            <w:tcW w:w="283" w:type="dxa"/>
            <w:tcBorders>
              <w:top w:val="single" w:sz="4" w:space="0" w:color="auto"/>
              <w:left w:val="single" w:sz="4" w:space="0" w:color="auto"/>
              <w:bottom w:val="single" w:sz="4" w:space="0" w:color="auto"/>
              <w:right w:val="single" w:sz="4" w:space="0" w:color="auto"/>
            </w:tcBorders>
          </w:tcPr>
          <w:p w14:paraId="6AF4FF7D" w14:textId="77777777" w:rsidR="0047388B" w:rsidRDefault="0047388B" w:rsidP="0010352A">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53FA5492" w14:textId="77777777" w:rsidR="0047388B" w:rsidRDefault="0047388B" w:rsidP="0010352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58B501D" w14:textId="77777777" w:rsidR="0047388B" w:rsidRDefault="0047388B" w:rsidP="0010352A">
            <w:pPr>
              <w:pStyle w:val="TAL"/>
              <w:rPr>
                <w:rFonts w:cs="Arial"/>
                <w:szCs w:val="18"/>
              </w:rPr>
            </w:pPr>
            <w:r>
              <w:rPr>
                <w:rFonts w:cs="Arial"/>
                <w:szCs w:val="18"/>
              </w:rPr>
              <w:t>This IE may be present in non-roaming and HR roaming scenarios.</w:t>
            </w:r>
          </w:p>
          <w:p w14:paraId="0C8D31AB" w14:textId="77777777" w:rsidR="0047388B" w:rsidRDefault="0047388B" w:rsidP="0010352A">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56" w:type="dxa"/>
            <w:tcBorders>
              <w:top w:val="single" w:sz="4" w:space="0" w:color="auto"/>
              <w:left w:val="single" w:sz="4" w:space="0" w:color="auto"/>
              <w:bottom w:val="single" w:sz="4" w:space="0" w:color="auto"/>
              <w:right w:val="single" w:sz="4" w:space="0" w:color="auto"/>
            </w:tcBorders>
          </w:tcPr>
          <w:p w14:paraId="1FB72B64" w14:textId="77777777" w:rsidR="0047388B" w:rsidRDefault="0047388B" w:rsidP="0010352A">
            <w:pPr>
              <w:pStyle w:val="TAL"/>
              <w:rPr>
                <w:rFonts w:cs="Arial"/>
                <w:szCs w:val="18"/>
              </w:rPr>
            </w:pPr>
          </w:p>
        </w:tc>
      </w:tr>
      <w:tr w:rsidR="0047388B" w14:paraId="5F07C724" w14:textId="77777777" w:rsidTr="0010352A">
        <w:trPr>
          <w:jc w:val="center"/>
        </w:trPr>
        <w:tc>
          <w:tcPr>
            <w:tcW w:w="1838" w:type="dxa"/>
            <w:tcBorders>
              <w:top w:val="single" w:sz="4" w:space="0" w:color="auto"/>
              <w:left w:val="single" w:sz="4" w:space="0" w:color="auto"/>
              <w:bottom w:val="single" w:sz="4" w:space="0" w:color="auto"/>
              <w:right w:val="single" w:sz="4" w:space="0" w:color="auto"/>
            </w:tcBorders>
          </w:tcPr>
          <w:p w14:paraId="4670AA42" w14:textId="77777777" w:rsidR="0047388B" w:rsidRDefault="0047388B" w:rsidP="0010352A">
            <w:pPr>
              <w:pStyle w:val="TAL"/>
            </w:pPr>
            <w:r>
              <w:lastRenderedPageBreak/>
              <w:t>pcfSetId</w:t>
            </w:r>
          </w:p>
        </w:tc>
        <w:tc>
          <w:tcPr>
            <w:tcW w:w="1843" w:type="dxa"/>
            <w:tcBorders>
              <w:top w:val="single" w:sz="4" w:space="0" w:color="auto"/>
              <w:left w:val="single" w:sz="4" w:space="0" w:color="auto"/>
              <w:bottom w:val="single" w:sz="4" w:space="0" w:color="auto"/>
              <w:right w:val="single" w:sz="4" w:space="0" w:color="auto"/>
            </w:tcBorders>
          </w:tcPr>
          <w:p w14:paraId="6B4083C9" w14:textId="77777777" w:rsidR="0047388B" w:rsidRDefault="0047388B" w:rsidP="0010352A">
            <w:pPr>
              <w:pStyle w:val="TAL"/>
              <w:rPr>
                <w:lang w:eastAsia="zh-CN"/>
              </w:rPr>
            </w:pPr>
            <w:r>
              <w:t>NfSetId</w:t>
            </w:r>
          </w:p>
        </w:tc>
        <w:tc>
          <w:tcPr>
            <w:tcW w:w="283" w:type="dxa"/>
            <w:tcBorders>
              <w:top w:val="single" w:sz="4" w:space="0" w:color="auto"/>
              <w:left w:val="single" w:sz="4" w:space="0" w:color="auto"/>
              <w:bottom w:val="single" w:sz="4" w:space="0" w:color="auto"/>
              <w:right w:val="single" w:sz="4" w:space="0" w:color="auto"/>
            </w:tcBorders>
          </w:tcPr>
          <w:p w14:paraId="250C9FBF" w14:textId="77777777" w:rsidR="0047388B" w:rsidRDefault="0047388B" w:rsidP="0010352A">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70592140" w14:textId="77777777" w:rsidR="0047388B" w:rsidRDefault="0047388B" w:rsidP="0010352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65D7D4D" w14:textId="77777777" w:rsidR="0047388B" w:rsidRDefault="0047388B" w:rsidP="0010352A">
            <w:pPr>
              <w:pStyle w:val="TAL"/>
              <w:rPr>
                <w:rFonts w:cs="Arial"/>
                <w:szCs w:val="18"/>
              </w:rPr>
            </w:pPr>
            <w:r>
              <w:rPr>
                <w:rFonts w:cs="Arial"/>
                <w:szCs w:val="18"/>
              </w:rPr>
              <w:t xml:space="preserve">This IE may be present if the </w:t>
            </w:r>
            <w:r w:rsidRPr="000B376D">
              <w:t>pcfId</w:t>
            </w:r>
            <w:r w:rsidDel="00947776">
              <w:rPr>
                <w:rFonts w:cs="Arial"/>
                <w:szCs w:val="18"/>
              </w:rPr>
              <w:t xml:space="preserve"> </w:t>
            </w:r>
            <w:r>
              <w:rPr>
                <w:rFonts w:cs="Arial"/>
                <w:szCs w:val="18"/>
              </w:rPr>
              <w:t>IE is present.</w:t>
            </w:r>
          </w:p>
          <w:p w14:paraId="6B9CBFEC" w14:textId="77777777" w:rsidR="0047388B" w:rsidRDefault="0047388B" w:rsidP="0010352A">
            <w:pPr>
              <w:pStyle w:val="TAL"/>
              <w:rPr>
                <w:rFonts w:cs="Arial"/>
                <w:szCs w:val="18"/>
              </w:rPr>
            </w:pPr>
            <w:r>
              <w:rPr>
                <w:rFonts w:cs="Arial"/>
                <w:szCs w:val="18"/>
              </w:rPr>
              <w:t xml:space="preserve">When present, it shall contain the NF Set ID of the PCF indicated by the </w:t>
            </w:r>
            <w:r w:rsidRPr="000B376D">
              <w:t>pcfId</w:t>
            </w:r>
            <w:r w:rsidDel="00947776">
              <w:rPr>
                <w:rFonts w:cs="Arial"/>
                <w:szCs w:val="18"/>
              </w:rPr>
              <w:t xml:space="preserve"> </w:t>
            </w:r>
            <w:r>
              <w:rPr>
                <w:rFonts w:cs="Arial"/>
                <w:szCs w:val="18"/>
              </w:rPr>
              <w:t xml:space="preserve">IE. </w:t>
            </w:r>
          </w:p>
        </w:tc>
        <w:tc>
          <w:tcPr>
            <w:tcW w:w="856" w:type="dxa"/>
            <w:tcBorders>
              <w:top w:val="single" w:sz="4" w:space="0" w:color="auto"/>
              <w:left w:val="single" w:sz="4" w:space="0" w:color="auto"/>
              <w:bottom w:val="single" w:sz="4" w:space="0" w:color="auto"/>
              <w:right w:val="single" w:sz="4" w:space="0" w:color="auto"/>
            </w:tcBorders>
          </w:tcPr>
          <w:p w14:paraId="777BAF7A" w14:textId="77777777" w:rsidR="0047388B" w:rsidRDefault="0047388B" w:rsidP="0010352A">
            <w:pPr>
              <w:pStyle w:val="TAL"/>
              <w:rPr>
                <w:rFonts w:cs="Arial"/>
                <w:szCs w:val="18"/>
              </w:rPr>
            </w:pPr>
          </w:p>
        </w:tc>
      </w:tr>
      <w:tr w:rsidR="0047388B" w14:paraId="514BB85E" w14:textId="77777777" w:rsidTr="0010352A">
        <w:trPr>
          <w:jc w:val="center"/>
        </w:trPr>
        <w:tc>
          <w:tcPr>
            <w:tcW w:w="1838" w:type="dxa"/>
            <w:tcBorders>
              <w:top w:val="single" w:sz="4" w:space="0" w:color="auto"/>
              <w:left w:val="single" w:sz="4" w:space="0" w:color="auto"/>
              <w:bottom w:val="single" w:sz="4" w:space="0" w:color="auto"/>
              <w:right w:val="single" w:sz="4" w:space="0" w:color="auto"/>
            </w:tcBorders>
          </w:tcPr>
          <w:p w14:paraId="486F989A" w14:textId="77777777" w:rsidR="0047388B" w:rsidRDefault="0047388B" w:rsidP="0010352A">
            <w:pPr>
              <w:pStyle w:val="TAL"/>
            </w:pPr>
            <w:r>
              <w:t>selMode</w:t>
            </w:r>
          </w:p>
        </w:tc>
        <w:tc>
          <w:tcPr>
            <w:tcW w:w="1843" w:type="dxa"/>
            <w:tcBorders>
              <w:top w:val="single" w:sz="4" w:space="0" w:color="auto"/>
              <w:left w:val="single" w:sz="4" w:space="0" w:color="auto"/>
              <w:bottom w:val="single" w:sz="4" w:space="0" w:color="auto"/>
              <w:right w:val="single" w:sz="4" w:space="0" w:color="auto"/>
            </w:tcBorders>
          </w:tcPr>
          <w:p w14:paraId="7C3E34B1" w14:textId="77777777" w:rsidR="0047388B" w:rsidRDefault="0047388B" w:rsidP="0010352A">
            <w:pPr>
              <w:pStyle w:val="TAL"/>
              <w:rPr>
                <w:lang w:eastAsia="zh-CN"/>
              </w:rPr>
            </w:pPr>
            <w:r>
              <w:t>DnnSelectionMode</w:t>
            </w:r>
          </w:p>
        </w:tc>
        <w:tc>
          <w:tcPr>
            <w:tcW w:w="283" w:type="dxa"/>
            <w:tcBorders>
              <w:top w:val="single" w:sz="4" w:space="0" w:color="auto"/>
              <w:left w:val="single" w:sz="4" w:space="0" w:color="auto"/>
              <w:bottom w:val="single" w:sz="4" w:space="0" w:color="auto"/>
              <w:right w:val="single" w:sz="4" w:space="0" w:color="auto"/>
            </w:tcBorders>
          </w:tcPr>
          <w:p w14:paraId="797867F4" w14:textId="77777777" w:rsidR="0047388B" w:rsidRDefault="0047388B" w:rsidP="0010352A">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1B38ED02" w14:textId="77777777" w:rsidR="0047388B" w:rsidRDefault="0047388B" w:rsidP="0010352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1E938D2" w14:textId="77777777" w:rsidR="0047388B" w:rsidRDefault="0047388B" w:rsidP="0010352A">
            <w:pPr>
              <w:pStyle w:val="TAL"/>
              <w:rPr>
                <w:rFonts w:cs="Arial"/>
                <w:szCs w:val="18"/>
              </w:rPr>
            </w:pPr>
            <w:r>
              <w:rPr>
                <w:rFonts w:cs="Arial"/>
                <w:szCs w:val="18"/>
              </w:rPr>
              <w:t>This IE shall be present if it is available. When present, it shall be set to:</w:t>
            </w:r>
          </w:p>
          <w:p w14:paraId="1B35BAFD" w14:textId="77777777" w:rsidR="0047388B" w:rsidRDefault="0047388B" w:rsidP="0010352A">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"VERIFIED",</w:t>
            </w:r>
            <w:r w:rsidRPr="000123A1">
              <w:rPr>
                <w:rFonts w:ascii="Arial" w:hAnsi="Arial" w:cs="Arial"/>
                <w:sz w:val="18"/>
                <w:szCs w:val="18"/>
              </w:rPr>
              <w:t xml:space="preserve"> </w:t>
            </w:r>
            <w:r>
              <w:rPr>
                <w:rFonts w:ascii="Arial" w:hAnsi="Arial" w:cs="Arial"/>
                <w:sz w:val="18"/>
                <w:szCs w:val="18"/>
              </w:rPr>
              <w:t>if</w:t>
            </w:r>
            <w:r w:rsidRPr="00DE513A">
              <w:rPr>
                <w:rFonts w:ascii="Arial" w:hAnsi="Arial" w:cs="Arial"/>
                <w:sz w:val="18"/>
                <w:szCs w:val="18"/>
              </w:rPr>
              <w:t xml:space="preserve"> the </w:t>
            </w:r>
            <w:r>
              <w:rPr>
                <w:rFonts w:ascii="Arial" w:hAnsi="Arial" w:cs="Arial"/>
                <w:sz w:val="18"/>
                <w:szCs w:val="18"/>
              </w:rPr>
              <w:t xml:space="preserve">requested </w:t>
            </w:r>
            <w:r w:rsidRPr="00DE513A">
              <w:rPr>
                <w:rFonts w:ascii="Arial" w:hAnsi="Arial" w:cs="Arial"/>
                <w:sz w:val="18"/>
                <w:szCs w:val="18"/>
              </w:rPr>
              <w:t>DNN</w:t>
            </w:r>
            <w:r>
              <w:rPr>
                <w:rFonts w:ascii="Arial" w:hAnsi="Arial" w:cs="Arial"/>
                <w:sz w:val="18"/>
                <w:szCs w:val="18"/>
              </w:rPr>
              <w:t xml:space="preserve"> provided by UE or the selected DNN provided by the network</w:t>
            </w:r>
            <w:r w:rsidRPr="00DE513A">
              <w:rPr>
                <w:rFonts w:ascii="Arial" w:hAnsi="Arial" w:cs="Arial"/>
                <w:sz w:val="18"/>
                <w:szCs w:val="18"/>
              </w:rPr>
              <w:t xml:space="preserve"> corresponds to an explicitly subscribed DNN</w:t>
            </w:r>
            <w:r>
              <w:rPr>
                <w:rFonts w:ascii="Arial" w:hAnsi="Arial" w:cs="Arial"/>
                <w:sz w:val="18"/>
                <w:szCs w:val="18"/>
              </w:rPr>
              <w:t>;</w:t>
            </w:r>
            <w:r w:rsidRPr="00DE513A">
              <w:rPr>
                <w:rFonts w:ascii="Arial" w:hAnsi="Arial" w:cs="Arial"/>
                <w:sz w:val="18"/>
                <w:szCs w:val="18"/>
              </w:rPr>
              <w:t xml:space="preserve"> or</w:t>
            </w:r>
          </w:p>
          <w:p w14:paraId="7753488F" w14:textId="77777777" w:rsidR="0047388B" w:rsidRDefault="0047388B" w:rsidP="0010352A">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"UE_DNN_NOT_VERIFIED",</w:t>
            </w:r>
            <w:r w:rsidRPr="00626D48">
              <w:rPr>
                <w:rFonts w:ascii="Arial" w:hAnsi="Arial" w:cs="Arial"/>
                <w:sz w:val="18"/>
                <w:szCs w:val="18"/>
              </w:rPr>
              <w:t xml:space="preserve"> </w:t>
            </w:r>
            <w:r>
              <w:rPr>
                <w:rFonts w:ascii="Arial" w:hAnsi="Arial" w:cs="Arial"/>
                <w:sz w:val="18"/>
                <w:szCs w:val="18"/>
              </w:rPr>
              <w:t xml:space="preserve">if the requested </w:t>
            </w:r>
            <w:r w:rsidRPr="00626D48">
              <w:rPr>
                <w:rFonts w:ascii="Arial" w:hAnsi="Arial" w:cs="Arial"/>
                <w:sz w:val="18"/>
                <w:szCs w:val="18"/>
              </w:rPr>
              <w:t xml:space="preserve">DNN </w:t>
            </w:r>
            <w:r>
              <w:rPr>
                <w:rFonts w:ascii="Arial" w:hAnsi="Arial" w:cs="Arial"/>
                <w:sz w:val="18"/>
                <w:szCs w:val="18"/>
              </w:rPr>
              <w:t>provided by UE</w:t>
            </w:r>
            <w:r w:rsidRPr="00626D48">
              <w:rPr>
                <w:rFonts w:ascii="Arial" w:hAnsi="Arial" w:cs="Arial"/>
                <w:sz w:val="18"/>
                <w:szCs w:val="18"/>
              </w:rPr>
              <w:t xml:space="preserve"> corresponds</w:t>
            </w:r>
            <w:r w:rsidRPr="000123A1">
              <w:rPr>
                <w:rFonts w:ascii="Arial" w:hAnsi="Arial" w:cs="Arial"/>
                <w:sz w:val="18"/>
                <w:szCs w:val="18"/>
              </w:rPr>
              <w:t xml:space="preserve"> </w:t>
            </w:r>
            <w:r w:rsidRPr="00DE513A">
              <w:rPr>
                <w:rFonts w:ascii="Arial" w:hAnsi="Arial" w:cs="Arial"/>
                <w:sz w:val="18"/>
                <w:szCs w:val="18"/>
              </w:rPr>
              <w:t>to the usage of a wildcard subscription</w:t>
            </w:r>
            <w:r>
              <w:rPr>
                <w:rFonts w:ascii="Arial" w:hAnsi="Arial" w:cs="Arial"/>
                <w:sz w:val="18"/>
                <w:szCs w:val="18"/>
              </w:rPr>
              <w:t>; or</w:t>
            </w:r>
          </w:p>
          <w:p w14:paraId="51138F2F" w14:textId="77777777" w:rsidR="0047388B" w:rsidRPr="00DE513A" w:rsidRDefault="0047388B" w:rsidP="0010352A">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 xml:space="preserve">"NW_DNN_NOT_VERIFIED", </w:t>
            </w:r>
            <w:r>
              <w:rPr>
                <w:rFonts w:ascii="Arial" w:hAnsi="Arial" w:cs="Arial"/>
                <w:sz w:val="18"/>
                <w:szCs w:val="18"/>
              </w:rPr>
              <w:t>if</w:t>
            </w:r>
            <w:r w:rsidRPr="00626D48">
              <w:rPr>
                <w:rFonts w:ascii="Arial" w:hAnsi="Arial" w:cs="Arial"/>
                <w:sz w:val="18"/>
                <w:szCs w:val="18"/>
              </w:rPr>
              <w:t xml:space="preserve"> the </w:t>
            </w:r>
            <w:r>
              <w:rPr>
                <w:rFonts w:ascii="Arial" w:hAnsi="Arial" w:cs="Arial"/>
                <w:sz w:val="18"/>
                <w:szCs w:val="18"/>
              </w:rPr>
              <w:t xml:space="preserve">selected </w:t>
            </w:r>
            <w:r w:rsidRPr="00626D48">
              <w:rPr>
                <w:rFonts w:ascii="Arial" w:hAnsi="Arial" w:cs="Arial"/>
                <w:sz w:val="18"/>
                <w:szCs w:val="18"/>
              </w:rPr>
              <w:t xml:space="preserve">DNN </w:t>
            </w:r>
            <w:r>
              <w:rPr>
                <w:rFonts w:ascii="Arial" w:hAnsi="Arial" w:cs="Arial"/>
                <w:sz w:val="18"/>
                <w:szCs w:val="18"/>
              </w:rPr>
              <w:t xml:space="preserve">provided by network </w:t>
            </w:r>
            <w:r w:rsidRPr="00626D48">
              <w:rPr>
                <w:rFonts w:ascii="Arial" w:hAnsi="Arial" w:cs="Arial"/>
                <w:sz w:val="18"/>
                <w:szCs w:val="18"/>
              </w:rPr>
              <w:t>corresponds to the usage of a wildcard subscription</w:t>
            </w:r>
            <w:r w:rsidRPr="00DE513A">
              <w:rPr>
                <w:rFonts w:ascii="Arial" w:hAnsi="Arial" w:cs="Arial"/>
                <w:sz w:val="18"/>
                <w:szCs w:val="18"/>
              </w:rPr>
              <w:t>.</w:t>
            </w:r>
          </w:p>
          <w:p w14:paraId="7668D404" w14:textId="77777777" w:rsidR="0047388B" w:rsidRDefault="0047388B" w:rsidP="0010352A">
            <w:pPr>
              <w:pStyle w:val="TAL"/>
              <w:rPr>
                <w:rFonts w:cs="Arial"/>
                <w:szCs w:val="18"/>
              </w:rPr>
            </w:pPr>
            <w:r>
              <w:rPr>
                <w:rFonts w:cs="Arial"/>
                <w:szCs w:val="18"/>
              </w:rPr>
              <w:t xml:space="preserve">If both the requested DNN (i.e. dnn IE) and selected DNN (i.e. selected Dnn IE) are present, the </w:t>
            </w:r>
            <w:r w:rsidRPr="00C64899">
              <w:rPr>
                <w:rFonts w:cs="Arial"/>
                <w:szCs w:val="18"/>
              </w:rPr>
              <w:t xml:space="preserve">selMode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2E9A8468" w14:textId="77777777" w:rsidR="0047388B" w:rsidRDefault="0047388B" w:rsidP="0010352A">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78D6536F" w14:textId="77777777" w:rsidR="0047388B" w:rsidRDefault="0047388B" w:rsidP="0010352A">
            <w:pPr>
              <w:pStyle w:val="TAL"/>
              <w:rPr>
                <w:rFonts w:cs="Arial"/>
                <w:szCs w:val="18"/>
              </w:rPr>
            </w:pPr>
          </w:p>
        </w:tc>
      </w:tr>
      <w:tr w:rsidR="0047388B" w14:paraId="0D8EE97F" w14:textId="77777777" w:rsidTr="0010352A">
        <w:trPr>
          <w:jc w:val="center"/>
        </w:trPr>
        <w:tc>
          <w:tcPr>
            <w:tcW w:w="1838" w:type="dxa"/>
            <w:tcBorders>
              <w:top w:val="single" w:sz="4" w:space="0" w:color="auto"/>
              <w:left w:val="single" w:sz="4" w:space="0" w:color="auto"/>
              <w:bottom w:val="single" w:sz="4" w:space="0" w:color="auto"/>
              <w:right w:val="single" w:sz="4" w:space="0" w:color="auto"/>
            </w:tcBorders>
          </w:tcPr>
          <w:p w14:paraId="60ECCF7B" w14:textId="77777777" w:rsidR="0047388B" w:rsidRDefault="0047388B" w:rsidP="0010352A">
            <w:pPr>
              <w:pStyle w:val="TAL"/>
            </w:pPr>
            <w:r>
              <w:t>udmGroupId</w:t>
            </w:r>
          </w:p>
        </w:tc>
        <w:tc>
          <w:tcPr>
            <w:tcW w:w="1843" w:type="dxa"/>
            <w:tcBorders>
              <w:top w:val="single" w:sz="4" w:space="0" w:color="auto"/>
              <w:left w:val="single" w:sz="4" w:space="0" w:color="auto"/>
              <w:bottom w:val="single" w:sz="4" w:space="0" w:color="auto"/>
              <w:right w:val="single" w:sz="4" w:space="0" w:color="auto"/>
            </w:tcBorders>
          </w:tcPr>
          <w:p w14:paraId="77E079A5" w14:textId="77777777" w:rsidR="0047388B" w:rsidRDefault="0047388B" w:rsidP="0010352A">
            <w:pPr>
              <w:pStyle w:val="TAL"/>
              <w:rPr>
                <w:lang w:eastAsia="zh-CN"/>
              </w:rPr>
            </w:pPr>
            <w:r>
              <w:t>NfGroupId</w:t>
            </w:r>
          </w:p>
        </w:tc>
        <w:tc>
          <w:tcPr>
            <w:tcW w:w="283" w:type="dxa"/>
            <w:tcBorders>
              <w:top w:val="single" w:sz="4" w:space="0" w:color="auto"/>
              <w:left w:val="single" w:sz="4" w:space="0" w:color="auto"/>
              <w:bottom w:val="single" w:sz="4" w:space="0" w:color="auto"/>
              <w:right w:val="single" w:sz="4" w:space="0" w:color="auto"/>
            </w:tcBorders>
          </w:tcPr>
          <w:p w14:paraId="79A7B895" w14:textId="77777777" w:rsidR="0047388B" w:rsidRDefault="0047388B" w:rsidP="0010352A">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32611FE5" w14:textId="77777777" w:rsidR="0047388B" w:rsidRDefault="0047388B" w:rsidP="0010352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3116018" w14:textId="77777777" w:rsidR="0047388B" w:rsidRDefault="0047388B" w:rsidP="0010352A">
            <w:pPr>
              <w:pStyle w:val="TAL"/>
              <w:rPr>
                <w:rFonts w:cs="Arial"/>
                <w:szCs w:val="18"/>
              </w:rPr>
            </w:pPr>
            <w:r w:rsidRPr="006C757A">
              <w:rPr>
                <w:rFonts w:cs="Arial"/>
                <w:szCs w:val="18"/>
              </w:rPr>
              <w:t>When present, it shall indicate the identity of the UDM group serving the UE.</w:t>
            </w:r>
          </w:p>
        </w:tc>
        <w:tc>
          <w:tcPr>
            <w:tcW w:w="856" w:type="dxa"/>
            <w:tcBorders>
              <w:top w:val="single" w:sz="4" w:space="0" w:color="auto"/>
              <w:left w:val="single" w:sz="4" w:space="0" w:color="auto"/>
              <w:bottom w:val="single" w:sz="4" w:space="0" w:color="auto"/>
              <w:right w:val="single" w:sz="4" w:space="0" w:color="auto"/>
            </w:tcBorders>
          </w:tcPr>
          <w:p w14:paraId="5CA052A2" w14:textId="77777777" w:rsidR="0047388B" w:rsidRDefault="0047388B" w:rsidP="0010352A">
            <w:pPr>
              <w:pStyle w:val="TAL"/>
              <w:rPr>
                <w:rFonts w:cs="Arial"/>
                <w:szCs w:val="18"/>
              </w:rPr>
            </w:pPr>
          </w:p>
        </w:tc>
      </w:tr>
      <w:tr w:rsidR="0047388B" w14:paraId="119B3E29" w14:textId="77777777" w:rsidTr="0010352A">
        <w:trPr>
          <w:jc w:val="center"/>
        </w:trPr>
        <w:tc>
          <w:tcPr>
            <w:tcW w:w="1838" w:type="dxa"/>
            <w:tcBorders>
              <w:top w:val="single" w:sz="4" w:space="0" w:color="auto"/>
              <w:left w:val="single" w:sz="4" w:space="0" w:color="auto"/>
              <w:bottom w:val="single" w:sz="4" w:space="0" w:color="auto"/>
              <w:right w:val="single" w:sz="4" w:space="0" w:color="auto"/>
            </w:tcBorders>
          </w:tcPr>
          <w:p w14:paraId="3EA05C0B" w14:textId="77777777" w:rsidR="0047388B" w:rsidRDefault="0047388B" w:rsidP="0010352A">
            <w:pPr>
              <w:pStyle w:val="TAL"/>
            </w:pPr>
            <w:r w:rsidRPr="002857AD">
              <w:t>routingIndicator</w:t>
            </w:r>
          </w:p>
        </w:tc>
        <w:tc>
          <w:tcPr>
            <w:tcW w:w="1843" w:type="dxa"/>
            <w:tcBorders>
              <w:top w:val="single" w:sz="4" w:space="0" w:color="auto"/>
              <w:left w:val="single" w:sz="4" w:space="0" w:color="auto"/>
              <w:bottom w:val="single" w:sz="4" w:space="0" w:color="auto"/>
              <w:right w:val="single" w:sz="4" w:space="0" w:color="auto"/>
            </w:tcBorders>
          </w:tcPr>
          <w:p w14:paraId="28F7E099" w14:textId="77777777" w:rsidR="0047388B" w:rsidRDefault="0047388B" w:rsidP="0010352A">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487015D0" w14:textId="77777777" w:rsidR="0047388B" w:rsidRDefault="0047388B" w:rsidP="0010352A">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0F01AA4D" w14:textId="77777777" w:rsidR="0047388B" w:rsidRDefault="0047388B" w:rsidP="0010352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DEF085D" w14:textId="77777777" w:rsidR="0047388B" w:rsidRDefault="0047388B" w:rsidP="0010352A">
            <w:pPr>
              <w:pStyle w:val="TAL"/>
              <w:rPr>
                <w:rFonts w:cs="Arial"/>
                <w:szCs w:val="18"/>
              </w:rPr>
            </w:pPr>
            <w:r w:rsidRPr="006C757A">
              <w:rPr>
                <w:rFonts w:cs="Arial"/>
                <w:szCs w:val="18"/>
              </w:rPr>
              <w:t>When present, it shall indicate the Routing Indicator of the UE.</w:t>
            </w:r>
          </w:p>
        </w:tc>
        <w:tc>
          <w:tcPr>
            <w:tcW w:w="856" w:type="dxa"/>
            <w:tcBorders>
              <w:top w:val="single" w:sz="4" w:space="0" w:color="auto"/>
              <w:left w:val="single" w:sz="4" w:space="0" w:color="auto"/>
              <w:bottom w:val="single" w:sz="4" w:space="0" w:color="auto"/>
              <w:right w:val="single" w:sz="4" w:space="0" w:color="auto"/>
            </w:tcBorders>
          </w:tcPr>
          <w:p w14:paraId="6620C10F" w14:textId="77777777" w:rsidR="0047388B" w:rsidRDefault="0047388B" w:rsidP="0010352A">
            <w:pPr>
              <w:pStyle w:val="TAL"/>
              <w:rPr>
                <w:rFonts w:cs="Arial"/>
                <w:szCs w:val="18"/>
              </w:rPr>
            </w:pPr>
          </w:p>
        </w:tc>
      </w:tr>
      <w:tr w:rsidR="0047388B" w14:paraId="0098D0EC" w14:textId="77777777" w:rsidTr="0010352A">
        <w:trPr>
          <w:jc w:val="center"/>
        </w:trPr>
        <w:tc>
          <w:tcPr>
            <w:tcW w:w="1838" w:type="dxa"/>
            <w:tcBorders>
              <w:top w:val="single" w:sz="4" w:space="0" w:color="auto"/>
              <w:left w:val="single" w:sz="4" w:space="0" w:color="auto"/>
              <w:bottom w:val="single" w:sz="4" w:space="0" w:color="auto"/>
              <w:right w:val="single" w:sz="4" w:space="0" w:color="auto"/>
            </w:tcBorders>
          </w:tcPr>
          <w:p w14:paraId="0BAC58FB" w14:textId="77777777" w:rsidR="0047388B" w:rsidRDefault="0047388B" w:rsidP="0010352A">
            <w:pPr>
              <w:pStyle w:val="TAL"/>
            </w:pPr>
            <w:r>
              <w:rPr>
                <w:rFonts w:hint="eastAsia"/>
                <w:lang w:eastAsia="zh-CN"/>
              </w:rPr>
              <w:t>hNwPubKeyId</w:t>
            </w:r>
          </w:p>
        </w:tc>
        <w:tc>
          <w:tcPr>
            <w:tcW w:w="1843" w:type="dxa"/>
            <w:tcBorders>
              <w:top w:val="single" w:sz="4" w:space="0" w:color="auto"/>
              <w:left w:val="single" w:sz="4" w:space="0" w:color="auto"/>
              <w:bottom w:val="single" w:sz="4" w:space="0" w:color="auto"/>
              <w:right w:val="single" w:sz="4" w:space="0" w:color="auto"/>
            </w:tcBorders>
          </w:tcPr>
          <w:p w14:paraId="6DDE3D7E" w14:textId="77777777" w:rsidR="0047388B" w:rsidRDefault="0047388B" w:rsidP="0010352A">
            <w:pPr>
              <w:pStyle w:val="TAL"/>
              <w:rPr>
                <w:lang w:eastAsia="zh-CN"/>
              </w:rPr>
            </w:pPr>
            <w:r>
              <w:rPr>
                <w:rFonts w:hint="eastAsia"/>
                <w:lang w:eastAsia="zh-CN"/>
              </w:rPr>
              <w:t>integer</w:t>
            </w:r>
          </w:p>
        </w:tc>
        <w:tc>
          <w:tcPr>
            <w:tcW w:w="283" w:type="dxa"/>
            <w:tcBorders>
              <w:top w:val="single" w:sz="4" w:space="0" w:color="auto"/>
              <w:left w:val="single" w:sz="4" w:space="0" w:color="auto"/>
              <w:bottom w:val="single" w:sz="4" w:space="0" w:color="auto"/>
              <w:right w:val="single" w:sz="4" w:space="0" w:color="auto"/>
            </w:tcBorders>
          </w:tcPr>
          <w:p w14:paraId="01EA0057" w14:textId="77777777" w:rsidR="0047388B" w:rsidRDefault="0047388B" w:rsidP="0010352A">
            <w:pPr>
              <w:pStyle w:val="TAC"/>
              <w:rPr>
                <w:lang w:eastAsia="zh-CN"/>
              </w:rPr>
            </w:pPr>
            <w:r>
              <w:rPr>
                <w:rFonts w:hint="eastAsia"/>
                <w:lang w:eastAsia="zh-CN"/>
              </w:rPr>
              <w:t>O</w:t>
            </w:r>
          </w:p>
        </w:tc>
        <w:tc>
          <w:tcPr>
            <w:tcW w:w="567" w:type="dxa"/>
            <w:tcBorders>
              <w:top w:val="single" w:sz="4" w:space="0" w:color="auto"/>
              <w:left w:val="single" w:sz="4" w:space="0" w:color="auto"/>
              <w:bottom w:val="single" w:sz="4" w:space="0" w:color="auto"/>
              <w:right w:val="single" w:sz="4" w:space="0" w:color="auto"/>
            </w:tcBorders>
          </w:tcPr>
          <w:p w14:paraId="091BBCEF" w14:textId="77777777" w:rsidR="0047388B" w:rsidRDefault="0047388B" w:rsidP="0010352A">
            <w:pPr>
              <w:pStyle w:val="TAL"/>
            </w:pPr>
            <w:r>
              <w:rPr>
                <w:rFonts w:hint="eastAsia"/>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082BE091" w14:textId="77777777" w:rsidR="0047388B" w:rsidRDefault="0047388B" w:rsidP="0010352A">
            <w:pPr>
              <w:pStyle w:val="TAL"/>
              <w:rPr>
                <w:rFonts w:cs="Arial"/>
                <w:szCs w:val="18"/>
              </w:rPr>
            </w:pPr>
            <w:r>
              <w:rPr>
                <w:rFonts w:cs="Arial" w:hint="eastAsia"/>
                <w:szCs w:val="18"/>
                <w:lang w:eastAsia="zh-CN"/>
              </w:rPr>
              <w:t>When present, it shall indicate the Home Network Public Key Identifier of the UE. (NOTE</w:t>
            </w:r>
            <w:r>
              <w:rPr>
                <w:rFonts w:cs="Arial"/>
                <w:szCs w:val="18"/>
                <w:lang w:eastAsia="zh-CN"/>
              </w:rPr>
              <w:t xml:space="preserve"> 1</w:t>
            </w:r>
            <w:r>
              <w:rPr>
                <w:rFonts w:cs="Arial" w:hint="eastAsia"/>
                <w:szCs w:val="18"/>
                <w:lang w:eastAsia="zh-CN"/>
              </w:rPr>
              <w:t>)</w:t>
            </w:r>
          </w:p>
        </w:tc>
        <w:tc>
          <w:tcPr>
            <w:tcW w:w="856" w:type="dxa"/>
            <w:tcBorders>
              <w:top w:val="single" w:sz="4" w:space="0" w:color="auto"/>
              <w:left w:val="single" w:sz="4" w:space="0" w:color="auto"/>
              <w:bottom w:val="single" w:sz="4" w:space="0" w:color="auto"/>
              <w:right w:val="single" w:sz="4" w:space="0" w:color="auto"/>
            </w:tcBorders>
          </w:tcPr>
          <w:p w14:paraId="1652C694" w14:textId="77777777" w:rsidR="0047388B" w:rsidRDefault="0047388B" w:rsidP="0010352A">
            <w:pPr>
              <w:pStyle w:val="TAL"/>
              <w:rPr>
                <w:rFonts w:cs="Arial"/>
                <w:szCs w:val="18"/>
              </w:rPr>
            </w:pPr>
          </w:p>
        </w:tc>
      </w:tr>
      <w:tr w:rsidR="0047388B" w14:paraId="06648E53" w14:textId="77777777" w:rsidTr="0010352A">
        <w:trPr>
          <w:jc w:val="center"/>
        </w:trPr>
        <w:tc>
          <w:tcPr>
            <w:tcW w:w="1838" w:type="dxa"/>
            <w:tcBorders>
              <w:top w:val="single" w:sz="4" w:space="0" w:color="auto"/>
              <w:left w:val="single" w:sz="4" w:space="0" w:color="auto"/>
              <w:bottom w:val="single" w:sz="4" w:space="0" w:color="auto"/>
              <w:right w:val="single" w:sz="4" w:space="0" w:color="auto"/>
            </w:tcBorders>
          </w:tcPr>
          <w:p w14:paraId="0193A051" w14:textId="77777777" w:rsidR="0047388B" w:rsidRDefault="0047388B" w:rsidP="0010352A">
            <w:pPr>
              <w:pStyle w:val="TAL"/>
            </w:pPr>
            <w:r w:rsidRPr="005508C3">
              <w:t>sessionAmbr</w:t>
            </w:r>
          </w:p>
        </w:tc>
        <w:tc>
          <w:tcPr>
            <w:tcW w:w="1843" w:type="dxa"/>
            <w:tcBorders>
              <w:top w:val="single" w:sz="4" w:space="0" w:color="auto"/>
              <w:left w:val="single" w:sz="4" w:space="0" w:color="auto"/>
              <w:bottom w:val="single" w:sz="4" w:space="0" w:color="auto"/>
              <w:right w:val="single" w:sz="4" w:space="0" w:color="auto"/>
            </w:tcBorders>
          </w:tcPr>
          <w:p w14:paraId="1779E7D8" w14:textId="77777777" w:rsidR="0047388B" w:rsidRDefault="0047388B" w:rsidP="0010352A">
            <w:pPr>
              <w:pStyle w:val="TAL"/>
              <w:rPr>
                <w:lang w:eastAsia="zh-CN"/>
              </w:rPr>
            </w:pPr>
            <w:r>
              <w:t>Ambr</w:t>
            </w:r>
          </w:p>
        </w:tc>
        <w:tc>
          <w:tcPr>
            <w:tcW w:w="283" w:type="dxa"/>
            <w:tcBorders>
              <w:top w:val="single" w:sz="4" w:space="0" w:color="auto"/>
              <w:left w:val="single" w:sz="4" w:space="0" w:color="auto"/>
              <w:bottom w:val="single" w:sz="4" w:space="0" w:color="auto"/>
              <w:right w:val="single" w:sz="4" w:space="0" w:color="auto"/>
            </w:tcBorders>
          </w:tcPr>
          <w:p w14:paraId="3AC01316" w14:textId="77777777" w:rsidR="0047388B" w:rsidRDefault="0047388B" w:rsidP="0010352A">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75A8F45D" w14:textId="77777777" w:rsidR="0047388B" w:rsidRDefault="0047388B" w:rsidP="0010352A">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6DB39350" w14:textId="77777777" w:rsidR="0047388B" w:rsidRDefault="0047388B" w:rsidP="0010352A">
            <w:pPr>
              <w:pStyle w:val="TAL"/>
              <w:rPr>
                <w:rFonts w:cs="Arial"/>
                <w:szCs w:val="18"/>
              </w:rPr>
            </w:pPr>
            <w:r>
              <w:rPr>
                <w:rFonts w:cs="Arial"/>
                <w:szCs w:val="18"/>
              </w:rPr>
              <w:t>This IE shall contain the Session AMBR granted to the PDU session.</w:t>
            </w:r>
          </w:p>
        </w:tc>
        <w:tc>
          <w:tcPr>
            <w:tcW w:w="856" w:type="dxa"/>
            <w:tcBorders>
              <w:top w:val="single" w:sz="4" w:space="0" w:color="auto"/>
              <w:left w:val="single" w:sz="4" w:space="0" w:color="auto"/>
              <w:bottom w:val="single" w:sz="4" w:space="0" w:color="auto"/>
              <w:right w:val="single" w:sz="4" w:space="0" w:color="auto"/>
            </w:tcBorders>
          </w:tcPr>
          <w:p w14:paraId="1D2743E6" w14:textId="77777777" w:rsidR="0047388B" w:rsidRDefault="0047388B" w:rsidP="0010352A">
            <w:pPr>
              <w:pStyle w:val="TAL"/>
              <w:rPr>
                <w:rFonts w:cs="Arial"/>
                <w:szCs w:val="18"/>
              </w:rPr>
            </w:pPr>
          </w:p>
        </w:tc>
      </w:tr>
      <w:tr w:rsidR="0047388B" w14:paraId="0942824E" w14:textId="77777777" w:rsidTr="0010352A">
        <w:trPr>
          <w:jc w:val="center"/>
        </w:trPr>
        <w:tc>
          <w:tcPr>
            <w:tcW w:w="1838" w:type="dxa"/>
            <w:tcBorders>
              <w:top w:val="single" w:sz="4" w:space="0" w:color="auto"/>
              <w:left w:val="single" w:sz="4" w:space="0" w:color="auto"/>
              <w:bottom w:val="single" w:sz="4" w:space="0" w:color="auto"/>
              <w:right w:val="single" w:sz="4" w:space="0" w:color="auto"/>
            </w:tcBorders>
          </w:tcPr>
          <w:p w14:paraId="5AB4A95E" w14:textId="77777777" w:rsidR="0047388B" w:rsidRDefault="0047388B" w:rsidP="0010352A">
            <w:pPr>
              <w:pStyle w:val="TAL"/>
            </w:pPr>
            <w:r>
              <w:t>qosFlowsList</w:t>
            </w:r>
          </w:p>
        </w:tc>
        <w:tc>
          <w:tcPr>
            <w:tcW w:w="1843" w:type="dxa"/>
            <w:tcBorders>
              <w:top w:val="single" w:sz="4" w:space="0" w:color="auto"/>
              <w:left w:val="single" w:sz="4" w:space="0" w:color="auto"/>
              <w:bottom w:val="single" w:sz="4" w:space="0" w:color="auto"/>
              <w:right w:val="single" w:sz="4" w:space="0" w:color="auto"/>
            </w:tcBorders>
          </w:tcPr>
          <w:p w14:paraId="5FD26339" w14:textId="77777777" w:rsidR="0047388B" w:rsidRDefault="0047388B" w:rsidP="0010352A">
            <w:pPr>
              <w:pStyle w:val="TAL"/>
              <w:rPr>
                <w:lang w:eastAsia="zh-CN"/>
              </w:rPr>
            </w:pPr>
            <w:r>
              <w:t>array(QosFlowSetupItem)</w:t>
            </w:r>
          </w:p>
        </w:tc>
        <w:tc>
          <w:tcPr>
            <w:tcW w:w="283" w:type="dxa"/>
            <w:tcBorders>
              <w:top w:val="single" w:sz="4" w:space="0" w:color="auto"/>
              <w:left w:val="single" w:sz="4" w:space="0" w:color="auto"/>
              <w:bottom w:val="single" w:sz="4" w:space="0" w:color="auto"/>
              <w:right w:val="single" w:sz="4" w:space="0" w:color="auto"/>
            </w:tcBorders>
          </w:tcPr>
          <w:p w14:paraId="25356703" w14:textId="77777777" w:rsidR="0047388B" w:rsidRDefault="0047388B" w:rsidP="0010352A">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0CBDA7BF" w14:textId="77777777" w:rsidR="0047388B" w:rsidRDefault="0047388B" w:rsidP="0010352A">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62D91311" w14:textId="77777777" w:rsidR="0047388B" w:rsidRDefault="0047388B" w:rsidP="0010352A">
            <w:pPr>
              <w:pStyle w:val="TAL"/>
              <w:rPr>
                <w:rFonts w:cs="Arial"/>
                <w:szCs w:val="18"/>
              </w:rPr>
            </w:pPr>
            <w:r>
              <w:rPr>
                <w:rFonts w:cs="Arial"/>
                <w:szCs w:val="18"/>
              </w:rPr>
              <w:t>This IE shall contain the set of QoS flow(s) established for the PDU session. It shall contain at least the Qos flow associated to the default Qos rule.</w:t>
            </w:r>
          </w:p>
          <w:p w14:paraId="3CBD545C" w14:textId="77777777" w:rsidR="0047388B" w:rsidRDefault="0047388B" w:rsidP="0010352A">
            <w:pPr>
              <w:pStyle w:val="TAL"/>
              <w:rPr>
                <w:rFonts w:cs="Arial"/>
                <w:szCs w:val="18"/>
              </w:rPr>
            </w:pPr>
            <w:r w:rsidRPr="000D5215">
              <w:t>The qosRules attribute of each QosFlowSetupItem shall be set to an empty string.</w:t>
            </w:r>
          </w:p>
        </w:tc>
        <w:tc>
          <w:tcPr>
            <w:tcW w:w="856" w:type="dxa"/>
            <w:tcBorders>
              <w:top w:val="single" w:sz="4" w:space="0" w:color="auto"/>
              <w:left w:val="single" w:sz="4" w:space="0" w:color="auto"/>
              <w:bottom w:val="single" w:sz="4" w:space="0" w:color="auto"/>
              <w:right w:val="single" w:sz="4" w:space="0" w:color="auto"/>
            </w:tcBorders>
          </w:tcPr>
          <w:p w14:paraId="465A1773" w14:textId="77777777" w:rsidR="0047388B" w:rsidRDefault="0047388B" w:rsidP="0010352A">
            <w:pPr>
              <w:pStyle w:val="TAL"/>
              <w:rPr>
                <w:rFonts w:cs="Arial"/>
                <w:szCs w:val="18"/>
              </w:rPr>
            </w:pPr>
          </w:p>
        </w:tc>
      </w:tr>
      <w:tr w:rsidR="0047388B" w14:paraId="0E6AC015" w14:textId="77777777" w:rsidTr="0010352A">
        <w:trPr>
          <w:jc w:val="center"/>
        </w:trPr>
        <w:tc>
          <w:tcPr>
            <w:tcW w:w="1838" w:type="dxa"/>
            <w:tcBorders>
              <w:top w:val="single" w:sz="4" w:space="0" w:color="auto"/>
              <w:left w:val="single" w:sz="4" w:space="0" w:color="auto"/>
              <w:bottom w:val="single" w:sz="4" w:space="0" w:color="auto"/>
              <w:right w:val="single" w:sz="4" w:space="0" w:color="auto"/>
            </w:tcBorders>
          </w:tcPr>
          <w:p w14:paraId="578D908C" w14:textId="77777777" w:rsidR="0047388B" w:rsidRDefault="0047388B" w:rsidP="0010352A">
            <w:pPr>
              <w:pStyle w:val="TAL"/>
            </w:pPr>
            <w:r w:rsidRPr="004D222C">
              <w:t>hSmfInstanceId</w:t>
            </w:r>
          </w:p>
        </w:tc>
        <w:tc>
          <w:tcPr>
            <w:tcW w:w="1843" w:type="dxa"/>
            <w:tcBorders>
              <w:top w:val="single" w:sz="4" w:space="0" w:color="auto"/>
              <w:left w:val="single" w:sz="4" w:space="0" w:color="auto"/>
              <w:bottom w:val="single" w:sz="4" w:space="0" w:color="auto"/>
              <w:right w:val="single" w:sz="4" w:space="0" w:color="auto"/>
            </w:tcBorders>
          </w:tcPr>
          <w:p w14:paraId="6CEF3D1F" w14:textId="77777777" w:rsidR="0047388B" w:rsidRDefault="0047388B" w:rsidP="0010352A">
            <w:pPr>
              <w:pStyle w:val="TAL"/>
              <w:rPr>
                <w:lang w:eastAsia="zh-CN"/>
              </w:rPr>
            </w:pPr>
            <w:r w:rsidRPr="005508C3">
              <w:t>NfInstanceId</w:t>
            </w:r>
          </w:p>
        </w:tc>
        <w:tc>
          <w:tcPr>
            <w:tcW w:w="283" w:type="dxa"/>
            <w:tcBorders>
              <w:top w:val="single" w:sz="4" w:space="0" w:color="auto"/>
              <w:left w:val="single" w:sz="4" w:space="0" w:color="auto"/>
              <w:bottom w:val="single" w:sz="4" w:space="0" w:color="auto"/>
              <w:right w:val="single" w:sz="4" w:space="0" w:color="auto"/>
            </w:tcBorders>
          </w:tcPr>
          <w:p w14:paraId="3108CE8A" w14:textId="77777777" w:rsidR="0047388B" w:rsidRDefault="0047388B" w:rsidP="0010352A">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9E85CC6" w14:textId="77777777" w:rsidR="0047388B" w:rsidRDefault="0047388B" w:rsidP="0010352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23BED33" w14:textId="77777777" w:rsidR="0047388B" w:rsidRDefault="0047388B" w:rsidP="0010352A">
            <w:pPr>
              <w:pStyle w:val="TAL"/>
              <w:rPr>
                <w:rFonts w:cs="Arial"/>
                <w:szCs w:val="18"/>
              </w:rPr>
            </w:pPr>
            <w:r>
              <w:rPr>
                <w:rFonts w:cs="Arial"/>
                <w:szCs w:val="18"/>
              </w:rPr>
              <w:t>This IE shall be present for a HR PDU session.</w:t>
            </w:r>
          </w:p>
          <w:p w14:paraId="70078C20" w14:textId="77777777" w:rsidR="0047388B" w:rsidRDefault="0047388B" w:rsidP="0010352A">
            <w:pPr>
              <w:pStyle w:val="TAL"/>
              <w:rPr>
                <w:rFonts w:cs="Arial"/>
                <w:szCs w:val="18"/>
              </w:rPr>
            </w:pPr>
            <w:r>
              <w:rPr>
                <w:rFonts w:cs="Arial"/>
                <w:szCs w:val="18"/>
              </w:rPr>
              <w:t>When present, it shall contain the identifier of the home SMF.</w:t>
            </w:r>
          </w:p>
        </w:tc>
        <w:tc>
          <w:tcPr>
            <w:tcW w:w="856" w:type="dxa"/>
            <w:tcBorders>
              <w:top w:val="single" w:sz="4" w:space="0" w:color="auto"/>
              <w:left w:val="single" w:sz="4" w:space="0" w:color="auto"/>
              <w:bottom w:val="single" w:sz="4" w:space="0" w:color="auto"/>
              <w:right w:val="single" w:sz="4" w:space="0" w:color="auto"/>
            </w:tcBorders>
          </w:tcPr>
          <w:p w14:paraId="6C979637" w14:textId="77777777" w:rsidR="0047388B" w:rsidRDefault="0047388B" w:rsidP="0010352A">
            <w:pPr>
              <w:pStyle w:val="TAL"/>
              <w:rPr>
                <w:rFonts w:cs="Arial"/>
                <w:szCs w:val="18"/>
              </w:rPr>
            </w:pPr>
          </w:p>
        </w:tc>
      </w:tr>
      <w:tr w:rsidR="0047388B" w14:paraId="69382064" w14:textId="77777777" w:rsidTr="0010352A">
        <w:trPr>
          <w:jc w:val="center"/>
        </w:trPr>
        <w:tc>
          <w:tcPr>
            <w:tcW w:w="1838" w:type="dxa"/>
            <w:tcBorders>
              <w:top w:val="single" w:sz="4" w:space="0" w:color="auto"/>
              <w:left w:val="single" w:sz="4" w:space="0" w:color="auto"/>
              <w:bottom w:val="single" w:sz="4" w:space="0" w:color="auto"/>
              <w:right w:val="single" w:sz="4" w:space="0" w:color="auto"/>
            </w:tcBorders>
          </w:tcPr>
          <w:p w14:paraId="3057A219" w14:textId="77777777" w:rsidR="0047388B" w:rsidRDefault="0047388B" w:rsidP="0010352A">
            <w:pPr>
              <w:pStyle w:val="TAL"/>
            </w:pPr>
            <w:r>
              <w:t>s</w:t>
            </w:r>
            <w:r w:rsidRPr="004D222C">
              <w:t>mfInstanceId</w:t>
            </w:r>
          </w:p>
        </w:tc>
        <w:tc>
          <w:tcPr>
            <w:tcW w:w="1843" w:type="dxa"/>
            <w:tcBorders>
              <w:top w:val="single" w:sz="4" w:space="0" w:color="auto"/>
              <w:left w:val="single" w:sz="4" w:space="0" w:color="auto"/>
              <w:bottom w:val="single" w:sz="4" w:space="0" w:color="auto"/>
              <w:right w:val="single" w:sz="4" w:space="0" w:color="auto"/>
            </w:tcBorders>
          </w:tcPr>
          <w:p w14:paraId="2CF262F6" w14:textId="77777777" w:rsidR="0047388B" w:rsidRDefault="0047388B" w:rsidP="0010352A">
            <w:pPr>
              <w:pStyle w:val="TAL"/>
              <w:rPr>
                <w:lang w:eastAsia="zh-CN"/>
              </w:rPr>
            </w:pPr>
            <w:r w:rsidRPr="005508C3">
              <w:t>NfInstanceId</w:t>
            </w:r>
          </w:p>
        </w:tc>
        <w:tc>
          <w:tcPr>
            <w:tcW w:w="283" w:type="dxa"/>
            <w:tcBorders>
              <w:top w:val="single" w:sz="4" w:space="0" w:color="auto"/>
              <w:left w:val="single" w:sz="4" w:space="0" w:color="auto"/>
              <w:bottom w:val="single" w:sz="4" w:space="0" w:color="auto"/>
              <w:right w:val="single" w:sz="4" w:space="0" w:color="auto"/>
            </w:tcBorders>
          </w:tcPr>
          <w:p w14:paraId="69CB54F3" w14:textId="77777777" w:rsidR="0047388B" w:rsidRDefault="0047388B" w:rsidP="0010352A">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886E976" w14:textId="77777777" w:rsidR="0047388B" w:rsidRDefault="0047388B" w:rsidP="0010352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AB71F06" w14:textId="77777777" w:rsidR="0047388B" w:rsidRDefault="0047388B" w:rsidP="0010352A">
            <w:pPr>
              <w:pStyle w:val="TAL"/>
              <w:rPr>
                <w:rFonts w:cs="Arial"/>
                <w:szCs w:val="18"/>
              </w:rPr>
            </w:pPr>
            <w:r>
              <w:rPr>
                <w:rFonts w:cs="Arial"/>
                <w:szCs w:val="18"/>
              </w:rPr>
              <w:t>This IE shall be present for a PDU session with an I-SMF.</w:t>
            </w:r>
          </w:p>
          <w:p w14:paraId="4E2DE3C6" w14:textId="77777777" w:rsidR="0047388B" w:rsidRDefault="0047388B" w:rsidP="0010352A">
            <w:pPr>
              <w:pStyle w:val="TAL"/>
              <w:rPr>
                <w:rFonts w:cs="Arial"/>
                <w:szCs w:val="18"/>
              </w:rPr>
            </w:pPr>
            <w:r>
              <w:rPr>
                <w:rFonts w:cs="Arial"/>
                <w:szCs w:val="18"/>
              </w:rPr>
              <w:t>When present, it shall contain the identifier of the SMF.</w:t>
            </w:r>
          </w:p>
        </w:tc>
        <w:tc>
          <w:tcPr>
            <w:tcW w:w="856" w:type="dxa"/>
            <w:tcBorders>
              <w:top w:val="single" w:sz="4" w:space="0" w:color="auto"/>
              <w:left w:val="single" w:sz="4" w:space="0" w:color="auto"/>
              <w:bottom w:val="single" w:sz="4" w:space="0" w:color="auto"/>
              <w:right w:val="single" w:sz="4" w:space="0" w:color="auto"/>
            </w:tcBorders>
          </w:tcPr>
          <w:p w14:paraId="5187FE6B" w14:textId="77777777" w:rsidR="0047388B" w:rsidRDefault="0047388B" w:rsidP="0010352A">
            <w:pPr>
              <w:pStyle w:val="TAL"/>
              <w:rPr>
                <w:rFonts w:cs="Arial"/>
                <w:szCs w:val="18"/>
              </w:rPr>
            </w:pPr>
          </w:p>
        </w:tc>
      </w:tr>
      <w:tr w:rsidR="0047388B" w14:paraId="02327114" w14:textId="77777777" w:rsidTr="0010352A">
        <w:trPr>
          <w:jc w:val="center"/>
        </w:trPr>
        <w:tc>
          <w:tcPr>
            <w:tcW w:w="1838" w:type="dxa"/>
            <w:tcBorders>
              <w:top w:val="single" w:sz="4" w:space="0" w:color="auto"/>
              <w:left w:val="single" w:sz="4" w:space="0" w:color="auto"/>
              <w:bottom w:val="single" w:sz="4" w:space="0" w:color="auto"/>
              <w:right w:val="single" w:sz="4" w:space="0" w:color="auto"/>
            </w:tcBorders>
          </w:tcPr>
          <w:p w14:paraId="293F8E25" w14:textId="77777777" w:rsidR="0047388B" w:rsidRDefault="0047388B" w:rsidP="0010352A">
            <w:pPr>
              <w:pStyle w:val="TAL"/>
            </w:pPr>
            <w:r>
              <w:rPr>
                <w:noProof/>
              </w:rPr>
              <w:t>pduSessionS</w:t>
            </w:r>
            <w:r w:rsidRPr="004C6CFB">
              <w:t>mfSetId</w:t>
            </w:r>
          </w:p>
        </w:tc>
        <w:tc>
          <w:tcPr>
            <w:tcW w:w="1843" w:type="dxa"/>
            <w:tcBorders>
              <w:top w:val="single" w:sz="4" w:space="0" w:color="auto"/>
              <w:left w:val="single" w:sz="4" w:space="0" w:color="auto"/>
              <w:bottom w:val="single" w:sz="4" w:space="0" w:color="auto"/>
              <w:right w:val="single" w:sz="4" w:space="0" w:color="auto"/>
            </w:tcBorders>
          </w:tcPr>
          <w:p w14:paraId="063CF7EA" w14:textId="77777777" w:rsidR="0047388B" w:rsidRDefault="0047388B" w:rsidP="0010352A">
            <w:pPr>
              <w:pStyle w:val="TAL"/>
              <w:rPr>
                <w:lang w:eastAsia="zh-CN"/>
              </w:rPr>
            </w:pPr>
            <w:r w:rsidRPr="004C6CFB">
              <w:t>NfSetId</w:t>
            </w:r>
          </w:p>
        </w:tc>
        <w:tc>
          <w:tcPr>
            <w:tcW w:w="283" w:type="dxa"/>
            <w:tcBorders>
              <w:top w:val="single" w:sz="4" w:space="0" w:color="auto"/>
              <w:left w:val="single" w:sz="4" w:space="0" w:color="auto"/>
              <w:bottom w:val="single" w:sz="4" w:space="0" w:color="auto"/>
              <w:right w:val="single" w:sz="4" w:space="0" w:color="auto"/>
            </w:tcBorders>
          </w:tcPr>
          <w:p w14:paraId="6BFF70A5" w14:textId="77777777" w:rsidR="0047388B" w:rsidRDefault="0047388B" w:rsidP="0010352A">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41916353" w14:textId="77777777" w:rsidR="0047388B" w:rsidRDefault="0047388B" w:rsidP="0010352A">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019C4AE3" w14:textId="77777777" w:rsidR="0047388B" w:rsidRDefault="0047388B" w:rsidP="0010352A">
            <w:pPr>
              <w:pStyle w:val="TAL"/>
            </w:pPr>
            <w:r w:rsidRPr="004C6CFB">
              <w:t>This IE shall be present, if available.</w:t>
            </w:r>
          </w:p>
          <w:p w14:paraId="63F190DF" w14:textId="77777777" w:rsidR="0047388B" w:rsidRDefault="0047388B" w:rsidP="0010352A">
            <w:pPr>
              <w:pStyle w:val="TAL"/>
            </w:pPr>
          </w:p>
          <w:p w14:paraId="454FB3DF" w14:textId="77777777" w:rsidR="0047388B" w:rsidRDefault="0047388B" w:rsidP="0010352A">
            <w:pPr>
              <w:pStyle w:val="TAL"/>
            </w:pPr>
            <w:r w:rsidRPr="004C6CFB">
              <w:t xml:space="preserve">When present, this IE shall contain the NF Set ID of the </w:t>
            </w:r>
            <w:r>
              <w:t xml:space="preserve">home SMF as identified by </w:t>
            </w:r>
            <w:r w:rsidRPr="004D222C">
              <w:t>hSmfInstanceId</w:t>
            </w:r>
            <w:r>
              <w:t>, or the SMF as identified by the s</w:t>
            </w:r>
            <w:r w:rsidRPr="004D222C">
              <w:t>mfInstanceId</w:t>
            </w:r>
            <w:r w:rsidRPr="004C6CFB">
              <w:t>.</w:t>
            </w:r>
          </w:p>
          <w:p w14:paraId="1DB456CB" w14:textId="77777777" w:rsidR="0047388B" w:rsidRDefault="0047388B" w:rsidP="0010352A">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2A7268FD" w14:textId="77777777" w:rsidR="0047388B" w:rsidRDefault="0047388B" w:rsidP="0010352A">
            <w:pPr>
              <w:pStyle w:val="TAL"/>
              <w:rPr>
                <w:rFonts w:cs="Arial"/>
                <w:szCs w:val="18"/>
              </w:rPr>
            </w:pPr>
          </w:p>
        </w:tc>
      </w:tr>
      <w:tr w:rsidR="0047388B" w14:paraId="0936FB9C" w14:textId="77777777" w:rsidTr="0010352A">
        <w:trPr>
          <w:jc w:val="center"/>
        </w:trPr>
        <w:tc>
          <w:tcPr>
            <w:tcW w:w="1838" w:type="dxa"/>
            <w:tcBorders>
              <w:top w:val="single" w:sz="4" w:space="0" w:color="auto"/>
              <w:left w:val="single" w:sz="4" w:space="0" w:color="auto"/>
              <w:bottom w:val="single" w:sz="4" w:space="0" w:color="auto"/>
              <w:right w:val="single" w:sz="4" w:space="0" w:color="auto"/>
            </w:tcBorders>
          </w:tcPr>
          <w:p w14:paraId="6428C476" w14:textId="77777777" w:rsidR="0047388B" w:rsidRDefault="0047388B" w:rsidP="0010352A">
            <w:pPr>
              <w:pStyle w:val="TAL"/>
            </w:pPr>
            <w:r>
              <w:rPr>
                <w:noProof/>
              </w:rPr>
              <w:t>pduSessionS</w:t>
            </w:r>
            <w:r w:rsidRPr="004C6CFB">
              <w:t>mfServiceSetId</w:t>
            </w:r>
          </w:p>
        </w:tc>
        <w:tc>
          <w:tcPr>
            <w:tcW w:w="1843" w:type="dxa"/>
            <w:tcBorders>
              <w:top w:val="single" w:sz="4" w:space="0" w:color="auto"/>
              <w:left w:val="single" w:sz="4" w:space="0" w:color="auto"/>
              <w:bottom w:val="single" w:sz="4" w:space="0" w:color="auto"/>
              <w:right w:val="single" w:sz="4" w:space="0" w:color="auto"/>
            </w:tcBorders>
          </w:tcPr>
          <w:p w14:paraId="0B05C58E" w14:textId="77777777" w:rsidR="0047388B" w:rsidRDefault="0047388B" w:rsidP="0010352A">
            <w:pPr>
              <w:pStyle w:val="TAL"/>
              <w:rPr>
                <w:lang w:eastAsia="zh-CN"/>
              </w:rPr>
            </w:pPr>
            <w:r w:rsidRPr="004C6CFB">
              <w:t>NfServiceSetId</w:t>
            </w:r>
          </w:p>
        </w:tc>
        <w:tc>
          <w:tcPr>
            <w:tcW w:w="283" w:type="dxa"/>
            <w:tcBorders>
              <w:top w:val="single" w:sz="4" w:space="0" w:color="auto"/>
              <w:left w:val="single" w:sz="4" w:space="0" w:color="auto"/>
              <w:bottom w:val="single" w:sz="4" w:space="0" w:color="auto"/>
              <w:right w:val="single" w:sz="4" w:space="0" w:color="auto"/>
            </w:tcBorders>
          </w:tcPr>
          <w:p w14:paraId="7778852A" w14:textId="77777777" w:rsidR="0047388B" w:rsidRDefault="0047388B" w:rsidP="0010352A">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65999F61" w14:textId="77777777" w:rsidR="0047388B" w:rsidRDefault="0047388B" w:rsidP="0010352A">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518447A5" w14:textId="77777777" w:rsidR="0047388B" w:rsidRDefault="0047388B" w:rsidP="0010352A">
            <w:pPr>
              <w:pStyle w:val="TAL"/>
            </w:pPr>
            <w:r w:rsidRPr="004C6CFB">
              <w:t>This IE shall be present, if available.</w:t>
            </w:r>
          </w:p>
          <w:p w14:paraId="5ABD6500" w14:textId="77777777" w:rsidR="0047388B" w:rsidRDefault="0047388B" w:rsidP="0010352A">
            <w:pPr>
              <w:pStyle w:val="TAL"/>
            </w:pPr>
          </w:p>
          <w:p w14:paraId="2ED88598" w14:textId="77777777" w:rsidR="0047388B" w:rsidRDefault="0047388B" w:rsidP="0010352A">
            <w:pPr>
              <w:pStyle w:val="TAL"/>
            </w:pPr>
            <w:r w:rsidRPr="004C6CFB">
              <w:t>When present, this IE shall contain the NF Service Set ID of the PDUSession service instance</w:t>
            </w:r>
            <w:r>
              <w:t xml:space="preserve"> (for this PDU session) in the home SMF or the SMF</w:t>
            </w:r>
            <w:r w:rsidRPr="004C6CFB">
              <w:t>.</w:t>
            </w:r>
          </w:p>
          <w:p w14:paraId="4389F4D5" w14:textId="77777777" w:rsidR="0047388B" w:rsidRDefault="0047388B" w:rsidP="0010352A">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1E825657" w14:textId="77777777" w:rsidR="0047388B" w:rsidRDefault="0047388B" w:rsidP="0010352A">
            <w:pPr>
              <w:pStyle w:val="TAL"/>
              <w:rPr>
                <w:rFonts w:cs="Arial"/>
                <w:szCs w:val="18"/>
              </w:rPr>
            </w:pPr>
          </w:p>
        </w:tc>
      </w:tr>
      <w:tr w:rsidR="0047388B" w14:paraId="63BC1788" w14:textId="77777777" w:rsidTr="0010352A">
        <w:trPr>
          <w:jc w:val="center"/>
        </w:trPr>
        <w:tc>
          <w:tcPr>
            <w:tcW w:w="1838" w:type="dxa"/>
            <w:tcBorders>
              <w:top w:val="single" w:sz="4" w:space="0" w:color="auto"/>
              <w:left w:val="single" w:sz="4" w:space="0" w:color="auto"/>
              <w:bottom w:val="single" w:sz="4" w:space="0" w:color="auto"/>
              <w:right w:val="single" w:sz="4" w:space="0" w:color="auto"/>
            </w:tcBorders>
          </w:tcPr>
          <w:p w14:paraId="1D5F4566" w14:textId="77777777" w:rsidR="0047388B" w:rsidRDefault="0047388B" w:rsidP="0010352A">
            <w:pPr>
              <w:pStyle w:val="TAL"/>
            </w:pPr>
            <w:r>
              <w:rPr>
                <w:noProof/>
              </w:rPr>
              <w:t>pduSessionS</w:t>
            </w:r>
            <w:r w:rsidRPr="004C6CFB">
              <w:t>mfBinding</w:t>
            </w:r>
          </w:p>
        </w:tc>
        <w:tc>
          <w:tcPr>
            <w:tcW w:w="1843" w:type="dxa"/>
            <w:tcBorders>
              <w:top w:val="single" w:sz="4" w:space="0" w:color="auto"/>
              <w:left w:val="single" w:sz="4" w:space="0" w:color="auto"/>
              <w:bottom w:val="single" w:sz="4" w:space="0" w:color="auto"/>
              <w:right w:val="single" w:sz="4" w:space="0" w:color="auto"/>
            </w:tcBorders>
          </w:tcPr>
          <w:p w14:paraId="6AF61698" w14:textId="77777777" w:rsidR="0047388B" w:rsidRDefault="0047388B" w:rsidP="0010352A">
            <w:pPr>
              <w:pStyle w:val="TAL"/>
              <w:rPr>
                <w:lang w:eastAsia="zh-CN"/>
              </w:rPr>
            </w:pPr>
            <w:r w:rsidRPr="004C6CFB">
              <w:t>SbiBindingLevel</w:t>
            </w:r>
          </w:p>
        </w:tc>
        <w:tc>
          <w:tcPr>
            <w:tcW w:w="283" w:type="dxa"/>
            <w:tcBorders>
              <w:top w:val="single" w:sz="4" w:space="0" w:color="auto"/>
              <w:left w:val="single" w:sz="4" w:space="0" w:color="auto"/>
              <w:bottom w:val="single" w:sz="4" w:space="0" w:color="auto"/>
              <w:right w:val="single" w:sz="4" w:space="0" w:color="auto"/>
            </w:tcBorders>
          </w:tcPr>
          <w:p w14:paraId="7DCDBC6D" w14:textId="77777777" w:rsidR="0047388B" w:rsidRDefault="0047388B" w:rsidP="0010352A">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58C2A180" w14:textId="77777777" w:rsidR="0047388B" w:rsidRDefault="0047388B" w:rsidP="0010352A">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3DBA87BD" w14:textId="77777777" w:rsidR="0047388B" w:rsidRDefault="0047388B" w:rsidP="0010352A">
            <w:pPr>
              <w:pStyle w:val="TAL"/>
            </w:pPr>
            <w:r w:rsidRPr="004C6CFB">
              <w:t>This IE shall be present, if available.</w:t>
            </w:r>
          </w:p>
          <w:p w14:paraId="37F62824" w14:textId="77777777" w:rsidR="0047388B" w:rsidRDefault="0047388B" w:rsidP="0010352A">
            <w:pPr>
              <w:pStyle w:val="TAL"/>
            </w:pPr>
          </w:p>
          <w:p w14:paraId="796EB5AE" w14:textId="77777777" w:rsidR="0047388B" w:rsidRDefault="0047388B" w:rsidP="0010352A">
            <w:pPr>
              <w:pStyle w:val="TAL"/>
              <w:rPr>
                <w:rFonts w:cs="Arial"/>
                <w:szCs w:val="18"/>
              </w:rPr>
            </w:pPr>
            <w:r w:rsidRPr="004C6CFB">
              <w:t xml:space="preserve">When present, this IE shall contain the SBI binding level of the </w:t>
            </w:r>
            <w:r>
              <w:t>PDU session</w:t>
            </w:r>
            <w:r w:rsidRPr="004C6CFB">
              <w:t xml:space="preserve"> resource</w:t>
            </w:r>
            <w:r>
              <w:t xml:space="preserve"> in the home SMF or the SMF</w:t>
            </w:r>
            <w:r w:rsidRPr="004C6CFB">
              <w:t>.</w:t>
            </w:r>
          </w:p>
        </w:tc>
        <w:tc>
          <w:tcPr>
            <w:tcW w:w="856" w:type="dxa"/>
            <w:tcBorders>
              <w:top w:val="single" w:sz="4" w:space="0" w:color="auto"/>
              <w:left w:val="single" w:sz="4" w:space="0" w:color="auto"/>
              <w:bottom w:val="single" w:sz="4" w:space="0" w:color="auto"/>
              <w:right w:val="single" w:sz="4" w:space="0" w:color="auto"/>
            </w:tcBorders>
          </w:tcPr>
          <w:p w14:paraId="273CD4CA" w14:textId="77777777" w:rsidR="0047388B" w:rsidRDefault="0047388B" w:rsidP="0010352A">
            <w:pPr>
              <w:pStyle w:val="TAL"/>
              <w:rPr>
                <w:rFonts w:cs="Arial"/>
                <w:szCs w:val="18"/>
              </w:rPr>
            </w:pPr>
          </w:p>
        </w:tc>
      </w:tr>
      <w:tr w:rsidR="0047388B" w14:paraId="39141874" w14:textId="77777777" w:rsidTr="0010352A">
        <w:trPr>
          <w:jc w:val="center"/>
        </w:trPr>
        <w:tc>
          <w:tcPr>
            <w:tcW w:w="1838" w:type="dxa"/>
            <w:tcBorders>
              <w:top w:val="single" w:sz="4" w:space="0" w:color="auto"/>
              <w:left w:val="single" w:sz="4" w:space="0" w:color="auto"/>
              <w:bottom w:val="single" w:sz="4" w:space="0" w:color="auto"/>
              <w:right w:val="single" w:sz="4" w:space="0" w:color="auto"/>
            </w:tcBorders>
          </w:tcPr>
          <w:p w14:paraId="41DFA78E" w14:textId="77777777" w:rsidR="0047388B" w:rsidRDefault="0047388B" w:rsidP="0010352A">
            <w:pPr>
              <w:pStyle w:val="TAL"/>
            </w:pPr>
            <w:r>
              <w:t>enablePauseCharging</w:t>
            </w:r>
          </w:p>
        </w:tc>
        <w:tc>
          <w:tcPr>
            <w:tcW w:w="1843" w:type="dxa"/>
            <w:tcBorders>
              <w:top w:val="single" w:sz="4" w:space="0" w:color="auto"/>
              <w:left w:val="single" w:sz="4" w:space="0" w:color="auto"/>
              <w:bottom w:val="single" w:sz="4" w:space="0" w:color="auto"/>
              <w:right w:val="single" w:sz="4" w:space="0" w:color="auto"/>
            </w:tcBorders>
          </w:tcPr>
          <w:p w14:paraId="3C2BC2AF" w14:textId="77777777" w:rsidR="0047388B" w:rsidRDefault="0047388B" w:rsidP="0010352A">
            <w:pPr>
              <w:pStyle w:val="TAL"/>
              <w:rPr>
                <w:lang w:eastAsia="zh-CN"/>
              </w:rPr>
            </w:pPr>
            <w:r>
              <w:t>boolean</w:t>
            </w:r>
          </w:p>
        </w:tc>
        <w:tc>
          <w:tcPr>
            <w:tcW w:w="283" w:type="dxa"/>
            <w:tcBorders>
              <w:top w:val="single" w:sz="4" w:space="0" w:color="auto"/>
              <w:left w:val="single" w:sz="4" w:space="0" w:color="auto"/>
              <w:bottom w:val="single" w:sz="4" w:space="0" w:color="auto"/>
              <w:right w:val="single" w:sz="4" w:space="0" w:color="auto"/>
            </w:tcBorders>
          </w:tcPr>
          <w:p w14:paraId="75D89414" w14:textId="77777777" w:rsidR="0047388B" w:rsidRDefault="0047388B" w:rsidP="0010352A">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10B5C1AC" w14:textId="77777777" w:rsidR="0047388B" w:rsidRDefault="0047388B" w:rsidP="0010352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7D3A772" w14:textId="77777777" w:rsidR="0047388B" w:rsidRDefault="0047388B" w:rsidP="0010352A">
            <w:pPr>
              <w:pStyle w:val="TAL"/>
              <w:rPr>
                <w:rFonts w:cs="Arial"/>
                <w:szCs w:val="18"/>
              </w:rPr>
            </w:pPr>
            <w:r>
              <w:rPr>
                <w:rFonts w:cs="Arial"/>
                <w:szCs w:val="18"/>
              </w:rPr>
              <w:t>This IE shall be present for a HR PDU session, if available.</w:t>
            </w:r>
          </w:p>
          <w:p w14:paraId="7DCB9095" w14:textId="77777777" w:rsidR="0047388B" w:rsidRDefault="0047388B" w:rsidP="0010352A">
            <w:pPr>
              <w:pStyle w:val="TAL"/>
              <w:rPr>
                <w:rFonts w:cs="Arial"/>
                <w:szCs w:val="18"/>
              </w:rPr>
            </w:pPr>
            <w:r>
              <w:rPr>
                <w:rFonts w:cs="Arial"/>
                <w:szCs w:val="18"/>
              </w:rPr>
              <w:t>When present, it shall indicate whether the use of Pause of Charging is enabled for the PDU session (see clause 4.4.4 of 3GPP TS 23.502 [3]).</w:t>
            </w:r>
          </w:p>
          <w:p w14:paraId="0576B1F9" w14:textId="77777777" w:rsidR="0047388B" w:rsidRDefault="0047388B" w:rsidP="0010352A">
            <w:pPr>
              <w:pStyle w:val="TAL"/>
              <w:rPr>
                <w:rFonts w:cs="Arial"/>
                <w:szCs w:val="18"/>
              </w:rPr>
            </w:pPr>
            <w:r>
              <w:rPr>
                <w:rFonts w:cs="Arial"/>
                <w:szCs w:val="18"/>
              </w:rPr>
              <w:t>When present, it shall be set as follows:</w:t>
            </w:r>
          </w:p>
          <w:p w14:paraId="35964B17" w14:textId="77777777" w:rsidR="0047388B" w:rsidRDefault="0047388B" w:rsidP="0010352A">
            <w:pPr>
              <w:pStyle w:val="TAL"/>
              <w:rPr>
                <w:rFonts w:cs="Arial"/>
                <w:szCs w:val="18"/>
              </w:rPr>
            </w:pPr>
            <w:r>
              <w:rPr>
                <w:rFonts w:cs="Arial"/>
                <w:szCs w:val="18"/>
              </w:rPr>
              <w:t>- true: enable Pause of Charging;</w:t>
            </w:r>
          </w:p>
          <w:p w14:paraId="61CB7C95" w14:textId="77777777" w:rsidR="0047388B" w:rsidRDefault="0047388B" w:rsidP="0010352A">
            <w:pPr>
              <w:pStyle w:val="TAL"/>
              <w:rPr>
                <w:rFonts w:cs="Arial"/>
                <w:szCs w:val="18"/>
              </w:rPr>
            </w:pPr>
            <w:r>
              <w:rPr>
                <w:rFonts w:cs="Arial"/>
                <w:szCs w:val="18"/>
              </w:rPr>
              <w:t xml:space="preserve">- false (default): disable Pause of Charging. </w:t>
            </w:r>
          </w:p>
        </w:tc>
        <w:tc>
          <w:tcPr>
            <w:tcW w:w="856" w:type="dxa"/>
            <w:tcBorders>
              <w:top w:val="single" w:sz="4" w:space="0" w:color="auto"/>
              <w:left w:val="single" w:sz="4" w:space="0" w:color="auto"/>
              <w:bottom w:val="single" w:sz="4" w:space="0" w:color="auto"/>
              <w:right w:val="single" w:sz="4" w:space="0" w:color="auto"/>
            </w:tcBorders>
          </w:tcPr>
          <w:p w14:paraId="5677480E" w14:textId="77777777" w:rsidR="0047388B" w:rsidRDefault="0047388B" w:rsidP="0010352A">
            <w:pPr>
              <w:pStyle w:val="TAL"/>
              <w:rPr>
                <w:rFonts w:cs="Arial"/>
                <w:szCs w:val="18"/>
              </w:rPr>
            </w:pPr>
          </w:p>
        </w:tc>
      </w:tr>
      <w:tr w:rsidR="0047388B" w14:paraId="7EACA296" w14:textId="77777777" w:rsidTr="0010352A">
        <w:trPr>
          <w:jc w:val="center"/>
        </w:trPr>
        <w:tc>
          <w:tcPr>
            <w:tcW w:w="1838" w:type="dxa"/>
            <w:tcBorders>
              <w:top w:val="single" w:sz="4" w:space="0" w:color="auto"/>
              <w:left w:val="single" w:sz="4" w:space="0" w:color="auto"/>
              <w:bottom w:val="single" w:sz="4" w:space="0" w:color="auto"/>
              <w:right w:val="single" w:sz="4" w:space="0" w:color="auto"/>
            </w:tcBorders>
          </w:tcPr>
          <w:p w14:paraId="52FAEC09" w14:textId="77777777" w:rsidR="0047388B" w:rsidRDefault="0047388B" w:rsidP="0010352A">
            <w:pPr>
              <w:pStyle w:val="TAL"/>
            </w:pPr>
            <w:r>
              <w:t>ueIpv4Address</w:t>
            </w:r>
          </w:p>
        </w:tc>
        <w:tc>
          <w:tcPr>
            <w:tcW w:w="1843" w:type="dxa"/>
            <w:tcBorders>
              <w:top w:val="single" w:sz="4" w:space="0" w:color="auto"/>
              <w:left w:val="single" w:sz="4" w:space="0" w:color="auto"/>
              <w:bottom w:val="single" w:sz="4" w:space="0" w:color="auto"/>
              <w:right w:val="single" w:sz="4" w:space="0" w:color="auto"/>
            </w:tcBorders>
          </w:tcPr>
          <w:p w14:paraId="7F3E038F" w14:textId="77777777" w:rsidR="0047388B" w:rsidRDefault="0047388B" w:rsidP="0010352A">
            <w:pPr>
              <w:pStyle w:val="TAL"/>
              <w:rPr>
                <w:lang w:eastAsia="zh-CN"/>
              </w:rPr>
            </w:pPr>
            <w:r>
              <w:t>Ipv4Addr</w:t>
            </w:r>
          </w:p>
        </w:tc>
        <w:tc>
          <w:tcPr>
            <w:tcW w:w="283" w:type="dxa"/>
            <w:tcBorders>
              <w:top w:val="single" w:sz="4" w:space="0" w:color="auto"/>
              <w:left w:val="single" w:sz="4" w:space="0" w:color="auto"/>
              <w:bottom w:val="single" w:sz="4" w:space="0" w:color="auto"/>
              <w:right w:val="single" w:sz="4" w:space="0" w:color="auto"/>
            </w:tcBorders>
          </w:tcPr>
          <w:p w14:paraId="091B938B" w14:textId="77777777" w:rsidR="0047388B" w:rsidRDefault="0047388B" w:rsidP="0010352A">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1F7E217" w14:textId="77777777" w:rsidR="0047388B" w:rsidRDefault="0047388B" w:rsidP="0010352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DA92E60" w14:textId="77777777" w:rsidR="0047388B" w:rsidRDefault="0047388B" w:rsidP="0010352A">
            <w:pPr>
              <w:pStyle w:val="TAL"/>
              <w:rPr>
                <w:rFonts w:cs="Arial"/>
                <w:szCs w:val="18"/>
              </w:rPr>
            </w:pPr>
            <w:r>
              <w:rPr>
                <w:rFonts w:cs="Arial"/>
                <w:szCs w:val="18"/>
              </w:rPr>
              <w:t xml:space="preserve">This IE shall be present if a UE IPv4 address to the PDU session. </w:t>
            </w:r>
          </w:p>
        </w:tc>
        <w:tc>
          <w:tcPr>
            <w:tcW w:w="856" w:type="dxa"/>
            <w:tcBorders>
              <w:top w:val="single" w:sz="4" w:space="0" w:color="auto"/>
              <w:left w:val="single" w:sz="4" w:space="0" w:color="auto"/>
              <w:bottom w:val="single" w:sz="4" w:space="0" w:color="auto"/>
              <w:right w:val="single" w:sz="4" w:space="0" w:color="auto"/>
            </w:tcBorders>
          </w:tcPr>
          <w:p w14:paraId="7E64DE2F" w14:textId="77777777" w:rsidR="0047388B" w:rsidRDefault="0047388B" w:rsidP="0010352A">
            <w:pPr>
              <w:pStyle w:val="TAL"/>
              <w:rPr>
                <w:rFonts w:cs="Arial"/>
                <w:szCs w:val="18"/>
              </w:rPr>
            </w:pPr>
          </w:p>
        </w:tc>
      </w:tr>
      <w:tr w:rsidR="0047388B" w14:paraId="56CA3F5D" w14:textId="77777777" w:rsidTr="0010352A">
        <w:trPr>
          <w:jc w:val="center"/>
        </w:trPr>
        <w:tc>
          <w:tcPr>
            <w:tcW w:w="1838" w:type="dxa"/>
            <w:tcBorders>
              <w:top w:val="single" w:sz="4" w:space="0" w:color="auto"/>
              <w:left w:val="single" w:sz="4" w:space="0" w:color="auto"/>
              <w:bottom w:val="single" w:sz="4" w:space="0" w:color="auto"/>
              <w:right w:val="single" w:sz="4" w:space="0" w:color="auto"/>
            </w:tcBorders>
          </w:tcPr>
          <w:p w14:paraId="3FE65BE3" w14:textId="77777777" w:rsidR="0047388B" w:rsidRDefault="0047388B" w:rsidP="0010352A">
            <w:pPr>
              <w:pStyle w:val="TAL"/>
            </w:pPr>
            <w:r>
              <w:lastRenderedPageBreak/>
              <w:t>ueIpv6Prefix</w:t>
            </w:r>
          </w:p>
        </w:tc>
        <w:tc>
          <w:tcPr>
            <w:tcW w:w="1843" w:type="dxa"/>
            <w:tcBorders>
              <w:top w:val="single" w:sz="4" w:space="0" w:color="auto"/>
              <w:left w:val="single" w:sz="4" w:space="0" w:color="auto"/>
              <w:bottom w:val="single" w:sz="4" w:space="0" w:color="auto"/>
              <w:right w:val="single" w:sz="4" w:space="0" w:color="auto"/>
            </w:tcBorders>
          </w:tcPr>
          <w:p w14:paraId="035FF600" w14:textId="77777777" w:rsidR="0047388B" w:rsidRDefault="0047388B" w:rsidP="0010352A">
            <w:pPr>
              <w:pStyle w:val="TAL"/>
              <w:rPr>
                <w:lang w:eastAsia="zh-CN"/>
              </w:rPr>
            </w:pPr>
            <w:r>
              <w:t>Ipv6Prefix</w:t>
            </w:r>
          </w:p>
        </w:tc>
        <w:tc>
          <w:tcPr>
            <w:tcW w:w="283" w:type="dxa"/>
            <w:tcBorders>
              <w:top w:val="single" w:sz="4" w:space="0" w:color="auto"/>
              <w:left w:val="single" w:sz="4" w:space="0" w:color="auto"/>
              <w:bottom w:val="single" w:sz="4" w:space="0" w:color="auto"/>
              <w:right w:val="single" w:sz="4" w:space="0" w:color="auto"/>
            </w:tcBorders>
          </w:tcPr>
          <w:p w14:paraId="136D0C02" w14:textId="77777777" w:rsidR="0047388B" w:rsidRDefault="0047388B" w:rsidP="0010352A">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972706F" w14:textId="77777777" w:rsidR="0047388B" w:rsidRDefault="0047388B" w:rsidP="0010352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65025A6" w14:textId="77777777" w:rsidR="0047388B" w:rsidRDefault="0047388B" w:rsidP="0010352A">
            <w:pPr>
              <w:pStyle w:val="TAL"/>
              <w:rPr>
                <w:rFonts w:cs="Arial"/>
                <w:szCs w:val="18"/>
              </w:rPr>
            </w:pPr>
            <w:r>
              <w:rPr>
                <w:rFonts w:cs="Arial"/>
                <w:szCs w:val="18"/>
              </w:rPr>
              <w:t>This IE shall be present if a UE IPv6 prefix to the PDU session.</w:t>
            </w:r>
          </w:p>
        </w:tc>
        <w:tc>
          <w:tcPr>
            <w:tcW w:w="856" w:type="dxa"/>
            <w:tcBorders>
              <w:top w:val="single" w:sz="4" w:space="0" w:color="auto"/>
              <w:left w:val="single" w:sz="4" w:space="0" w:color="auto"/>
              <w:bottom w:val="single" w:sz="4" w:space="0" w:color="auto"/>
              <w:right w:val="single" w:sz="4" w:space="0" w:color="auto"/>
            </w:tcBorders>
          </w:tcPr>
          <w:p w14:paraId="1BC1042F" w14:textId="77777777" w:rsidR="0047388B" w:rsidRDefault="0047388B" w:rsidP="0010352A">
            <w:pPr>
              <w:pStyle w:val="TAL"/>
              <w:rPr>
                <w:rFonts w:cs="Arial"/>
                <w:szCs w:val="18"/>
              </w:rPr>
            </w:pPr>
          </w:p>
        </w:tc>
      </w:tr>
      <w:tr w:rsidR="0047388B" w14:paraId="39A52B9B" w14:textId="77777777" w:rsidTr="0010352A">
        <w:trPr>
          <w:jc w:val="center"/>
        </w:trPr>
        <w:tc>
          <w:tcPr>
            <w:tcW w:w="1838" w:type="dxa"/>
            <w:tcBorders>
              <w:top w:val="single" w:sz="4" w:space="0" w:color="auto"/>
              <w:left w:val="single" w:sz="4" w:space="0" w:color="auto"/>
              <w:bottom w:val="single" w:sz="4" w:space="0" w:color="auto"/>
              <w:right w:val="single" w:sz="4" w:space="0" w:color="auto"/>
            </w:tcBorders>
          </w:tcPr>
          <w:p w14:paraId="27EDA6C8" w14:textId="77777777" w:rsidR="0047388B" w:rsidRDefault="0047388B" w:rsidP="0010352A">
            <w:pPr>
              <w:pStyle w:val="TAL"/>
            </w:pPr>
            <w:r>
              <w:t>epsPdnCnxInfo</w:t>
            </w:r>
          </w:p>
        </w:tc>
        <w:tc>
          <w:tcPr>
            <w:tcW w:w="1843" w:type="dxa"/>
            <w:tcBorders>
              <w:top w:val="single" w:sz="4" w:space="0" w:color="auto"/>
              <w:left w:val="single" w:sz="4" w:space="0" w:color="auto"/>
              <w:bottom w:val="single" w:sz="4" w:space="0" w:color="auto"/>
              <w:right w:val="single" w:sz="4" w:space="0" w:color="auto"/>
            </w:tcBorders>
          </w:tcPr>
          <w:p w14:paraId="632411E2" w14:textId="77777777" w:rsidR="0047388B" w:rsidRDefault="0047388B" w:rsidP="0010352A">
            <w:pPr>
              <w:pStyle w:val="TAL"/>
              <w:rPr>
                <w:lang w:eastAsia="zh-CN"/>
              </w:rPr>
            </w:pPr>
            <w:r>
              <w:t>EpsPdnCnxInfo</w:t>
            </w:r>
          </w:p>
        </w:tc>
        <w:tc>
          <w:tcPr>
            <w:tcW w:w="283" w:type="dxa"/>
            <w:tcBorders>
              <w:top w:val="single" w:sz="4" w:space="0" w:color="auto"/>
              <w:left w:val="single" w:sz="4" w:space="0" w:color="auto"/>
              <w:bottom w:val="single" w:sz="4" w:space="0" w:color="auto"/>
              <w:right w:val="single" w:sz="4" w:space="0" w:color="auto"/>
            </w:tcBorders>
          </w:tcPr>
          <w:p w14:paraId="79CEF306" w14:textId="77777777" w:rsidR="0047388B" w:rsidRDefault="0047388B" w:rsidP="0010352A">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134E2AEA" w14:textId="77777777" w:rsidR="0047388B" w:rsidRDefault="0047388B" w:rsidP="0010352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8D0FEB1" w14:textId="77777777" w:rsidR="0047388B" w:rsidRDefault="0047388B" w:rsidP="0010352A">
            <w:pPr>
              <w:pStyle w:val="TAL"/>
              <w:rPr>
                <w:rFonts w:cs="Arial"/>
                <w:szCs w:val="18"/>
              </w:rPr>
            </w:pPr>
            <w:r>
              <w:rPr>
                <w:rFonts w:cs="Arial"/>
                <w:szCs w:val="18"/>
              </w:rPr>
              <w:t>This IE shall be present if the PDU session may be moved to EPS during its lifetime.</w:t>
            </w:r>
          </w:p>
        </w:tc>
        <w:tc>
          <w:tcPr>
            <w:tcW w:w="856" w:type="dxa"/>
            <w:tcBorders>
              <w:top w:val="single" w:sz="4" w:space="0" w:color="auto"/>
              <w:left w:val="single" w:sz="4" w:space="0" w:color="auto"/>
              <w:bottom w:val="single" w:sz="4" w:space="0" w:color="auto"/>
              <w:right w:val="single" w:sz="4" w:space="0" w:color="auto"/>
            </w:tcBorders>
          </w:tcPr>
          <w:p w14:paraId="44C7A22B" w14:textId="77777777" w:rsidR="0047388B" w:rsidRDefault="0047388B" w:rsidP="0010352A">
            <w:pPr>
              <w:pStyle w:val="TAL"/>
              <w:rPr>
                <w:rFonts w:cs="Arial"/>
                <w:szCs w:val="18"/>
              </w:rPr>
            </w:pPr>
          </w:p>
        </w:tc>
      </w:tr>
      <w:tr w:rsidR="0047388B" w14:paraId="255777AC" w14:textId="77777777" w:rsidTr="0010352A">
        <w:trPr>
          <w:jc w:val="center"/>
        </w:trPr>
        <w:tc>
          <w:tcPr>
            <w:tcW w:w="1838" w:type="dxa"/>
            <w:tcBorders>
              <w:top w:val="single" w:sz="4" w:space="0" w:color="auto"/>
              <w:left w:val="single" w:sz="4" w:space="0" w:color="auto"/>
              <w:bottom w:val="single" w:sz="4" w:space="0" w:color="auto"/>
              <w:right w:val="single" w:sz="4" w:space="0" w:color="auto"/>
            </w:tcBorders>
          </w:tcPr>
          <w:p w14:paraId="1086A6F0" w14:textId="77777777" w:rsidR="0047388B" w:rsidRDefault="0047388B" w:rsidP="0010352A">
            <w:pPr>
              <w:pStyle w:val="TAL"/>
            </w:pPr>
            <w:r>
              <w:t>epsBearerInfo</w:t>
            </w:r>
          </w:p>
        </w:tc>
        <w:tc>
          <w:tcPr>
            <w:tcW w:w="1843" w:type="dxa"/>
            <w:tcBorders>
              <w:top w:val="single" w:sz="4" w:space="0" w:color="auto"/>
              <w:left w:val="single" w:sz="4" w:space="0" w:color="auto"/>
              <w:bottom w:val="single" w:sz="4" w:space="0" w:color="auto"/>
              <w:right w:val="single" w:sz="4" w:space="0" w:color="auto"/>
            </w:tcBorders>
          </w:tcPr>
          <w:p w14:paraId="18BEFF8F" w14:textId="77777777" w:rsidR="0047388B" w:rsidRDefault="0047388B" w:rsidP="0010352A">
            <w:pPr>
              <w:pStyle w:val="TAL"/>
              <w:rPr>
                <w:lang w:eastAsia="zh-CN"/>
              </w:rPr>
            </w:pPr>
            <w:r>
              <w:t>array(EpsBearerInfo)</w:t>
            </w:r>
          </w:p>
        </w:tc>
        <w:tc>
          <w:tcPr>
            <w:tcW w:w="283" w:type="dxa"/>
            <w:tcBorders>
              <w:top w:val="single" w:sz="4" w:space="0" w:color="auto"/>
              <w:left w:val="single" w:sz="4" w:space="0" w:color="auto"/>
              <w:bottom w:val="single" w:sz="4" w:space="0" w:color="auto"/>
              <w:right w:val="single" w:sz="4" w:space="0" w:color="auto"/>
            </w:tcBorders>
          </w:tcPr>
          <w:p w14:paraId="725ED787" w14:textId="77777777" w:rsidR="0047388B" w:rsidRDefault="0047388B" w:rsidP="0010352A">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B7F5A4B" w14:textId="77777777" w:rsidR="0047388B" w:rsidRDefault="0047388B" w:rsidP="0010352A">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1FB7B9A7" w14:textId="77777777" w:rsidR="0047388B" w:rsidRDefault="0047388B" w:rsidP="0010352A">
            <w:pPr>
              <w:pStyle w:val="TAL"/>
              <w:rPr>
                <w:rFonts w:cs="Arial"/>
                <w:szCs w:val="18"/>
              </w:rPr>
            </w:pPr>
            <w:r>
              <w:rPr>
                <w:rFonts w:cs="Arial"/>
                <w:szCs w:val="18"/>
              </w:rPr>
              <w:t>This IE shall be present if the PDU session may be moved to EPS during its lifetime.</w:t>
            </w:r>
          </w:p>
        </w:tc>
        <w:tc>
          <w:tcPr>
            <w:tcW w:w="856" w:type="dxa"/>
            <w:tcBorders>
              <w:top w:val="single" w:sz="4" w:space="0" w:color="auto"/>
              <w:left w:val="single" w:sz="4" w:space="0" w:color="auto"/>
              <w:bottom w:val="single" w:sz="4" w:space="0" w:color="auto"/>
              <w:right w:val="single" w:sz="4" w:space="0" w:color="auto"/>
            </w:tcBorders>
          </w:tcPr>
          <w:p w14:paraId="6659FD4E" w14:textId="77777777" w:rsidR="0047388B" w:rsidRDefault="0047388B" w:rsidP="0010352A">
            <w:pPr>
              <w:pStyle w:val="TAL"/>
              <w:rPr>
                <w:rFonts w:cs="Arial"/>
                <w:szCs w:val="18"/>
              </w:rPr>
            </w:pPr>
          </w:p>
        </w:tc>
      </w:tr>
      <w:tr w:rsidR="0047388B" w14:paraId="1767362D" w14:textId="77777777" w:rsidTr="0010352A">
        <w:trPr>
          <w:jc w:val="center"/>
        </w:trPr>
        <w:tc>
          <w:tcPr>
            <w:tcW w:w="1838" w:type="dxa"/>
            <w:tcBorders>
              <w:top w:val="single" w:sz="4" w:space="0" w:color="auto"/>
              <w:left w:val="single" w:sz="4" w:space="0" w:color="auto"/>
              <w:bottom w:val="single" w:sz="4" w:space="0" w:color="auto"/>
              <w:right w:val="single" w:sz="4" w:space="0" w:color="auto"/>
            </w:tcBorders>
          </w:tcPr>
          <w:p w14:paraId="2796CF43" w14:textId="77777777" w:rsidR="0047388B" w:rsidRDefault="0047388B" w:rsidP="0010352A">
            <w:pPr>
              <w:pStyle w:val="TAL"/>
            </w:pPr>
            <w:r>
              <w:t>maxIntegrityProtectedDataRate</w:t>
            </w:r>
          </w:p>
        </w:tc>
        <w:tc>
          <w:tcPr>
            <w:tcW w:w="1843" w:type="dxa"/>
            <w:tcBorders>
              <w:top w:val="single" w:sz="4" w:space="0" w:color="auto"/>
              <w:left w:val="single" w:sz="4" w:space="0" w:color="auto"/>
              <w:bottom w:val="single" w:sz="4" w:space="0" w:color="auto"/>
              <w:right w:val="single" w:sz="4" w:space="0" w:color="auto"/>
            </w:tcBorders>
          </w:tcPr>
          <w:p w14:paraId="5F9A05A5" w14:textId="77777777" w:rsidR="0047388B" w:rsidRDefault="0047388B" w:rsidP="0010352A">
            <w:pPr>
              <w:pStyle w:val="TAL"/>
              <w:rPr>
                <w:lang w:eastAsia="zh-CN"/>
              </w:rPr>
            </w:pPr>
            <w:r>
              <w:t>MaxIntegrityProtectedDataRate</w:t>
            </w:r>
          </w:p>
        </w:tc>
        <w:tc>
          <w:tcPr>
            <w:tcW w:w="283" w:type="dxa"/>
            <w:tcBorders>
              <w:top w:val="single" w:sz="4" w:space="0" w:color="auto"/>
              <w:left w:val="single" w:sz="4" w:space="0" w:color="auto"/>
              <w:bottom w:val="single" w:sz="4" w:space="0" w:color="auto"/>
              <w:right w:val="single" w:sz="4" w:space="0" w:color="auto"/>
            </w:tcBorders>
          </w:tcPr>
          <w:p w14:paraId="32D76FA5" w14:textId="77777777" w:rsidR="0047388B" w:rsidRDefault="0047388B" w:rsidP="0010352A">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DE2EB94" w14:textId="77777777" w:rsidR="0047388B" w:rsidRDefault="0047388B" w:rsidP="0010352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574500D" w14:textId="77777777" w:rsidR="0047388B" w:rsidRDefault="0047388B" w:rsidP="0010352A">
            <w:pPr>
              <w:pStyle w:val="TAL"/>
              <w:rPr>
                <w:rFonts w:cs="Arial"/>
                <w:szCs w:val="18"/>
              </w:rPr>
            </w:pPr>
            <w:r>
              <w:rPr>
                <w:rFonts w:cs="Arial"/>
                <w:szCs w:val="18"/>
              </w:rPr>
              <w:t>This IE shall be present if the upSecurity IE is present and indicates that integrity protection is preferred or required.</w:t>
            </w:r>
          </w:p>
          <w:p w14:paraId="6A2FE0E8" w14:textId="77777777" w:rsidR="0047388B" w:rsidRDefault="0047388B" w:rsidP="0010352A">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uplink.</w:t>
            </w:r>
          </w:p>
          <w:p w14:paraId="49D40A7C" w14:textId="77777777" w:rsidR="0047388B" w:rsidRDefault="0047388B" w:rsidP="0010352A">
            <w:pPr>
              <w:pStyle w:val="TAL"/>
              <w:rPr>
                <w:rFonts w:cs="Arial"/>
                <w:szCs w:val="18"/>
              </w:rPr>
            </w:pPr>
            <w:r w:rsidRPr="00AD521A">
              <w:rPr>
                <w:lang w:eastAsia="zh-CN"/>
              </w:rPr>
              <w:t xml:space="preserve">If the </w:t>
            </w:r>
            <w:r>
              <w:t>maxIntegrityProtectedDataRateDl</w:t>
            </w:r>
            <w:r w:rsidRPr="003E100F">
              <w:rPr>
                <w:iCs/>
                <w:lang w:eastAsia="zh-CN"/>
              </w:rPr>
              <w:t xml:space="preserve"> IE is absent</w:t>
            </w:r>
            <w:r w:rsidRPr="00AD521A">
              <w:rPr>
                <w:lang w:eastAsia="zh-CN"/>
              </w:rPr>
              <w:t xml:space="preserve">, this IE applies to both </w:t>
            </w:r>
            <w:r>
              <w:rPr>
                <w:lang w:eastAsia="zh-CN"/>
              </w:rPr>
              <w:t>uplink</w:t>
            </w:r>
            <w:r w:rsidRPr="00AD521A">
              <w:rPr>
                <w:lang w:eastAsia="zh-CN"/>
              </w:rPr>
              <w:t xml:space="preserve"> and </w:t>
            </w:r>
            <w:r>
              <w:rPr>
                <w:lang w:eastAsia="zh-CN"/>
              </w:rPr>
              <w:t>downlink</w:t>
            </w:r>
            <w:r w:rsidRPr="00AD521A">
              <w:rPr>
                <w:lang w:eastAsia="zh-CN"/>
              </w:rPr>
              <w:t>.</w:t>
            </w:r>
          </w:p>
        </w:tc>
        <w:tc>
          <w:tcPr>
            <w:tcW w:w="856" w:type="dxa"/>
            <w:tcBorders>
              <w:top w:val="single" w:sz="4" w:space="0" w:color="auto"/>
              <w:left w:val="single" w:sz="4" w:space="0" w:color="auto"/>
              <w:bottom w:val="single" w:sz="4" w:space="0" w:color="auto"/>
              <w:right w:val="single" w:sz="4" w:space="0" w:color="auto"/>
            </w:tcBorders>
          </w:tcPr>
          <w:p w14:paraId="66A30798" w14:textId="77777777" w:rsidR="0047388B" w:rsidRDefault="0047388B" w:rsidP="0010352A">
            <w:pPr>
              <w:pStyle w:val="TAL"/>
              <w:rPr>
                <w:rFonts w:cs="Arial"/>
                <w:szCs w:val="18"/>
              </w:rPr>
            </w:pPr>
          </w:p>
        </w:tc>
      </w:tr>
      <w:tr w:rsidR="0047388B" w14:paraId="2E4E5091" w14:textId="77777777" w:rsidTr="0010352A">
        <w:trPr>
          <w:jc w:val="center"/>
        </w:trPr>
        <w:tc>
          <w:tcPr>
            <w:tcW w:w="1838" w:type="dxa"/>
            <w:tcBorders>
              <w:top w:val="single" w:sz="4" w:space="0" w:color="auto"/>
              <w:left w:val="single" w:sz="4" w:space="0" w:color="auto"/>
              <w:bottom w:val="single" w:sz="4" w:space="0" w:color="auto"/>
              <w:right w:val="single" w:sz="4" w:space="0" w:color="auto"/>
            </w:tcBorders>
          </w:tcPr>
          <w:p w14:paraId="6D961BA9" w14:textId="77777777" w:rsidR="0047388B" w:rsidRDefault="0047388B" w:rsidP="0010352A">
            <w:pPr>
              <w:pStyle w:val="TAL"/>
            </w:pPr>
            <w:r>
              <w:t>maxIntegrityProtectedDataRateDl</w:t>
            </w:r>
          </w:p>
        </w:tc>
        <w:tc>
          <w:tcPr>
            <w:tcW w:w="1843" w:type="dxa"/>
            <w:tcBorders>
              <w:top w:val="single" w:sz="4" w:space="0" w:color="auto"/>
              <w:left w:val="single" w:sz="4" w:space="0" w:color="auto"/>
              <w:bottom w:val="single" w:sz="4" w:space="0" w:color="auto"/>
              <w:right w:val="single" w:sz="4" w:space="0" w:color="auto"/>
            </w:tcBorders>
          </w:tcPr>
          <w:p w14:paraId="32B00EE4" w14:textId="77777777" w:rsidR="0047388B" w:rsidRDefault="0047388B" w:rsidP="0010352A">
            <w:pPr>
              <w:pStyle w:val="TAL"/>
              <w:rPr>
                <w:lang w:eastAsia="zh-CN"/>
              </w:rPr>
            </w:pPr>
            <w:r>
              <w:t>MaxIntegrityProtectedDataRate</w:t>
            </w:r>
          </w:p>
        </w:tc>
        <w:tc>
          <w:tcPr>
            <w:tcW w:w="283" w:type="dxa"/>
            <w:tcBorders>
              <w:top w:val="single" w:sz="4" w:space="0" w:color="auto"/>
              <w:left w:val="single" w:sz="4" w:space="0" w:color="auto"/>
              <w:bottom w:val="single" w:sz="4" w:space="0" w:color="auto"/>
              <w:right w:val="single" w:sz="4" w:space="0" w:color="auto"/>
            </w:tcBorders>
          </w:tcPr>
          <w:p w14:paraId="27381B45" w14:textId="77777777" w:rsidR="0047388B" w:rsidRDefault="0047388B" w:rsidP="0010352A">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E7AE2C2" w14:textId="77777777" w:rsidR="0047388B" w:rsidRDefault="0047388B" w:rsidP="0010352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B5A0B43" w14:textId="77777777" w:rsidR="0047388B" w:rsidRDefault="0047388B" w:rsidP="0010352A">
            <w:pPr>
              <w:pStyle w:val="TAL"/>
              <w:rPr>
                <w:rFonts w:cs="Arial"/>
                <w:szCs w:val="18"/>
              </w:rPr>
            </w:pPr>
            <w:r>
              <w:rPr>
                <w:rFonts w:cs="Arial"/>
                <w:szCs w:val="18"/>
              </w:rPr>
              <w:t>This IE may be present if the upSecurity IE is present and indicates that integrity protection is preferred or required.</w:t>
            </w:r>
          </w:p>
          <w:p w14:paraId="086EDA91" w14:textId="77777777" w:rsidR="0047388B" w:rsidRDefault="0047388B" w:rsidP="0010352A">
            <w:pPr>
              <w:pStyle w:val="TAL"/>
              <w:rPr>
                <w:rFonts w:cs="Arial"/>
                <w:szCs w:val="18"/>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 xml:space="preserve">downlink. </w:t>
            </w:r>
          </w:p>
        </w:tc>
        <w:tc>
          <w:tcPr>
            <w:tcW w:w="856" w:type="dxa"/>
            <w:tcBorders>
              <w:top w:val="single" w:sz="4" w:space="0" w:color="auto"/>
              <w:left w:val="single" w:sz="4" w:space="0" w:color="auto"/>
              <w:bottom w:val="single" w:sz="4" w:space="0" w:color="auto"/>
              <w:right w:val="single" w:sz="4" w:space="0" w:color="auto"/>
            </w:tcBorders>
          </w:tcPr>
          <w:p w14:paraId="1FC39C42" w14:textId="77777777" w:rsidR="0047388B" w:rsidRDefault="0047388B" w:rsidP="0010352A">
            <w:pPr>
              <w:pStyle w:val="TAL"/>
              <w:rPr>
                <w:rFonts w:cs="Arial"/>
                <w:szCs w:val="18"/>
              </w:rPr>
            </w:pPr>
          </w:p>
        </w:tc>
      </w:tr>
      <w:tr w:rsidR="0047388B" w14:paraId="67C5B611" w14:textId="77777777" w:rsidTr="0010352A">
        <w:trPr>
          <w:jc w:val="center"/>
        </w:trPr>
        <w:tc>
          <w:tcPr>
            <w:tcW w:w="1838" w:type="dxa"/>
            <w:tcBorders>
              <w:top w:val="single" w:sz="4" w:space="0" w:color="auto"/>
              <w:left w:val="single" w:sz="4" w:space="0" w:color="auto"/>
              <w:bottom w:val="single" w:sz="4" w:space="0" w:color="auto"/>
              <w:right w:val="single" w:sz="4" w:space="0" w:color="auto"/>
            </w:tcBorders>
          </w:tcPr>
          <w:p w14:paraId="0D75942F" w14:textId="77777777" w:rsidR="0047388B" w:rsidRDefault="0047388B" w:rsidP="0010352A">
            <w:pPr>
              <w:pStyle w:val="TAL"/>
            </w:pPr>
            <w:r>
              <w:t>alwaysOnGranted</w:t>
            </w:r>
          </w:p>
        </w:tc>
        <w:tc>
          <w:tcPr>
            <w:tcW w:w="1843" w:type="dxa"/>
            <w:tcBorders>
              <w:top w:val="single" w:sz="4" w:space="0" w:color="auto"/>
              <w:left w:val="single" w:sz="4" w:space="0" w:color="auto"/>
              <w:bottom w:val="single" w:sz="4" w:space="0" w:color="auto"/>
              <w:right w:val="single" w:sz="4" w:space="0" w:color="auto"/>
            </w:tcBorders>
          </w:tcPr>
          <w:p w14:paraId="72C289D1" w14:textId="77777777" w:rsidR="0047388B" w:rsidRDefault="0047388B" w:rsidP="0010352A">
            <w:pPr>
              <w:pStyle w:val="TAL"/>
              <w:rPr>
                <w:lang w:eastAsia="zh-CN"/>
              </w:rPr>
            </w:pPr>
            <w:r>
              <w:t>boolean</w:t>
            </w:r>
          </w:p>
        </w:tc>
        <w:tc>
          <w:tcPr>
            <w:tcW w:w="283" w:type="dxa"/>
            <w:tcBorders>
              <w:top w:val="single" w:sz="4" w:space="0" w:color="auto"/>
              <w:left w:val="single" w:sz="4" w:space="0" w:color="auto"/>
              <w:bottom w:val="single" w:sz="4" w:space="0" w:color="auto"/>
              <w:right w:val="single" w:sz="4" w:space="0" w:color="auto"/>
            </w:tcBorders>
          </w:tcPr>
          <w:p w14:paraId="2C2E005A" w14:textId="77777777" w:rsidR="0047388B" w:rsidRDefault="0047388B" w:rsidP="0010352A">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BD0460C" w14:textId="77777777" w:rsidR="0047388B" w:rsidRDefault="0047388B" w:rsidP="0010352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01C33E6" w14:textId="77777777" w:rsidR="0047388B" w:rsidRDefault="0047388B" w:rsidP="0010352A">
            <w:pPr>
              <w:pStyle w:val="TAL"/>
              <w:rPr>
                <w:rFonts w:cs="Arial"/>
                <w:szCs w:val="18"/>
              </w:rPr>
            </w:pPr>
            <w:r>
              <w:rPr>
                <w:rFonts w:cs="Arial"/>
                <w:szCs w:val="18"/>
              </w:rPr>
              <w:t>This IE shall be present if available. When present, it shall indicate whether this is an always On PDU session and it shall be set as follows:</w:t>
            </w:r>
          </w:p>
          <w:p w14:paraId="54FFA3A5" w14:textId="77777777" w:rsidR="0047388B" w:rsidRDefault="0047388B" w:rsidP="0010352A">
            <w:pPr>
              <w:pStyle w:val="TAL"/>
              <w:rPr>
                <w:rFonts w:cs="Arial"/>
                <w:szCs w:val="18"/>
              </w:rPr>
            </w:pPr>
            <w:r>
              <w:rPr>
                <w:rFonts w:cs="Arial"/>
                <w:szCs w:val="18"/>
              </w:rPr>
              <w:t>- true: always-on PDU session granted.</w:t>
            </w:r>
          </w:p>
          <w:p w14:paraId="6E35C768" w14:textId="77777777" w:rsidR="0047388B" w:rsidRDefault="0047388B" w:rsidP="0010352A">
            <w:pPr>
              <w:pStyle w:val="TAL"/>
              <w:rPr>
                <w:rFonts w:cs="Arial"/>
                <w:szCs w:val="18"/>
              </w:rPr>
            </w:pPr>
            <w:r>
              <w:rPr>
                <w:rFonts w:cs="Arial"/>
                <w:szCs w:val="18"/>
              </w:rPr>
              <w:t>- false (default): always-on PDU session not granted.</w:t>
            </w:r>
          </w:p>
        </w:tc>
        <w:tc>
          <w:tcPr>
            <w:tcW w:w="856" w:type="dxa"/>
            <w:tcBorders>
              <w:top w:val="single" w:sz="4" w:space="0" w:color="auto"/>
              <w:left w:val="single" w:sz="4" w:space="0" w:color="auto"/>
              <w:bottom w:val="single" w:sz="4" w:space="0" w:color="auto"/>
              <w:right w:val="single" w:sz="4" w:space="0" w:color="auto"/>
            </w:tcBorders>
          </w:tcPr>
          <w:p w14:paraId="202FE089" w14:textId="77777777" w:rsidR="0047388B" w:rsidRDefault="0047388B" w:rsidP="0010352A">
            <w:pPr>
              <w:pStyle w:val="TAL"/>
              <w:rPr>
                <w:rFonts w:cs="Arial"/>
                <w:szCs w:val="18"/>
              </w:rPr>
            </w:pPr>
          </w:p>
        </w:tc>
      </w:tr>
      <w:tr w:rsidR="0047388B" w14:paraId="0D12CD74" w14:textId="77777777" w:rsidTr="0010352A">
        <w:trPr>
          <w:jc w:val="center"/>
        </w:trPr>
        <w:tc>
          <w:tcPr>
            <w:tcW w:w="1838" w:type="dxa"/>
            <w:tcBorders>
              <w:top w:val="single" w:sz="4" w:space="0" w:color="auto"/>
              <w:left w:val="single" w:sz="4" w:space="0" w:color="auto"/>
              <w:bottom w:val="single" w:sz="4" w:space="0" w:color="auto"/>
              <w:right w:val="single" w:sz="4" w:space="0" w:color="auto"/>
            </w:tcBorders>
          </w:tcPr>
          <w:p w14:paraId="26E6A343" w14:textId="77777777" w:rsidR="0047388B" w:rsidRDefault="0047388B" w:rsidP="0010352A">
            <w:pPr>
              <w:pStyle w:val="TAL"/>
            </w:pPr>
            <w:r>
              <w:t>upSecurity</w:t>
            </w:r>
          </w:p>
        </w:tc>
        <w:tc>
          <w:tcPr>
            <w:tcW w:w="1843" w:type="dxa"/>
            <w:tcBorders>
              <w:top w:val="single" w:sz="4" w:space="0" w:color="auto"/>
              <w:left w:val="single" w:sz="4" w:space="0" w:color="auto"/>
              <w:bottom w:val="single" w:sz="4" w:space="0" w:color="auto"/>
              <w:right w:val="single" w:sz="4" w:space="0" w:color="auto"/>
            </w:tcBorders>
          </w:tcPr>
          <w:p w14:paraId="79120931" w14:textId="77777777" w:rsidR="0047388B" w:rsidRDefault="0047388B" w:rsidP="0010352A">
            <w:pPr>
              <w:pStyle w:val="TAL"/>
              <w:rPr>
                <w:lang w:eastAsia="zh-CN"/>
              </w:rPr>
            </w:pPr>
            <w:r>
              <w:t>UpSecurity</w:t>
            </w:r>
          </w:p>
        </w:tc>
        <w:tc>
          <w:tcPr>
            <w:tcW w:w="283" w:type="dxa"/>
            <w:tcBorders>
              <w:top w:val="single" w:sz="4" w:space="0" w:color="auto"/>
              <w:left w:val="single" w:sz="4" w:space="0" w:color="auto"/>
              <w:bottom w:val="single" w:sz="4" w:space="0" w:color="auto"/>
              <w:right w:val="single" w:sz="4" w:space="0" w:color="auto"/>
            </w:tcBorders>
          </w:tcPr>
          <w:p w14:paraId="43F7A46C" w14:textId="77777777" w:rsidR="0047388B" w:rsidRDefault="0047388B" w:rsidP="0010352A">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0E6B9463" w14:textId="77777777" w:rsidR="0047388B" w:rsidRDefault="0047388B" w:rsidP="0010352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0284293" w14:textId="77777777" w:rsidR="0047388B" w:rsidRDefault="0047388B" w:rsidP="0010352A">
            <w:pPr>
              <w:pStyle w:val="TAL"/>
              <w:rPr>
                <w:rFonts w:cs="Arial"/>
                <w:szCs w:val="18"/>
              </w:rPr>
            </w:pPr>
            <w:r>
              <w:rPr>
                <w:rFonts w:cs="Arial"/>
                <w:szCs w:val="18"/>
              </w:rPr>
              <w:t>When present, this IE shall indicate the security policy for integrity protection and encryption for the user plane of the PDU session.</w:t>
            </w:r>
          </w:p>
        </w:tc>
        <w:tc>
          <w:tcPr>
            <w:tcW w:w="856" w:type="dxa"/>
            <w:tcBorders>
              <w:top w:val="single" w:sz="4" w:space="0" w:color="auto"/>
              <w:left w:val="single" w:sz="4" w:space="0" w:color="auto"/>
              <w:bottom w:val="single" w:sz="4" w:space="0" w:color="auto"/>
              <w:right w:val="single" w:sz="4" w:space="0" w:color="auto"/>
            </w:tcBorders>
          </w:tcPr>
          <w:p w14:paraId="338EEC7A" w14:textId="77777777" w:rsidR="0047388B" w:rsidRDefault="0047388B" w:rsidP="0010352A">
            <w:pPr>
              <w:pStyle w:val="TAL"/>
              <w:rPr>
                <w:rFonts w:cs="Arial"/>
                <w:szCs w:val="18"/>
              </w:rPr>
            </w:pPr>
          </w:p>
        </w:tc>
      </w:tr>
      <w:tr w:rsidR="0047388B" w14:paraId="534908AE" w14:textId="77777777" w:rsidTr="0010352A">
        <w:trPr>
          <w:jc w:val="center"/>
        </w:trPr>
        <w:tc>
          <w:tcPr>
            <w:tcW w:w="1838" w:type="dxa"/>
            <w:tcBorders>
              <w:top w:val="single" w:sz="4" w:space="0" w:color="auto"/>
              <w:left w:val="single" w:sz="4" w:space="0" w:color="auto"/>
              <w:bottom w:val="single" w:sz="4" w:space="0" w:color="auto"/>
              <w:right w:val="single" w:sz="4" w:space="0" w:color="auto"/>
            </w:tcBorders>
          </w:tcPr>
          <w:p w14:paraId="25609968" w14:textId="77777777" w:rsidR="0047388B" w:rsidRDefault="0047388B" w:rsidP="0010352A">
            <w:pPr>
              <w:pStyle w:val="TAL"/>
            </w:pPr>
            <w:r>
              <w:t>hSmfService</w:t>
            </w:r>
            <w:r w:rsidRPr="00A54937">
              <w:t>InstanceI</w:t>
            </w:r>
            <w:r>
              <w:t>d</w:t>
            </w:r>
          </w:p>
        </w:tc>
        <w:tc>
          <w:tcPr>
            <w:tcW w:w="1843" w:type="dxa"/>
            <w:tcBorders>
              <w:top w:val="single" w:sz="4" w:space="0" w:color="auto"/>
              <w:left w:val="single" w:sz="4" w:space="0" w:color="auto"/>
              <w:bottom w:val="single" w:sz="4" w:space="0" w:color="auto"/>
              <w:right w:val="single" w:sz="4" w:space="0" w:color="auto"/>
            </w:tcBorders>
          </w:tcPr>
          <w:p w14:paraId="05EA0274" w14:textId="77777777" w:rsidR="0047388B" w:rsidRDefault="0047388B" w:rsidP="0010352A">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7D6CBD2E" w14:textId="77777777" w:rsidR="0047388B" w:rsidRDefault="0047388B" w:rsidP="0010352A">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4FA291E2" w14:textId="77777777" w:rsidR="0047388B" w:rsidRDefault="0047388B" w:rsidP="0010352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AC374D4" w14:textId="77777777" w:rsidR="0047388B" w:rsidRDefault="0047388B" w:rsidP="0010352A">
            <w:pPr>
              <w:pStyle w:val="TAL"/>
              <w:rPr>
                <w:rFonts w:cs="Arial"/>
                <w:szCs w:val="18"/>
              </w:rPr>
            </w:pPr>
            <w:r>
              <w:rPr>
                <w:rFonts w:cs="Arial"/>
                <w:szCs w:val="18"/>
              </w:rPr>
              <w:t>This IE may be present for a HR PDU session.</w:t>
            </w:r>
          </w:p>
          <w:p w14:paraId="2765A7CF" w14:textId="77777777" w:rsidR="0047388B" w:rsidRDefault="0047388B" w:rsidP="0010352A">
            <w:pPr>
              <w:pStyle w:val="TAL"/>
              <w:rPr>
                <w:rFonts w:cs="Arial"/>
                <w:szCs w:val="18"/>
              </w:rPr>
            </w:pPr>
            <w:r>
              <w:rPr>
                <w:rFonts w:cs="Arial"/>
                <w:szCs w:val="18"/>
              </w:rPr>
              <w:t xml:space="preserve">When present, this IE shall contain the </w:t>
            </w:r>
            <w:r w:rsidRPr="005508C3">
              <w:rPr>
                <w:rFonts w:cs="Arial"/>
                <w:szCs w:val="18"/>
              </w:rPr>
              <w:t xml:space="preserve">serviceInstanceId </w:t>
            </w:r>
            <w:r>
              <w:rPr>
                <w:rFonts w:cs="Arial"/>
                <w:szCs w:val="18"/>
              </w:rPr>
              <w:t>of the H-SMF service instance serving the PDU session.</w:t>
            </w:r>
          </w:p>
          <w:p w14:paraId="01E36BEC" w14:textId="77777777" w:rsidR="0047388B" w:rsidRDefault="0047388B" w:rsidP="0010352A">
            <w:pPr>
              <w:pStyle w:val="TAL"/>
              <w:rPr>
                <w:rFonts w:cs="Arial"/>
                <w:szCs w:val="18"/>
              </w:rPr>
            </w:pPr>
            <w:r>
              <w:rPr>
                <w:rFonts w:cs="Arial"/>
                <w:szCs w:val="18"/>
              </w:rPr>
              <w:t>This IE may be used by the V-SMF to identify PDU sessions affected by a failure or restart of the H-SMF service (see clause 6.2 of 3GPP TS 23.527 [24]).</w:t>
            </w:r>
          </w:p>
        </w:tc>
        <w:tc>
          <w:tcPr>
            <w:tcW w:w="856" w:type="dxa"/>
            <w:tcBorders>
              <w:top w:val="single" w:sz="4" w:space="0" w:color="auto"/>
              <w:left w:val="single" w:sz="4" w:space="0" w:color="auto"/>
              <w:bottom w:val="single" w:sz="4" w:space="0" w:color="auto"/>
              <w:right w:val="single" w:sz="4" w:space="0" w:color="auto"/>
            </w:tcBorders>
          </w:tcPr>
          <w:p w14:paraId="0CAFE74C" w14:textId="77777777" w:rsidR="0047388B" w:rsidRDefault="0047388B" w:rsidP="0010352A">
            <w:pPr>
              <w:pStyle w:val="TAL"/>
              <w:rPr>
                <w:rFonts w:cs="Arial"/>
                <w:szCs w:val="18"/>
              </w:rPr>
            </w:pPr>
          </w:p>
        </w:tc>
      </w:tr>
      <w:tr w:rsidR="0047388B" w14:paraId="3B37C99E" w14:textId="77777777" w:rsidTr="0010352A">
        <w:trPr>
          <w:jc w:val="center"/>
        </w:trPr>
        <w:tc>
          <w:tcPr>
            <w:tcW w:w="1838" w:type="dxa"/>
            <w:tcBorders>
              <w:top w:val="single" w:sz="4" w:space="0" w:color="auto"/>
              <w:left w:val="single" w:sz="4" w:space="0" w:color="auto"/>
              <w:bottom w:val="single" w:sz="4" w:space="0" w:color="auto"/>
              <w:right w:val="single" w:sz="4" w:space="0" w:color="auto"/>
            </w:tcBorders>
          </w:tcPr>
          <w:p w14:paraId="33DEE347" w14:textId="77777777" w:rsidR="0047388B" w:rsidRDefault="0047388B" w:rsidP="0010352A">
            <w:pPr>
              <w:pStyle w:val="TAL"/>
            </w:pPr>
            <w:r>
              <w:t>smfService</w:t>
            </w:r>
            <w:r w:rsidRPr="00A54937">
              <w:t>InstanceI</w:t>
            </w:r>
            <w:r>
              <w:t>d</w:t>
            </w:r>
          </w:p>
        </w:tc>
        <w:tc>
          <w:tcPr>
            <w:tcW w:w="1843" w:type="dxa"/>
            <w:tcBorders>
              <w:top w:val="single" w:sz="4" w:space="0" w:color="auto"/>
              <w:left w:val="single" w:sz="4" w:space="0" w:color="auto"/>
              <w:bottom w:val="single" w:sz="4" w:space="0" w:color="auto"/>
              <w:right w:val="single" w:sz="4" w:space="0" w:color="auto"/>
            </w:tcBorders>
          </w:tcPr>
          <w:p w14:paraId="08C1F0D0" w14:textId="77777777" w:rsidR="0047388B" w:rsidRDefault="0047388B" w:rsidP="0010352A">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1340231F" w14:textId="77777777" w:rsidR="0047388B" w:rsidRDefault="0047388B" w:rsidP="0010352A">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1E9021A6" w14:textId="77777777" w:rsidR="0047388B" w:rsidRDefault="0047388B" w:rsidP="0010352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A67986D" w14:textId="77777777" w:rsidR="0047388B" w:rsidRDefault="0047388B" w:rsidP="0010352A">
            <w:pPr>
              <w:pStyle w:val="TAL"/>
              <w:rPr>
                <w:rFonts w:cs="Arial"/>
                <w:szCs w:val="18"/>
              </w:rPr>
            </w:pPr>
            <w:r>
              <w:rPr>
                <w:rFonts w:cs="Arial"/>
                <w:szCs w:val="18"/>
              </w:rPr>
              <w:t>This IE may be present for a PDU session with an I-SMF.</w:t>
            </w:r>
          </w:p>
          <w:p w14:paraId="134F4D24" w14:textId="77777777" w:rsidR="0047388B" w:rsidRDefault="0047388B" w:rsidP="0010352A">
            <w:pPr>
              <w:pStyle w:val="TAL"/>
              <w:rPr>
                <w:rFonts w:cs="Arial"/>
                <w:szCs w:val="18"/>
              </w:rPr>
            </w:pPr>
            <w:r>
              <w:rPr>
                <w:rFonts w:cs="Arial"/>
                <w:szCs w:val="18"/>
              </w:rPr>
              <w:t xml:space="preserve">When present, this IE shall contain the </w:t>
            </w:r>
            <w:r w:rsidRPr="005508C3">
              <w:rPr>
                <w:rFonts w:cs="Arial"/>
                <w:szCs w:val="18"/>
              </w:rPr>
              <w:t xml:space="preserve">serviceInstanceId </w:t>
            </w:r>
            <w:r>
              <w:rPr>
                <w:rFonts w:cs="Arial"/>
                <w:szCs w:val="18"/>
              </w:rPr>
              <w:t>of the SMF service instance serving the PDU session.</w:t>
            </w:r>
          </w:p>
          <w:p w14:paraId="644F12C0" w14:textId="77777777" w:rsidR="0047388B" w:rsidRDefault="0047388B" w:rsidP="0010352A">
            <w:pPr>
              <w:pStyle w:val="TAL"/>
              <w:rPr>
                <w:rFonts w:cs="Arial"/>
                <w:szCs w:val="18"/>
              </w:rPr>
            </w:pPr>
            <w:r>
              <w:rPr>
                <w:rFonts w:cs="Arial"/>
                <w:szCs w:val="18"/>
              </w:rPr>
              <w:t>This IE may be used by the I-SMF to identify PDU sessions affected by a failure or restart of the SMF service (see clause 6.2 of 3GPP TS 23.527 [24]).</w:t>
            </w:r>
          </w:p>
        </w:tc>
        <w:tc>
          <w:tcPr>
            <w:tcW w:w="856" w:type="dxa"/>
            <w:tcBorders>
              <w:top w:val="single" w:sz="4" w:space="0" w:color="auto"/>
              <w:left w:val="single" w:sz="4" w:space="0" w:color="auto"/>
              <w:bottom w:val="single" w:sz="4" w:space="0" w:color="auto"/>
              <w:right w:val="single" w:sz="4" w:space="0" w:color="auto"/>
            </w:tcBorders>
          </w:tcPr>
          <w:p w14:paraId="488F4430" w14:textId="77777777" w:rsidR="0047388B" w:rsidRDefault="0047388B" w:rsidP="0010352A">
            <w:pPr>
              <w:pStyle w:val="TAL"/>
              <w:rPr>
                <w:rFonts w:cs="Arial"/>
                <w:szCs w:val="18"/>
              </w:rPr>
            </w:pPr>
          </w:p>
        </w:tc>
      </w:tr>
      <w:tr w:rsidR="0047388B" w14:paraId="7040D82D" w14:textId="77777777" w:rsidTr="0010352A">
        <w:trPr>
          <w:jc w:val="center"/>
        </w:trPr>
        <w:tc>
          <w:tcPr>
            <w:tcW w:w="1838" w:type="dxa"/>
            <w:tcBorders>
              <w:top w:val="single" w:sz="4" w:space="0" w:color="auto"/>
              <w:left w:val="single" w:sz="4" w:space="0" w:color="auto"/>
              <w:bottom w:val="single" w:sz="4" w:space="0" w:color="auto"/>
              <w:right w:val="single" w:sz="4" w:space="0" w:color="auto"/>
            </w:tcBorders>
          </w:tcPr>
          <w:p w14:paraId="663E869E" w14:textId="77777777" w:rsidR="0047388B" w:rsidRDefault="0047388B" w:rsidP="0010352A">
            <w:pPr>
              <w:pStyle w:val="TAL"/>
            </w:pPr>
            <w:r w:rsidRPr="002857AD">
              <w:t>recoveryTime</w:t>
            </w:r>
          </w:p>
        </w:tc>
        <w:tc>
          <w:tcPr>
            <w:tcW w:w="1843" w:type="dxa"/>
            <w:tcBorders>
              <w:top w:val="single" w:sz="4" w:space="0" w:color="auto"/>
              <w:left w:val="single" w:sz="4" w:space="0" w:color="auto"/>
              <w:bottom w:val="single" w:sz="4" w:space="0" w:color="auto"/>
              <w:right w:val="single" w:sz="4" w:space="0" w:color="auto"/>
            </w:tcBorders>
          </w:tcPr>
          <w:p w14:paraId="07BF3B89" w14:textId="77777777" w:rsidR="0047388B" w:rsidRDefault="0047388B" w:rsidP="0010352A">
            <w:pPr>
              <w:pStyle w:val="TAL"/>
              <w:rPr>
                <w:lang w:eastAsia="zh-CN"/>
              </w:rPr>
            </w:pPr>
            <w:r w:rsidRPr="002857AD">
              <w:t>DateTime</w:t>
            </w:r>
          </w:p>
        </w:tc>
        <w:tc>
          <w:tcPr>
            <w:tcW w:w="283" w:type="dxa"/>
            <w:tcBorders>
              <w:top w:val="single" w:sz="4" w:space="0" w:color="auto"/>
              <w:left w:val="single" w:sz="4" w:space="0" w:color="auto"/>
              <w:bottom w:val="single" w:sz="4" w:space="0" w:color="auto"/>
              <w:right w:val="single" w:sz="4" w:space="0" w:color="auto"/>
            </w:tcBorders>
          </w:tcPr>
          <w:p w14:paraId="4E5BABF8" w14:textId="77777777" w:rsidR="0047388B" w:rsidRDefault="0047388B" w:rsidP="0010352A">
            <w:pPr>
              <w:pStyle w:val="TAC"/>
              <w:rPr>
                <w:lang w:eastAsia="zh-CN"/>
              </w:rPr>
            </w:pPr>
            <w:r w:rsidRPr="002857AD">
              <w:t>O</w:t>
            </w:r>
          </w:p>
        </w:tc>
        <w:tc>
          <w:tcPr>
            <w:tcW w:w="567" w:type="dxa"/>
            <w:tcBorders>
              <w:top w:val="single" w:sz="4" w:space="0" w:color="auto"/>
              <w:left w:val="single" w:sz="4" w:space="0" w:color="auto"/>
              <w:bottom w:val="single" w:sz="4" w:space="0" w:color="auto"/>
              <w:right w:val="single" w:sz="4" w:space="0" w:color="auto"/>
            </w:tcBorders>
          </w:tcPr>
          <w:p w14:paraId="2DE12196" w14:textId="77777777" w:rsidR="0047388B" w:rsidRDefault="0047388B" w:rsidP="0010352A">
            <w:pPr>
              <w:pStyle w:val="TAL"/>
            </w:pPr>
            <w:r w:rsidRPr="002857AD">
              <w:t>0..1</w:t>
            </w:r>
          </w:p>
        </w:tc>
        <w:tc>
          <w:tcPr>
            <w:tcW w:w="4536" w:type="dxa"/>
            <w:tcBorders>
              <w:top w:val="single" w:sz="4" w:space="0" w:color="auto"/>
              <w:left w:val="single" w:sz="4" w:space="0" w:color="auto"/>
              <w:bottom w:val="single" w:sz="4" w:space="0" w:color="auto"/>
              <w:right w:val="single" w:sz="4" w:space="0" w:color="auto"/>
            </w:tcBorders>
          </w:tcPr>
          <w:p w14:paraId="30D23ED3" w14:textId="77777777" w:rsidR="0047388B" w:rsidRDefault="0047388B" w:rsidP="0010352A">
            <w:pPr>
              <w:pStyle w:val="TAL"/>
              <w:rPr>
                <w:rFonts w:cs="Arial"/>
                <w:szCs w:val="18"/>
              </w:rPr>
            </w:pPr>
            <w:r>
              <w:rPr>
                <w:rFonts w:cs="Arial"/>
                <w:szCs w:val="18"/>
              </w:rPr>
              <w:t>This IE may be present if available.</w:t>
            </w:r>
          </w:p>
          <w:p w14:paraId="0CC0FB7F" w14:textId="77777777" w:rsidR="0047388B" w:rsidRDefault="0047388B" w:rsidP="0010352A">
            <w:pPr>
              <w:pStyle w:val="TAL"/>
              <w:rPr>
                <w:rFonts w:cs="Arial"/>
                <w:szCs w:val="18"/>
              </w:rPr>
            </w:pPr>
            <w:r>
              <w:rPr>
                <w:rFonts w:cs="Arial"/>
                <w:szCs w:val="18"/>
              </w:rPr>
              <w:t>When present, this IE shall indicate the t</w:t>
            </w:r>
            <w:r w:rsidRPr="002857AD">
              <w:rPr>
                <w:rFonts w:cs="Arial"/>
                <w:szCs w:val="18"/>
              </w:rPr>
              <w:t xml:space="preserve">imestamp when the </w:t>
            </w:r>
            <w:r>
              <w:rPr>
                <w:rFonts w:cs="Arial"/>
                <w:szCs w:val="18"/>
              </w:rPr>
              <w:t>H-SMF or 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627CFE9E" w14:textId="77777777" w:rsidR="0047388B" w:rsidRDefault="0047388B" w:rsidP="0010352A">
            <w:pPr>
              <w:pStyle w:val="TAL"/>
              <w:rPr>
                <w:rFonts w:cs="Arial"/>
                <w:szCs w:val="18"/>
              </w:rPr>
            </w:pPr>
          </w:p>
        </w:tc>
      </w:tr>
      <w:tr w:rsidR="0047388B" w14:paraId="78F84D4F" w14:textId="77777777" w:rsidTr="0010352A">
        <w:trPr>
          <w:jc w:val="center"/>
        </w:trPr>
        <w:tc>
          <w:tcPr>
            <w:tcW w:w="1838" w:type="dxa"/>
            <w:tcBorders>
              <w:top w:val="single" w:sz="4" w:space="0" w:color="auto"/>
              <w:left w:val="single" w:sz="4" w:space="0" w:color="auto"/>
              <w:bottom w:val="single" w:sz="4" w:space="0" w:color="auto"/>
              <w:right w:val="single" w:sz="4" w:space="0" w:color="auto"/>
            </w:tcBorders>
          </w:tcPr>
          <w:p w14:paraId="02B21BF4" w14:textId="77777777" w:rsidR="0047388B" w:rsidRDefault="0047388B" w:rsidP="0010352A">
            <w:pPr>
              <w:pStyle w:val="TAL"/>
            </w:pPr>
            <w:r>
              <w:t>forwarding</w:t>
            </w:r>
            <w:r>
              <w:rPr>
                <w:rFonts w:hint="eastAsia"/>
                <w:lang w:eastAsia="zh-CN"/>
              </w:rPr>
              <w:t>Ind</w:t>
            </w:r>
          </w:p>
        </w:tc>
        <w:tc>
          <w:tcPr>
            <w:tcW w:w="1843" w:type="dxa"/>
            <w:tcBorders>
              <w:top w:val="single" w:sz="4" w:space="0" w:color="auto"/>
              <w:left w:val="single" w:sz="4" w:space="0" w:color="auto"/>
              <w:bottom w:val="single" w:sz="4" w:space="0" w:color="auto"/>
              <w:right w:val="single" w:sz="4" w:space="0" w:color="auto"/>
            </w:tcBorders>
          </w:tcPr>
          <w:p w14:paraId="05E71ECF" w14:textId="77777777" w:rsidR="0047388B" w:rsidRDefault="0047388B" w:rsidP="0010352A">
            <w:pPr>
              <w:pStyle w:val="TAL"/>
              <w:rPr>
                <w:lang w:eastAsia="zh-CN"/>
              </w:rPr>
            </w:pPr>
            <w:r>
              <w:t>boolean</w:t>
            </w:r>
          </w:p>
        </w:tc>
        <w:tc>
          <w:tcPr>
            <w:tcW w:w="283" w:type="dxa"/>
            <w:tcBorders>
              <w:top w:val="single" w:sz="4" w:space="0" w:color="auto"/>
              <w:left w:val="single" w:sz="4" w:space="0" w:color="auto"/>
              <w:bottom w:val="single" w:sz="4" w:space="0" w:color="auto"/>
              <w:right w:val="single" w:sz="4" w:space="0" w:color="auto"/>
            </w:tcBorders>
          </w:tcPr>
          <w:p w14:paraId="0E95A367" w14:textId="77777777" w:rsidR="0047388B" w:rsidRDefault="0047388B" w:rsidP="0010352A">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1DAA535E" w14:textId="77777777" w:rsidR="0047388B" w:rsidRDefault="0047388B" w:rsidP="0010352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A4D0724" w14:textId="77777777" w:rsidR="0047388B" w:rsidRDefault="0047388B" w:rsidP="0010352A">
            <w:pPr>
              <w:pStyle w:val="TAL"/>
              <w:rPr>
                <w:rFonts w:cs="Arial"/>
                <w:szCs w:val="18"/>
              </w:rPr>
            </w:pPr>
            <w:r>
              <w:rPr>
                <w:rFonts w:cs="Arial"/>
                <w:szCs w:val="18"/>
              </w:rPr>
              <w:t xml:space="preserve">This IE shall be present, when downlink data packets are buffered at I-UPF. The SMF or I-SMF shall use this IE to inform the NF service consumer that </w:t>
            </w:r>
            <w:r>
              <w:t>a forwarding tunnel is needed for receiving the buffered downlink data packets, as specified in clause 4.23.4 of 3GPP TS 23.502 [3].</w:t>
            </w:r>
          </w:p>
          <w:p w14:paraId="6817C4EF" w14:textId="77777777" w:rsidR="0047388B" w:rsidRDefault="0047388B" w:rsidP="0010352A">
            <w:pPr>
              <w:pStyle w:val="TAL"/>
              <w:rPr>
                <w:rFonts w:cs="Arial"/>
                <w:szCs w:val="18"/>
              </w:rPr>
            </w:pPr>
            <w:r>
              <w:rPr>
                <w:rFonts w:cs="Arial"/>
                <w:szCs w:val="18"/>
              </w:rPr>
              <w:t>When present, this IE shall be set as follows:</w:t>
            </w:r>
          </w:p>
          <w:p w14:paraId="72EAE6A4" w14:textId="77777777" w:rsidR="0047388B" w:rsidRDefault="0047388B" w:rsidP="0010352A">
            <w:pPr>
              <w:pStyle w:val="TAL"/>
              <w:rPr>
                <w:rFonts w:cs="Arial"/>
                <w:szCs w:val="18"/>
              </w:rPr>
            </w:pPr>
            <w:r>
              <w:rPr>
                <w:rFonts w:cs="Arial"/>
                <w:szCs w:val="18"/>
              </w:rPr>
              <w:t xml:space="preserve">- true: a </w:t>
            </w:r>
            <w:r>
              <w:t xml:space="preserve">forwarding tunnel is needed for sending buffered downlink data </w:t>
            </w:r>
            <w:r>
              <w:rPr>
                <w:rFonts w:cs="Arial"/>
                <w:szCs w:val="18"/>
              </w:rPr>
              <w:t>packets;</w:t>
            </w:r>
          </w:p>
          <w:p w14:paraId="389F139F" w14:textId="77777777" w:rsidR="0047388B" w:rsidRDefault="0047388B" w:rsidP="0010352A">
            <w:pPr>
              <w:pStyle w:val="TAL"/>
              <w:rPr>
                <w:rFonts w:cs="Arial"/>
                <w:szCs w:val="18"/>
              </w:rPr>
            </w:pPr>
            <w:r>
              <w:rPr>
                <w:rFonts w:cs="Arial"/>
                <w:szCs w:val="18"/>
              </w:rPr>
              <w:t xml:space="preserve">- false (default): </w:t>
            </w:r>
            <w:r>
              <w:t>forwarding tunnel is not needed</w:t>
            </w:r>
          </w:p>
        </w:tc>
        <w:tc>
          <w:tcPr>
            <w:tcW w:w="856" w:type="dxa"/>
            <w:tcBorders>
              <w:top w:val="single" w:sz="4" w:space="0" w:color="auto"/>
              <w:left w:val="single" w:sz="4" w:space="0" w:color="auto"/>
              <w:bottom w:val="single" w:sz="4" w:space="0" w:color="auto"/>
              <w:right w:val="single" w:sz="4" w:space="0" w:color="auto"/>
            </w:tcBorders>
          </w:tcPr>
          <w:p w14:paraId="49C07FEC" w14:textId="77777777" w:rsidR="0047388B" w:rsidRDefault="0047388B" w:rsidP="0010352A">
            <w:pPr>
              <w:pStyle w:val="TAL"/>
              <w:rPr>
                <w:rFonts w:cs="Arial"/>
                <w:szCs w:val="18"/>
              </w:rPr>
            </w:pPr>
          </w:p>
        </w:tc>
      </w:tr>
      <w:tr w:rsidR="0047388B" w14:paraId="7EE8F103" w14:textId="77777777" w:rsidTr="0010352A">
        <w:trPr>
          <w:jc w:val="center"/>
        </w:trPr>
        <w:tc>
          <w:tcPr>
            <w:tcW w:w="1838" w:type="dxa"/>
            <w:tcBorders>
              <w:top w:val="single" w:sz="4" w:space="0" w:color="auto"/>
              <w:left w:val="single" w:sz="4" w:space="0" w:color="auto"/>
              <w:bottom w:val="single" w:sz="4" w:space="0" w:color="auto"/>
              <w:right w:val="single" w:sz="4" w:space="0" w:color="auto"/>
            </w:tcBorders>
          </w:tcPr>
          <w:p w14:paraId="68BAC1F6" w14:textId="77777777" w:rsidR="0047388B" w:rsidRDefault="0047388B" w:rsidP="0010352A">
            <w:pPr>
              <w:pStyle w:val="TAL"/>
            </w:pPr>
            <w:r>
              <w:rPr>
                <w:rFonts w:hint="eastAsia"/>
              </w:rPr>
              <w:t>psaTunnelInfo</w:t>
            </w:r>
          </w:p>
        </w:tc>
        <w:tc>
          <w:tcPr>
            <w:tcW w:w="1843" w:type="dxa"/>
            <w:tcBorders>
              <w:top w:val="single" w:sz="4" w:space="0" w:color="auto"/>
              <w:left w:val="single" w:sz="4" w:space="0" w:color="auto"/>
              <w:bottom w:val="single" w:sz="4" w:space="0" w:color="auto"/>
              <w:right w:val="single" w:sz="4" w:space="0" w:color="auto"/>
            </w:tcBorders>
          </w:tcPr>
          <w:p w14:paraId="5FAFFAB8" w14:textId="77777777" w:rsidR="0047388B" w:rsidRDefault="0047388B" w:rsidP="0010352A">
            <w:pPr>
              <w:pStyle w:val="TAL"/>
              <w:rPr>
                <w:lang w:eastAsia="zh-CN"/>
              </w:rPr>
            </w:pPr>
            <w:r>
              <w:rPr>
                <w:rFonts w:hint="eastAsia"/>
              </w:rPr>
              <w:t>TunnelInfo</w:t>
            </w:r>
          </w:p>
        </w:tc>
        <w:tc>
          <w:tcPr>
            <w:tcW w:w="283" w:type="dxa"/>
            <w:tcBorders>
              <w:top w:val="single" w:sz="4" w:space="0" w:color="auto"/>
              <w:left w:val="single" w:sz="4" w:space="0" w:color="auto"/>
              <w:bottom w:val="single" w:sz="4" w:space="0" w:color="auto"/>
              <w:right w:val="single" w:sz="4" w:space="0" w:color="auto"/>
            </w:tcBorders>
          </w:tcPr>
          <w:p w14:paraId="7D324473" w14:textId="77777777" w:rsidR="0047388B" w:rsidRDefault="0047388B" w:rsidP="0010352A">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C78E74B" w14:textId="77777777" w:rsidR="0047388B" w:rsidRDefault="0047388B" w:rsidP="0010352A">
            <w:pPr>
              <w:pStyle w:val="TAL"/>
            </w:pPr>
            <w:r>
              <w:t>0..</w:t>
            </w:r>
            <w:r>
              <w:rPr>
                <w:rFonts w:hint="eastAsia"/>
              </w:rPr>
              <w:t>1</w:t>
            </w:r>
          </w:p>
        </w:tc>
        <w:tc>
          <w:tcPr>
            <w:tcW w:w="4536" w:type="dxa"/>
            <w:tcBorders>
              <w:top w:val="single" w:sz="4" w:space="0" w:color="auto"/>
              <w:left w:val="single" w:sz="4" w:space="0" w:color="auto"/>
              <w:bottom w:val="single" w:sz="4" w:space="0" w:color="auto"/>
              <w:right w:val="single" w:sz="4" w:space="0" w:color="auto"/>
            </w:tcBorders>
          </w:tcPr>
          <w:p w14:paraId="154DD0EF" w14:textId="77777777" w:rsidR="0047388B" w:rsidRDefault="0047388B" w:rsidP="0010352A">
            <w:pPr>
              <w:pStyle w:val="TAL"/>
              <w:rPr>
                <w:rFonts w:cs="Arial"/>
                <w:szCs w:val="18"/>
              </w:rPr>
            </w:pPr>
            <w:r>
              <w:rPr>
                <w:rFonts w:cs="Arial" w:hint="eastAsia"/>
                <w:szCs w:val="18"/>
              </w:rPr>
              <w:t>This IE shall be present if available.</w:t>
            </w:r>
          </w:p>
          <w:p w14:paraId="65552C80" w14:textId="77777777" w:rsidR="0047388B" w:rsidRDefault="0047388B" w:rsidP="0010352A">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N9 </w:t>
            </w:r>
            <w:r>
              <w:rPr>
                <w:rFonts w:cs="Arial" w:hint="eastAsia"/>
                <w:szCs w:val="18"/>
              </w:rPr>
              <w:t xml:space="preserve">tunnel information of </w:t>
            </w:r>
            <w:r>
              <w:rPr>
                <w:rFonts w:cs="Arial"/>
                <w:szCs w:val="18"/>
              </w:rPr>
              <w:t xml:space="preserve">PDU Session Anchor </w:t>
            </w:r>
            <w:r>
              <w:rPr>
                <w:rFonts w:cs="Arial" w:hint="eastAsia"/>
                <w:szCs w:val="18"/>
              </w:rPr>
              <w:t>UPF controlled by SMF or H-SMF.</w:t>
            </w:r>
          </w:p>
        </w:tc>
        <w:tc>
          <w:tcPr>
            <w:tcW w:w="856" w:type="dxa"/>
            <w:tcBorders>
              <w:top w:val="single" w:sz="4" w:space="0" w:color="auto"/>
              <w:left w:val="single" w:sz="4" w:space="0" w:color="auto"/>
              <w:bottom w:val="single" w:sz="4" w:space="0" w:color="auto"/>
              <w:right w:val="single" w:sz="4" w:space="0" w:color="auto"/>
            </w:tcBorders>
          </w:tcPr>
          <w:p w14:paraId="0F9915E0" w14:textId="77777777" w:rsidR="0047388B" w:rsidRDefault="0047388B" w:rsidP="0010352A">
            <w:pPr>
              <w:pStyle w:val="TAL"/>
              <w:rPr>
                <w:rFonts w:cs="Arial"/>
                <w:szCs w:val="18"/>
              </w:rPr>
            </w:pPr>
          </w:p>
        </w:tc>
      </w:tr>
      <w:tr w:rsidR="0047388B" w14:paraId="3863C28F" w14:textId="77777777" w:rsidTr="0010352A">
        <w:trPr>
          <w:jc w:val="center"/>
        </w:trPr>
        <w:tc>
          <w:tcPr>
            <w:tcW w:w="1838" w:type="dxa"/>
            <w:tcBorders>
              <w:top w:val="single" w:sz="4" w:space="0" w:color="auto"/>
              <w:left w:val="single" w:sz="4" w:space="0" w:color="auto"/>
              <w:bottom w:val="single" w:sz="4" w:space="0" w:color="auto"/>
              <w:right w:val="single" w:sz="4" w:space="0" w:color="auto"/>
            </w:tcBorders>
          </w:tcPr>
          <w:p w14:paraId="4972FA99" w14:textId="77777777" w:rsidR="0047388B" w:rsidRDefault="0047388B" w:rsidP="0010352A">
            <w:pPr>
              <w:pStyle w:val="TAL"/>
            </w:pPr>
            <w:r>
              <w:rPr>
                <w:lang w:eastAsia="zh-CN"/>
              </w:rPr>
              <w:lastRenderedPageBreak/>
              <w:t>chargingId</w:t>
            </w:r>
          </w:p>
        </w:tc>
        <w:tc>
          <w:tcPr>
            <w:tcW w:w="1843" w:type="dxa"/>
            <w:tcBorders>
              <w:top w:val="single" w:sz="4" w:space="0" w:color="auto"/>
              <w:left w:val="single" w:sz="4" w:space="0" w:color="auto"/>
              <w:bottom w:val="single" w:sz="4" w:space="0" w:color="auto"/>
              <w:right w:val="single" w:sz="4" w:space="0" w:color="auto"/>
            </w:tcBorders>
          </w:tcPr>
          <w:p w14:paraId="5B0498D2" w14:textId="77777777" w:rsidR="0047388B" w:rsidRDefault="0047388B" w:rsidP="0010352A">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5A6796F1" w14:textId="77777777" w:rsidR="0047388B" w:rsidRDefault="0047388B" w:rsidP="0010352A">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3166F8B" w14:textId="77777777" w:rsidR="0047388B" w:rsidRDefault="0047388B" w:rsidP="0010352A">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1EC21917" w14:textId="77777777" w:rsidR="0047388B" w:rsidRDefault="0047388B" w:rsidP="0010352A">
            <w:pPr>
              <w:pStyle w:val="TAL"/>
              <w:rPr>
                <w:rFonts w:cs="Arial"/>
                <w:szCs w:val="18"/>
              </w:rPr>
            </w:pPr>
            <w:r>
              <w:rPr>
                <w:rFonts w:cs="Arial"/>
                <w:szCs w:val="18"/>
              </w:rPr>
              <w:t xml:space="preserve">This IE shall be present for a HR PDU session, </w:t>
            </w:r>
            <w:r>
              <w:t>in scenarios with a V-SMF insertion/change/removal</w:t>
            </w:r>
            <w:r>
              <w:rPr>
                <w:rFonts w:cs="Arial"/>
                <w:szCs w:val="18"/>
              </w:rPr>
              <w:t>.</w:t>
            </w:r>
          </w:p>
          <w:p w14:paraId="0F8A96C3" w14:textId="77777777" w:rsidR="0047388B" w:rsidRDefault="0047388B" w:rsidP="0010352A">
            <w:pPr>
              <w:pStyle w:val="TAL"/>
              <w:rPr>
                <w:ins w:id="154" w:author="Ericsson - Jones Lu CT4#113 Rev1" w:date="2022-11-17T16:42:00Z"/>
                <w:noProof/>
                <w:lang w:val="en-US"/>
              </w:rPr>
            </w:pPr>
            <w:r>
              <w:rPr>
                <w:rFonts w:cs="Arial"/>
                <w:szCs w:val="18"/>
              </w:rPr>
              <w:t xml:space="preserve">When present, it shall contain the Charging ID of the PDU session (see </w:t>
            </w:r>
            <w:r>
              <w:rPr>
                <w:noProof/>
                <w:lang w:val="en-US"/>
              </w:rPr>
              <w:t>3GPP TS 32.255 [25]).</w:t>
            </w:r>
          </w:p>
          <w:p w14:paraId="23679A64" w14:textId="77777777" w:rsidR="00A3510F" w:rsidRDefault="00A3510F" w:rsidP="0010352A">
            <w:pPr>
              <w:pStyle w:val="TAL"/>
              <w:rPr>
                <w:ins w:id="155" w:author="Ericsson - Jones Lu CT4#113 Rev1" w:date="2022-11-17T16:42:00Z"/>
                <w:noProof/>
                <w:lang w:val="en-US"/>
              </w:rPr>
            </w:pPr>
          </w:p>
          <w:p w14:paraId="589AA733" w14:textId="77777777" w:rsidR="00A3510F" w:rsidRDefault="00A3510F" w:rsidP="00A3510F">
            <w:pPr>
              <w:pStyle w:val="TAL"/>
              <w:rPr>
                <w:ins w:id="156" w:author="Ericsson - Jones Lu CT4#113" w:date="2022-10-20T16:57:00Z"/>
                <w:rFonts w:cs="Arial"/>
                <w:szCs w:val="18"/>
              </w:rPr>
            </w:pPr>
            <w:ins w:id="157" w:author="Ericsson - Jones Lu CT4#113" w:date="2022-10-20T16:57:00Z">
              <w:r>
                <w:rPr>
                  <w:noProof/>
                  <w:lang w:val="en-US"/>
                </w:rPr>
                <w:t>The string shall encode the Char</w:t>
              </w:r>
            </w:ins>
            <w:ins w:id="158" w:author="Ericsson - Jones Lu CT4#113 Rev1" w:date="2022-11-17T15:45:00Z">
              <w:r>
                <w:rPr>
                  <w:noProof/>
                  <w:lang w:val="en-US"/>
                </w:rPr>
                <w:t>g</w:t>
              </w:r>
            </w:ins>
            <w:ins w:id="159" w:author="Ericsson - Jones Lu CT4#113" w:date="2022-10-20T16:57:00Z">
              <w:r>
                <w:rPr>
                  <w:noProof/>
                  <w:lang w:val="en-US"/>
                </w:rPr>
                <w:t>ing ID (32-bit unsigned integer value</w:t>
              </w:r>
            </w:ins>
            <w:ins w:id="160" w:author="Ericsson - Jones Lu CT4#113 PA6" w:date="2022-11-02T14:13:00Z">
              <w:r>
                <w:rPr>
                  <w:noProof/>
                  <w:lang w:val="en-US"/>
                </w:rPr>
                <w:t>, with maximum value "</w:t>
              </w:r>
              <w:r w:rsidRPr="003B1302">
                <w:rPr>
                  <w:rFonts w:cs="Arial"/>
                  <w:szCs w:val="18"/>
                </w:rPr>
                <w:t>4294967295</w:t>
              </w:r>
              <w:r>
                <w:rPr>
                  <w:noProof/>
                  <w:lang w:val="en-US"/>
                </w:rPr>
                <w:t>"</w:t>
              </w:r>
            </w:ins>
            <w:ins w:id="161" w:author="Ericsson - Jones Lu CT4#113" w:date="2022-10-20T16:57:00Z">
              <w:r>
                <w:rPr>
                  <w:noProof/>
                  <w:lang w:val="en-US"/>
                </w:rPr>
                <w:t xml:space="preserve">) in </w:t>
              </w:r>
            </w:ins>
            <w:ins w:id="162" w:author="Ericsson - Jones Lu CT4#113 PA3" w:date="2022-11-02T13:02:00Z">
              <w:r>
                <w:rPr>
                  <w:rFonts w:cs="Arial"/>
                  <w:szCs w:val="18"/>
                </w:rPr>
                <w:t xml:space="preserve">decimal </w:t>
              </w:r>
            </w:ins>
            <w:ins w:id="163" w:author="Ericsson - Jones Lu CT4#113" w:date="2022-10-20T16:57:00Z">
              <w:r>
                <w:rPr>
                  <w:rFonts w:cs="Arial"/>
                  <w:szCs w:val="18"/>
                </w:rPr>
                <w:t>representation.</w:t>
              </w:r>
            </w:ins>
          </w:p>
          <w:p w14:paraId="400D2432" w14:textId="77777777" w:rsidR="00A3510F" w:rsidRDefault="00A3510F" w:rsidP="00A3510F">
            <w:pPr>
              <w:pStyle w:val="TAL"/>
              <w:rPr>
                <w:ins w:id="164" w:author="Ericsson - Jones Lu CT4#113" w:date="2022-10-20T16:57:00Z"/>
                <w:rFonts w:cs="Arial"/>
                <w:szCs w:val="18"/>
              </w:rPr>
            </w:pPr>
          </w:p>
          <w:p w14:paraId="47D05A2A" w14:textId="77777777" w:rsidR="00F15B8A" w:rsidRDefault="00F15B8A" w:rsidP="00F15B8A">
            <w:pPr>
              <w:pStyle w:val="TAL"/>
              <w:rPr>
                <w:ins w:id="165" w:author="Ericsson - Jones Lu CT4#113" w:date="2022-10-20T16:57:00Z"/>
                <w:noProof/>
                <w:lang w:val="en-US"/>
              </w:rPr>
            </w:pPr>
            <w:ins w:id="166" w:author="Ericsson - Jones Lu CT4#113 Rev1" w:date="2022-11-17T16:14:00Z">
              <w:r>
                <w:rPr>
                  <w:rFonts w:cs="Arial"/>
                  <w:szCs w:val="18"/>
                </w:rPr>
                <w:t>P</w:t>
              </w:r>
            </w:ins>
            <w:ins w:id="167" w:author="Ericsson - Jones Lu CT4#113" w:date="2022-10-20T16:57:00Z">
              <w:r>
                <w:rPr>
                  <w:rFonts w:cs="Arial"/>
                  <w:szCs w:val="18"/>
                </w:rPr>
                <w:t xml:space="preserve">attern: </w:t>
              </w:r>
            </w:ins>
            <w:ins w:id="168" w:author="Ericsson - Jones Lu CT4#113 Rev1" w:date="2022-11-17T16:14:00Z">
              <w:r>
                <w:rPr>
                  <w:rFonts w:cs="Arial"/>
                  <w:szCs w:val="18"/>
                </w:rPr>
                <w:t>'</w:t>
              </w:r>
            </w:ins>
            <w:ins w:id="169" w:author="Ericsson - Jones Lu CT4#113 PA3" w:date="2022-11-02T13:15:00Z">
              <w:r w:rsidRPr="00B90188">
                <w:rPr>
                  <w:rFonts w:cs="Arial"/>
                  <w:szCs w:val="18"/>
                </w:rPr>
                <w:t>^</w:t>
              </w:r>
            </w:ins>
            <w:ins w:id="170" w:author="Ericsson - Jones Lu Rev2" w:date="2022-11-23T14:01:00Z">
              <w:r>
                <w:rPr>
                  <w:rFonts w:cs="Arial"/>
                  <w:szCs w:val="18"/>
                </w:rPr>
                <w:t>(</w:t>
              </w:r>
            </w:ins>
            <w:ins w:id="171" w:author="Ericsson - Jones Lu CT4#113 PA3" w:date="2022-11-02T13:15:00Z">
              <w:r w:rsidRPr="00B90188">
                <w:rPr>
                  <w:rFonts w:cs="Arial"/>
                  <w:szCs w:val="18"/>
                </w:rPr>
                <w:t>0|([1-9]{1}[0-9]{0,9})</w:t>
              </w:r>
            </w:ins>
            <w:ins w:id="172" w:author="Ericsson - Jones Lu Rev2" w:date="2022-11-23T14:01:00Z">
              <w:r>
                <w:rPr>
                  <w:rFonts w:cs="Arial"/>
                  <w:szCs w:val="18"/>
                </w:rPr>
                <w:t>)</w:t>
              </w:r>
            </w:ins>
            <w:ins w:id="173" w:author="Ericsson - Jones Lu CT4#113 PA3" w:date="2022-11-02T13:15:00Z">
              <w:r w:rsidRPr="00B90188">
                <w:rPr>
                  <w:rFonts w:cs="Arial"/>
                  <w:szCs w:val="18"/>
                </w:rPr>
                <w:t>$</w:t>
              </w:r>
            </w:ins>
            <w:ins w:id="174" w:author="Ericsson - Jones Lu CT4#113 Rev1" w:date="2022-11-17T16:14:00Z">
              <w:r>
                <w:rPr>
                  <w:rFonts w:cs="Arial"/>
                  <w:szCs w:val="18"/>
                </w:rPr>
                <w:t>'</w:t>
              </w:r>
            </w:ins>
          </w:p>
          <w:p w14:paraId="51DBE339" w14:textId="77777777" w:rsidR="00A3510F" w:rsidRDefault="00A3510F" w:rsidP="00A3510F">
            <w:pPr>
              <w:pStyle w:val="TAL"/>
              <w:rPr>
                <w:ins w:id="175" w:author="Ericsson - Jones Lu CT4#113" w:date="2022-10-25T12:40:00Z"/>
                <w:noProof/>
                <w:lang w:val="en-US"/>
              </w:rPr>
            </w:pPr>
          </w:p>
          <w:p w14:paraId="174948EC" w14:textId="7BA8DC71" w:rsidR="00A3510F" w:rsidRDefault="00A3510F" w:rsidP="00A3510F">
            <w:pPr>
              <w:pStyle w:val="TAL"/>
              <w:rPr>
                <w:rFonts w:cs="Arial"/>
                <w:szCs w:val="18"/>
              </w:rPr>
            </w:pPr>
            <w:ins w:id="176" w:author="Ericsson - Jones Lu CT4#113" w:date="2022-10-25T12:40:00Z">
              <w:r>
                <w:rPr>
                  <w:noProof/>
                  <w:lang w:val="en-US"/>
                </w:rPr>
                <w:t>(NOTE x)</w:t>
              </w:r>
            </w:ins>
          </w:p>
        </w:tc>
        <w:tc>
          <w:tcPr>
            <w:tcW w:w="856" w:type="dxa"/>
            <w:tcBorders>
              <w:top w:val="single" w:sz="4" w:space="0" w:color="auto"/>
              <w:left w:val="single" w:sz="4" w:space="0" w:color="auto"/>
              <w:bottom w:val="single" w:sz="4" w:space="0" w:color="auto"/>
              <w:right w:val="single" w:sz="4" w:space="0" w:color="auto"/>
            </w:tcBorders>
          </w:tcPr>
          <w:p w14:paraId="717F36BC" w14:textId="77777777" w:rsidR="0047388B" w:rsidRDefault="0047388B" w:rsidP="0010352A">
            <w:pPr>
              <w:pStyle w:val="TAL"/>
              <w:rPr>
                <w:rFonts w:cs="Arial"/>
                <w:szCs w:val="18"/>
              </w:rPr>
            </w:pPr>
          </w:p>
        </w:tc>
      </w:tr>
      <w:tr w:rsidR="0047388B" w14:paraId="32C1A547" w14:textId="77777777" w:rsidTr="0010352A">
        <w:trPr>
          <w:jc w:val="center"/>
        </w:trPr>
        <w:tc>
          <w:tcPr>
            <w:tcW w:w="1838" w:type="dxa"/>
            <w:tcBorders>
              <w:top w:val="single" w:sz="4" w:space="0" w:color="auto"/>
              <w:left w:val="single" w:sz="4" w:space="0" w:color="auto"/>
              <w:bottom w:val="single" w:sz="4" w:space="0" w:color="auto"/>
              <w:right w:val="single" w:sz="4" w:space="0" w:color="auto"/>
            </w:tcBorders>
          </w:tcPr>
          <w:p w14:paraId="662BAFF4" w14:textId="77777777" w:rsidR="0047388B" w:rsidRDefault="0047388B" w:rsidP="0010352A">
            <w:pPr>
              <w:pStyle w:val="TAL"/>
            </w:pPr>
            <w:r>
              <w:t>chargingInfo</w:t>
            </w:r>
          </w:p>
        </w:tc>
        <w:tc>
          <w:tcPr>
            <w:tcW w:w="1843" w:type="dxa"/>
            <w:tcBorders>
              <w:top w:val="single" w:sz="4" w:space="0" w:color="auto"/>
              <w:left w:val="single" w:sz="4" w:space="0" w:color="auto"/>
              <w:bottom w:val="single" w:sz="4" w:space="0" w:color="auto"/>
              <w:right w:val="single" w:sz="4" w:space="0" w:color="auto"/>
            </w:tcBorders>
          </w:tcPr>
          <w:p w14:paraId="350A12D6" w14:textId="77777777" w:rsidR="0047388B" w:rsidRDefault="0047388B" w:rsidP="0010352A">
            <w:pPr>
              <w:pStyle w:val="TAL"/>
              <w:rPr>
                <w:lang w:eastAsia="zh-CN"/>
              </w:rPr>
            </w:pPr>
            <w:r>
              <w:t>ChargingInformation</w:t>
            </w:r>
          </w:p>
        </w:tc>
        <w:tc>
          <w:tcPr>
            <w:tcW w:w="283" w:type="dxa"/>
            <w:tcBorders>
              <w:top w:val="single" w:sz="4" w:space="0" w:color="auto"/>
              <w:left w:val="single" w:sz="4" w:space="0" w:color="auto"/>
              <w:bottom w:val="single" w:sz="4" w:space="0" w:color="auto"/>
              <w:right w:val="single" w:sz="4" w:space="0" w:color="auto"/>
            </w:tcBorders>
          </w:tcPr>
          <w:p w14:paraId="5E81647F" w14:textId="77777777" w:rsidR="0047388B" w:rsidRDefault="0047388B" w:rsidP="0010352A">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4F9444A" w14:textId="77777777" w:rsidR="0047388B" w:rsidRDefault="0047388B" w:rsidP="0010352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9BD90CB" w14:textId="77777777" w:rsidR="0047388B" w:rsidRDefault="0047388B" w:rsidP="0010352A">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r>
              <w:t>servingNetwork attribute set to a different PLMN ID)</w:t>
            </w:r>
            <w:r>
              <w:rPr>
                <w:rFonts w:cs="Arial"/>
                <w:szCs w:val="18"/>
              </w:rPr>
              <w:t>.</w:t>
            </w:r>
          </w:p>
          <w:p w14:paraId="48688148" w14:textId="77777777" w:rsidR="0047388B" w:rsidRDefault="0047388B" w:rsidP="0010352A">
            <w:pPr>
              <w:pStyle w:val="TAL"/>
              <w:rPr>
                <w:rFonts w:cs="Arial"/>
                <w:szCs w:val="18"/>
              </w:rPr>
            </w:pPr>
            <w:r>
              <w:rPr>
                <w:rFonts w:cs="Arial"/>
                <w:szCs w:val="18"/>
              </w:rPr>
              <w:t>When present, it shall contain the addresses of the V-CHF used for the PDU session.</w:t>
            </w:r>
          </w:p>
        </w:tc>
        <w:tc>
          <w:tcPr>
            <w:tcW w:w="856" w:type="dxa"/>
            <w:tcBorders>
              <w:top w:val="single" w:sz="4" w:space="0" w:color="auto"/>
              <w:left w:val="single" w:sz="4" w:space="0" w:color="auto"/>
              <w:bottom w:val="single" w:sz="4" w:space="0" w:color="auto"/>
              <w:right w:val="single" w:sz="4" w:space="0" w:color="auto"/>
            </w:tcBorders>
          </w:tcPr>
          <w:p w14:paraId="6C347035" w14:textId="77777777" w:rsidR="0047388B" w:rsidRDefault="0047388B" w:rsidP="0010352A">
            <w:pPr>
              <w:pStyle w:val="TAL"/>
              <w:rPr>
                <w:rFonts w:cs="Arial"/>
                <w:szCs w:val="18"/>
              </w:rPr>
            </w:pPr>
          </w:p>
        </w:tc>
      </w:tr>
      <w:tr w:rsidR="0047388B" w14:paraId="775FE848" w14:textId="77777777" w:rsidTr="0010352A">
        <w:trPr>
          <w:jc w:val="center"/>
        </w:trPr>
        <w:tc>
          <w:tcPr>
            <w:tcW w:w="1838" w:type="dxa"/>
            <w:tcBorders>
              <w:top w:val="single" w:sz="4" w:space="0" w:color="auto"/>
              <w:left w:val="single" w:sz="4" w:space="0" w:color="auto"/>
              <w:bottom w:val="single" w:sz="4" w:space="0" w:color="auto"/>
              <w:right w:val="single" w:sz="4" w:space="0" w:color="auto"/>
            </w:tcBorders>
          </w:tcPr>
          <w:p w14:paraId="49EE70BB" w14:textId="77777777" w:rsidR="0047388B" w:rsidRDefault="0047388B" w:rsidP="0010352A">
            <w:pPr>
              <w:pStyle w:val="TAL"/>
            </w:pPr>
            <w:r>
              <w:t>roamingChargingProfile</w:t>
            </w:r>
          </w:p>
        </w:tc>
        <w:tc>
          <w:tcPr>
            <w:tcW w:w="1843" w:type="dxa"/>
            <w:tcBorders>
              <w:top w:val="single" w:sz="4" w:space="0" w:color="auto"/>
              <w:left w:val="single" w:sz="4" w:space="0" w:color="auto"/>
              <w:bottom w:val="single" w:sz="4" w:space="0" w:color="auto"/>
              <w:right w:val="single" w:sz="4" w:space="0" w:color="auto"/>
            </w:tcBorders>
          </w:tcPr>
          <w:p w14:paraId="5B678AE7" w14:textId="77777777" w:rsidR="0047388B" w:rsidRDefault="0047388B" w:rsidP="0010352A">
            <w:pPr>
              <w:pStyle w:val="TAL"/>
              <w:rPr>
                <w:lang w:eastAsia="zh-CN"/>
              </w:rPr>
            </w:pPr>
            <w:r>
              <w:t>RoamingChargingProfile</w:t>
            </w:r>
          </w:p>
        </w:tc>
        <w:tc>
          <w:tcPr>
            <w:tcW w:w="283" w:type="dxa"/>
            <w:tcBorders>
              <w:top w:val="single" w:sz="4" w:space="0" w:color="auto"/>
              <w:left w:val="single" w:sz="4" w:space="0" w:color="auto"/>
              <w:bottom w:val="single" w:sz="4" w:space="0" w:color="auto"/>
              <w:right w:val="single" w:sz="4" w:space="0" w:color="auto"/>
            </w:tcBorders>
          </w:tcPr>
          <w:p w14:paraId="2E489902" w14:textId="77777777" w:rsidR="0047388B" w:rsidRDefault="0047388B" w:rsidP="0010352A">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222BA71" w14:textId="77777777" w:rsidR="0047388B" w:rsidRDefault="0047388B" w:rsidP="0010352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9575D49" w14:textId="77777777" w:rsidR="0047388B" w:rsidRDefault="0047388B" w:rsidP="0010352A">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r>
              <w:t>servingNetwork attribute set to a different PLMN ID)</w:t>
            </w:r>
            <w:r>
              <w:rPr>
                <w:rFonts w:cs="Arial"/>
                <w:szCs w:val="18"/>
              </w:rPr>
              <w:t>.</w:t>
            </w:r>
          </w:p>
          <w:p w14:paraId="27A2AA5D" w14:textId="77777777" w:rsidR="0047388B" w:rsidRDefault="0047388B" w:rsidP="0010352A">
            <w:pPr>
              <w:pStyle w:val="TAL"/>
              <w:rPr>
                <w:rFonts w:cs="Arial"/>
                <w:szCs w:val="18"/>
              </w:rPr>
            </w:pPr>
            <w:r>
              <w:rPr>
                <w:rFonts w:cs="Arial"/>
                <w:szCs w:val="18"/>
              </w:rPr>
              <w:t xml:space="preserve">When present, it shall contain the Roaming Charging Profile selected by the HPLMN (see </w:t>
            </w:r>
            <w:r>
              <w:rPr>
                <w:noProof/>
                <w:lang w:val="en-US"/>
              </w:rPr>
              <w:t xml:space="preserve">clauses 5.1.9.1, 5.2.1.7 and 5.2.2.12.2 of 3GPP TS 32.255 [25]). </w:t>
            </w:r>
          </w:p>
        </w:tc>
        <w:tc>
          <w:tcPr>
            <w:tcW w:w="856" w:type="dxa"/>
            <w:tcBorders>
              <w:top w:val="single" w:sz="4" w:space="0" w:color="auto"/>
              <w:left w:val="single" w:sz="4" w:space="0" w:color="auto"/>
              <w:bottom w:val="single" w:sz="4" w:space="0" w:color="auto"/>
              <w:right w:val="single" w:sz="4" w:space="0" w:color="auto"/>
            </w:tcBorders>
          </w:tcPr>
          <w:p w14:paraId="266E7A8B" w14:textId="77777777" w:rsidR="0047388B" w:rsidRDefault="0047388B" w:rsidP="0010352A">
            <w:pPr>
              <w:pStyle w:val="TAL"/>
              <w:rPr>
                <w:rFonts w:cs="Arial"/>
                <w:szCs w:val="18"/>
              </w:rPr>
            </w:pPr>
          </w:p>
        </w:tc>
      </w:tr>
      <w:tr w:rsidR="0047388B" w14:paraId="12363728" w14:textId="77777777" w:rsidTr="0010352A">
        <w:trPr>
          <w:jc w:val="center"/>
        </w:trPr>
        <w:tc>
          <w:tcPr>
            <w:tcW w:w="1838" w:type="dxa"/>
            <w:tcBorders>
              <w:top w:val="single" w:sz="4" w:space="0" w:color="auto"/>
              <w:left w:val="single" w:sz="4" w:space="0" w:color="auto"/>
              <w:bottom w:val="single" w:sz="4" w:space="0" w:color="auto"/>
              <w:right w:val="single" w:sz="4" w:space="0" w:color="auto"/>
            </w:tcBorders>
          </w:tcPr>
          <w:p w14:paraId="355EFE6E" w14:textId="77777777" w:rsidR="0047388B" w:rsidRDefault="0047388B" w:rsidP="0010352A">
            <w:pPr>
              <w:pStyle w:val="TAL"/>
            </w:pPr>
            <w:r>
              <w:rPr>
                <w:lang w:eastAsia="zh-CN"/>
              </w:rPr>
              <w:t>nefExtBufSupportInd</w:t>
            </w:r>
          </w:p>
        </w:tc>
        <w:tc>
          <w:tcPr>
            <w:tcW w:w="1843" w:type="dxa"/>
            <w:tcBorders>
              <w:top w:val="single" w:sz="4" w:space="0" w:color="auto"/>
              <w:left w:val="single" w:sz="4" w:space="0" w:color="auto"/>
              <w:bottom w:val="single" w:sz="4" w:space="0" w:color="auto"/>
              <w:right w:val="single" w:sz="4" w:space="0" w:color="auto"/>
            </w:tcBorders>
          </w:tcPr>
          <w:p w14:paraId="18538792" w14:textId="77777777" w:rsidR="0047388B" w:rsidRDefault="0047388B" w:rsidP="0010352A">
            <w:pPr>
              <w:pStyle w:val="TAL"/>
              <w:rPr>
                <w:lang w:eastAsia="zh-CN"/>
              </w:rPr>
            </w:pPr>
            <w:r>
              <w:t>boolean</w:t>
            </w:r>
          </w:p>
        </w:tc>
        <w:tc>
          <w:tcPr>
            <w:tcW w:w="283" w:type="dxa"/>
            <w:tcBorders>
              <w:top w:val="single" w:sz="4" w:space="0" w:color="auto"/>
              <w:left w:val="single" w:sz="4" w:space="0" w:color="auto"/>
              <w:bottom w:val="single" w:sz="4" w:space="0" w:color="auto"/>
              <w:right w:val="single" w:sz="4" w:space="0" w:color="auto"/>
            </w:tcBorders>
          </w:tcPr>
          <w:p w14:paraId="5784BC10" w14:textId="77777777" w:rsidR="0047388B" w:rsidRDefault="0047388B" w:rsidP="0010352A">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A2F8B5B" w14:textId="77777777" w:rsidR="0047388B" w:rsidRDefault="0047388B" w:rsidP="0010352A">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2D01D7DC" w14:textId="77777777" w:rsidR="0047388B" w:rsidRDefault="0047388B" w:rsidP="0010352A">
            <w:pPr>
              <w:pStyle w:val="TAL"/>
              <w:rPr>
                <w:rFonts w:cs="Arial"/>
                <w:szCs w:val="18"/>
                <w:lang w:eastAsia="zh-CN"/>
              </w:rPr>
            </w:pPr>
            <w:r>
              <w:rPr>
                <w:rFonts w:cs="Arial"/>
                <w:szCs w:val="18"/>
                <w:lang w:eastAsia="zh-CN"/>
              </w:rPr>
              <w:t>This IE shall be present with value "true", if the anchor NEF has indicated support of Extended Buffering for mobile terminated data during SMF-NEF connection establishment.</w:t>
            </w:r>
          </w:p>
          <w:p w14:paraId="3AC2D66F" w14:textId="77777777" w:rsidR="0047388B" w:rsidRDefault="0047388B" w:rsidP="0010352A">
            <w:pPr>
              <w:pStyle w:val="TAL"/>
              <w:rPr>
                <w:rFonts w:cs="Arial"/>
                <w:szCs w:val="18"/>
                <w:lang w:eastAsia="zh-CN"/>
              </w:rPr>
            </w:pPr>
          </w:p>
          <w:p w14:paraId="5FA92D0D" w14:textId="77777777" w:rsidR="0047388B" w:rsidRDefault="0047388B" w:rsidP="0010352A">
            <w:pPr>
              <w:pStyle w:val="TAL"/>
              <w:rPr>
                <w:rFonts w:cs="Arial"/>
                <w:szCs w:val="18"/>
                <w:lang w:eastAsia="zh-CN"/>
              </w:rPr>
            </w:pPr>
            <w:r>
              <w:rPr>
                <w:rFonts w:cs="Arial"/>
                <w:szCs w:val="18"/>
                <w:lang w:eastAsia="zh-CN"/>
              </w:rPr>
              <w:t>When present, this IE shall be set as following:</w:t>
            </w:r>
          </w:p>
          <w:p w14:paraId="7832258F" w14:textId="77777777" w:rsidR="0047388B" w:rsidRDefault="0047388B" w:rsidP="0010352A">
            <w:pPr>
              <w:pStyle w:val="TAL"/>
              <w:rPr>
                <w:rFonts w:cs="Arial"/>
                <w:szCs w:val="18"/>
                <w:lang w:eastAsia="zh-CN"/>
              </w:rPr>
            </w:pPr>
            <w:r>
              <w:rPr>
                <w:rFonts w:cs="Arial"/>
                <w:szCs w:val="18"/>
                <w:lang w:eastAsia="zh-CN"/>
              </w:rPr>
              <w:t>- true:</w:t>
            </w:r>
            <w:r>
              <w:rPr>
                <w:rFonts w:cs="Arial"/>
                <w:szCs w:val="18"/>
                <w:lang w:eastAsia="zh-CN"/>
              </w:rPr>
              <w:tab/>
              <w:t>Extended Buffering supported by NEF</w:t>
            </w:r>
          </w:p>
          <w:p w14:paraId="36D7D6FC" w14:textId="77777777" w:rsidR="0047388B" w:rsidRDefault="0047388B" w:rsidP="0010352A">
            <w:pPr>
              <w:pStyle w:val="TAL"/>
              <w:rPr>
                <w:rFonts w:cs="Arial"/>
                <w:szCs w:val="18"/>
              </w:rPr>
            </w:pPr>
            <w:r>
              <w:rPr>
                <w:rFonts w:cs="Arial"/>
                <w:szCs w:val="18"/>
                <w:lang w:eastAsia="zh-CN"/>
              </w:rPr>
              <w:t>- false (default): Extended Buffering not supported by NEF</w:t>
            </w:r>
          </w:p>
        </w:tc>
        <w:tc>
          <w:tcPr>
            <w:tcW w:w="856" w:type="dxa"/>
            <w:tcBorders>
              <w:top w:val="single" w:sz="4" w:space="0" w:color="auto"/>
              <w:left w:val="single" w:sz="4" w:space="0" w:color="auto"/>
              <w:bottom w:val="single" w:sz="4" w:space="0" w:color="auto"/>
              <w:right w:val="single" w:sz="4" w:space="0" w:color="auto"/>
            </w:tcBorders>
          </w:tcPr>
          <w:p w14:paraId="115F5B17" w14:textId="77777777" w:rsidR="0047388B" w:rsidRDefault="0047388B" w:rsidP="0010352A">
            <w:pPr>
              <w:pStyle w:val="TAL"/>
              <w:rPr>
                <w:rFonts w:cs="Arial"/>
                <w:szCs w:val="18"/>
              </w:rPr>
            </w:pPr>
          </w:p>
        </w:tc>
      </w:tr>
      <w:tr w:rsidR="0047388B" w14:paraId="0DA30248" w14:textId="77777777" w:rsidTr="0010352A">
        <w:trPr>
          <w:jc w:val="center"/>
        </w:trPr>
        <w:tc>
          <w:tcPr>
            <w:tcW w:w="1838" w:type="dxa"/>
            <w:tcBorders>
              <w:top w:val="single" w:sz="4" w:space="0" w:color="auto"/>
              <w:left w:val="single" w:sz="4" w:space="0" w:color="auto"/>
              <w:bottom w:val="single" w:sz="4" w:space="0" w:color="auto"/>
              <w:right w:val="single" w:sz="4" w:space="0" w:color="auto"/>
            </w:tcBorders>
          </w:tcPr>
          <w:p w14:paraId="44EEBD0B" w14:textId="77777777" w:rsidR="0047388B" w:rsidRDefault="0047388B" w:rsidP="0010352A">
            <w:pPr>
              <w:pStyle w:val="TAL"/>
            </w:pPr>
            <w:r>
              <w:rPr>
                <w:lang w:eastAsia="zh-CN"/>
              </w:rPr>
              <w:t>ipv6Index</w:t>
            </w:r>
          </w:p>
        </w:tc>
        <w:tc>
          <w:tcPr>
            <w:tcW w:w="1843" w:type="dxa"/>
            <w:tcBorders>
              <w:top w:val="single" w:sz="4" w:space="0" w:color="auto"/>
              <w:left w:val="single" w:sz="4" w:space="0" w:color="auto"/>
              <w:bottom w:val="single" w:sz="4" w:space="0" w:color="auto"/>
              <w:right w:val="single" w:sz="4" w:space="0" w:color="auto"/>
            </w:tcBorders>
          </w:tcPr>
          <w:p w14:paraId="15D71BBA" w14:textId="77777777" w:rsidR="0047388B" w:rsidRDefault="0047388B" w:rsidP="0010352A">
            <w:pPr>
              <w:pStyle w:val="TAL"/>
              <w:rPr>
                <w:lang w:eastAsia="zh-CN"/>
              </w:rPr>
            </w:pPr>
            <w:r>
              <w:rPr>
                <w:lang w:eastAsia="zh-CN"/>
              </w:rPr>
              <w:t>IpIndex</w:t>
            </w:r>
          </w:p>
        </w:tc>
        <w:tc>
          <w:tcPr>
            <w:tcW w:w="283" w:type="dxa"/>
            <w:tcBorders>
              <w:top w:val="single" w:sz="4" w:space="0" w:color="auto"/>
              <w:left w:val="single" w:sz="4" w:space="0" w:color="auto"/>
              <w:bottom w:val="single" w:sz="4" w:space="0" w:color="auto"/>
              <w:right w:val="single" w:sz="4" w:space="0" w:color="auto"/>
            </w:tcBorders>
          </w:tcPr>
          <w:p w14:paraId="784F620B" w14:textId="77777777" w:rsidR="0047388B" w:rsidRDefault="0047388B" w:rsidP="0010352A">
            <w:pPr>
              <w:pStyle w:val="TAC"/>
              <w:rPr>
                <w:lang w:eastAsia="zh-CN"/>
              </w:rPr>
            </w:pPr>
            <w:r>
              <w:rPr>
                <w:rFonts w:eastAsia="DengXian"/>
                <w:lang w:eastAsia="zh-CN"/>
              </w:rPr>
              <w:t>C</w:t>
            </w:r>
          </w:p>
        </w:tc>
        <w:tc>
          <w:tcPr>
            <w:tcW w:w="567" w:type="dxa"/>
            <w:tcBorders>
              <w:top w:val="single" w:sz="4" w:space="0" w:color="auto"/>
              <w:left w:val="single" w:sz="4" w:space="0" w:color="auto"/>
              <w:bottom w:val="single" w:sz="4" w:space="0" w:color="auto"/>
              <w:right w:val="single" w:sz="4" w:space="0" w:color="auto"/>
            </w:tcBorders>
          </w:tcPr>
          <w:p w14:paraId="18713809" w14:textId="77777777" w:rsidR="0047388B" w:rsidRDefault="0047388B" w:rsidP="0010352A">
            <w:pPr>
              <w:pStyle w:val="TAL"/>
            </w:pPr>
            <w:r>
              <w:rPr>
                <w:rFonts w:eastAsia="DengXian"/>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4A7F6472" w14:textId="77777777" w:rsidR="0047388B" w:rsidRDefault="0047388B" w:rsidP="0010352A">
            <w:pPr>
              <w:pStyle w:val="TAL"/>
              <w:rPr>
                <w:rFonts w:cs="Arial"/>
                <w:szCs w:val="18"/>
              </w:rPr>
            </w:pPr>
            <w:r>
              <w:rPr>
                <w:rFonts w:cs="Arial"/>
                <w:szCs w:val="18"/>
              </w:rPr>
              <w:t>This IE shall be present during I-SMF change scenarios, if IPv6 Index has previously been received by old I-SMF.</w:t>
            </w:r>
          </w:p>
        </w:tc>
        <w:tc>
          <w:tcPr>
            <w:tcW w:w="856" w:type="dxa"/>
            <w:tcBorders>
              <w:top w:val="single" w:sz="4" w:space="0" w:color="auto"/>
              <w:left w:val="single" w:sz="4" w:space="0" w:color="auto"/>
              <w:bottom w:val="single" w:sz="4" w:space="0" w:color="auto"/>
              <w:right w:val="single" w:sz="4" w:space="0" w:color="auto"/>
            </w:tcBorders>
          </w:tcPr>
          <w:p w14:paraId="143D4594" w14:textId="77777777" w:rsidR="0047388B" w:rsidRDefault="0047388B" w:rsidP="0010352A">
            <w:pPr>
              <w:pStyle w:val="TAL"/>
              <w:rPr>
                <w:rFonts w:cs="Arial"/>
                <w:szCs w:val="18"/>
              </w:rPr>
            </w:pPr>
          </w:p>
        </w:tc>
      </w:tr>
      <w:tr w:rsidR="0047388B" w14:paraId="13C25C72" w14:textId="77777777" w:rsidTr="0010352A">
        <w:trPr>
          <w:jc w:val="center"/>
        </w:trPr>
        <w:tc>
          <w:tcPr>
            <w:tcW w:w="1838" w:type="dxa"/>
            <w:tcBorders>
              <w:top w:val="single" w:sz="4" w:space="0" w:color="auto"/>
              <w:left w:val="single" w:sz="4" w:space="0" w:color="auto"/>
              <w:bottom w:val="single" w:sz="4" w:space="0" w:color="auto"/>
              <w:right w:val="single" w:sz="4" w:space="0" w:color="auto"/>
            </w:tcBorders>
          </w:tcPr>
          <w:p w14:paraId="419B2A85" w14:textId="77777777" w:rsidR="0047388B" w:rsidRDefault="0047388B" w:rsidP="0010352A">
            <w:pPr>
              <w:pStyle w:val="TAL"/>
            </w:pPr>
            <w:r>
              <w:t>dnAaaAddress</w:t>
            </w:r>
          </w:p>
        </w:tc>
        <w:tc>
          <w:tcPr>
            <w:tcW w:w="1843" w:type="dxa"/>
            <w:tcBorders>
              <w:top w:val="single" w:sz="4" w:space="0" w:color="auto"/>
              <w:left w:val="single" w:sz="4" w:space="0" w:color="auto"/>
              <w:bottom w:val="single" w:sz="4" w:space="0" w:color="auto"/>
              <w:right w:val="single" w:sz="4" w:space="0" w:color="auto"/>
            </w:tcBorders>
          </w:tcPr>
          <w:p w14:paraId="78BB0A27" w14:textId="77777777" w:rsidR="0047388B" w:rsidRDefault="0047388B" w:rsidP="0010352A">
            <w:pPr>
              <w:pStyle w:val="TAL"/>
              <w:rPr>
                <w:lang w:eastAsia="zh-CN"/>
              </w:rPr>
            </w:pPr>
            <w:r>
              <w:t>IpAddress</w:t>
            </w:r>
          </w:p>
        </w:tc>
        <w:tc>
          <w:tcPr>
            <w:tcW w:w="283" w:type="dxa"/>
            <w:tcBorders>
              <w:top w:val="single" w:sz="4" w:space="0" w:color="auto"/>
              <w:left w:val="single" w:sz="4" w:space="0" w:color="auto"/>
              <w:bottom w:val="single" w:sz="4" w:space="0" w:color="auto"/>
              <w:right w:val="single" w:sz="4" w:space="0" w:color="auto"/>
            </w:tcBorders>
          </w:tcPr>
          <w:p w14:paraId="3A817234" w14:textId="77777777" w:rsidR="0047388B" w:rsidRDefault="0047388B" w:rsidP="0010352A">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13070E6F" w14:textId="77777777" w:rsidR="0047388B" w:rsidRDefault="0047388B" w:rsidP="0010352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0C16E20" w14:textId="77777777" w:rsidR="0047388B" w:rsidRDefault="0047388B" w:rsidP="0010352A">
            <w:pPr>
              <w:pStyle w:val="TAL"/>
              <w:rPr>
                <w:rFonts w:cs="Arial"/>
                <w:szCs w:val="18"/>
              </w:rPr>
            </w:pPr>
            <w:r>
              <w:rPr>
                <w:rFonts w:cs="Arial"/>
                <w:szCs w:val="18"/>
              </w:rPr>
              <w:t>When present, this IE shall contain the address of DN-AAA server for UE IP Address allocation previously received by old I-SMF</w:t>
            </w:r>
            <w:r w:rsidRPr="00695E56">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67AA8522" w14:textId="77777777" w:rsidR="0047388B" w:rsidRDefault="0047388B" w:rsidP="0010352A">
            <w:pPr>
              <w:pStyle w:val="TAL"/>
              <w:rPr>
                <w:rFonts w:cs="Arial"/>
                <w:szCs w:val="18"/>
              </w:rPr>
            </w:pPr>
          </w:p>
        </w:tc>
      </w:tr>
      <w:tr w:rsidR="0047388B" w14:paraId="3030EACF" w14:textId="77777777" w:rsidTr="0010352A">
        <w:trPr>
          <w:jc w:val="center"/>
        </w:trPr>
        <w:tc>
          <w:tcPr>
            <w:tcW w:w="1838" w:type="dxa"/>
            <w:tcBorders>
              <w:top w:val="single" w:sz="4" w:space="0" w:color="auto"/>
              <w:left w:val="single" w:sz="4" w:space="0" w:color="auto"/>
              <w:bottom w:val="single" w:sz="4" w:space="0" w:color="auto"/>
              <w:right w:val="single" w:sz="4" w:space="0" w:color="auto"/>
            </w:tcBorders>
          </w:tcPr>
          <w:p w14:paraId="226134E4" w14:textId="77777777" w:rsidR="0047388B" w:rsidRDefault="0047388B" w:rsidP="0010352A">
            <w:pPr>
              <w:pStyle w:val="TAL"/>
            </w:pPr>
            <w:r>
              <w:t>redundantPduSessionInfo</w:t>
            </w:r>
          </w:p>
        </w:tc>
        <w:tc>
          <w:tcPr>
            <w:tcW w:w="1843" w:type="dxa"/>
            <w:tcBorders>
              <w:top w:val="single" w:sz="4" w:space="0" w:color="auto"/>
              <w:left w:val="single" w:sz="4" w:space="0" w:color="auto"/>
              <w:bottom w:val="single" w:sz="4" w:space="0" w:color="auto"/>
              <w:right w:val="single" w:sz="4" w:space="0" w:color="auto"/>
            </w:tcBorders>
          </w:tcPr>
          <w:p w14:paraId="0636E081" w14:textId="77777777" w:rsidR="0047388B" w:rsidRDefault="0047388B" w:rsidP="0010352A">
            <w:pPr>
              <w:pStyle w:val="TAL"/>
              <w:rPr>
                <w:lang w:eastAsia="zh-CN"/>
              </w:rPr>
            </w:pPr>
            <w:r>
              <w:t>RedundantPduSessionInformation</w:t>
            </w:r>
          </w:p>
        </w:tc>
        <w:tc>
          <w:tcPr>
            <w:tcW w:w="283" w:type="dxa"/>
            <w:tcBorders>
              <w:top w:val="single" w:sz="4" w:space="0" w:color="auto"/>
              <w:left w:val="single" w:sz="4" w:space="0" w:color="auto"/>
              <w:bottom w:val="single" w:sz="4" w:space="0" w:color="auto"/>
              <w:right w:val="single" w:sz="4" w:space="0" w:color="auto"/>
            </w:tcBorders>
          </w:tcPr>
          <w:p w14:paraId="024F67E5" w14:textId="77777777" w:rsidR="0047388B" w:rsidRDefault="0047388B" w:rsidP="0010352A">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B51640E" w14:textId="77777777" w:rsidR="0047388B" w:rsidRDefault="0047388B" w:rsidP="0010352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C7838D7" w14:textId="77777777" w:rsidR="0047388B" w:rsidRDefault="0047388B" w:rsidP="0010352A">
            <w:pPr>
              <w:pStyle w:val="TAL"/>
              <w:rPr>
                <w:rFonts w:cs="Arial"/>
                <w:szCs w:val="18"/>
              </w:rPr>
            </w:pPr>
            <w:r>
              <w:rPr>
                <w:rFonts w:cs="Arial"/>
                <w:szCs w:val="18"/>
              </w:rPr>
              <w:t>This IE shall be present for a PDU session with an I-SMF, if</w:t>
            </w:r>
            <w:r>
              <w:t xml:space="preserve"> this information has </w:t>
            </w:r>
            <w:r>
              <w:rPr>
                <w:rFonts w:cs="Arial"/>
                <w:szCs w:val="18"/>
              </w:rPr>
              <w:t>been received previously from the UE, the anchor SMF or the old I-SMF</w:t>
            </w:r>
            <w:r>
              <w:t xml:space="preserve">. </w:t>
            </w:r>
          </w:p>
        </w:tc>
        <w:tc>
          <w:tcPr>
            <w:tcW w:w="856" w:type="dxa"/>
            <w:tcBorders>
              <w:top w:val="single" w:sz="4" w:space="0" w:color="auto"/>
              <w:left w:val="single" w:sz="4" w:space="0" w:color="auto"/>
              <w:bottom w:val="single" w:sz="4" w:space="0" w:color="auto"/>
              <w:right w:val="single" w:sz="4" w:space="0" w:color="auto"/>
            </w:tcBorders>
          </w:tcPr>
          <w:p w14:paraId="6B297315" w14:textId="77777777" w:rsidR="0047388B" w:rsidRDefault="0047388B" w:rsidP="0010352A">
            <w:pPr>
              <w:pStyle w:val="TAL"/>
              <w:rPr>
                <w:rFonts w:cs="Arial"/>
                <w:szCs w:val="18"/>
              </w:rPr>
            </w:pPr>
          </w:p>
        </w:tc>
      </w:tr>
      <w:tr w:rsidR="0047388B" w14:paraId="37AAEFCA" w14:textId="77777777" w:rsidTr="0010352A">
        <w:trPr>
          <w:jc w:val="center"/>
        </w:trPr>
        <w:tc>
          <w:tcPr>
            <w:tcW w:w="1838" w:type="dxa"/>
            <w:tcBorders>
              <w:top w:val="single" w:sz="4" w:space="0" w:color="auto"/>
              <w:left w:val="single" w:sz="4" w:space="0" w:color="auto"/>
              <w:bottom w:val="single" w:sz="4" w:space="0" w:color="auto"/>
              <w:right w:val="single" w:sz="4" w:space="0" w:color="auto"/>
            </w:tcBorders>
          </w:tcPr>
          <w:p w14:paraId="5FACDC8A" w14:textId="77777777" w:rsidR="0047388B" w:rsidRDefault="0047388B" w:rsidP="0010352A">
            <w:pPr>
              <w:pStyle w:val="TAL"/>
            </w:pPr>
            <w:r>
              <w:rPr>
                <w:lang w:eastAsia="zh-CN"/>
              </w:rPr>
              <w:t>ranTunnelInfo</w:t>
            </w:r>
          </w:p>
        </w:tc>
        <w:tc>
          <w:tcPr>
            <w:tcW w:w="1843" w:type="dxa"/>
            <w:tcBorders>
              <w:top w:val="single" w:sz="4" w:space="0" w:color="auto"/>
              <w:left w:val="single" w:sz="4" w:space="0" w:color="auto"/>
              <w:bottom w:val="single" w:sz="4" w:space="0" w:color="auto"/>
              <w:right w:val="single" w:sz="4" w:space="0" w:color="auto"/>
            </w:tcBorders>
          </w:tcPr>
          <w:p w14:paraId="05959611" w14:textId="77777777" w:rsidR="0047388B" w:rsidRDefault="0047388B" w:rsidP="0010352A">
            <w:pPr>
              <w:pStyle w:val="TAL"/>
              <w:rPr>
                <w:lang w:eastAsia="zh-CN"/>
              </w:rPr>
            </w:pPr>
            <w:r>
              <w:rPr>
                <w:lang w:eastAsia="zh-CN"/>
              </w:rPr>
              <w:t>QosFlowTunnel</w:t>
            </w:r>
          </w:p>
        </w:tc>
        <w:tc>
          <w:tcPr>
            <w:tcW w:w="283" w:type="dxa"/>
            <w:tcBorders>
              <w:top w:val="single" w:sz="4" w:space="0" w:color="auto"/>
              <w:left w:val="single" w:sz="4" w:space="0" w:color="auto"/>
              <w:bottom w:val="single" w:sz="4" w:space="0" w:color="auto"/>
              <w:right w:val="single" w:sz="4" w:space="0" w:color="auto"/>
            </w:tcBorders>
          </w:tcPr>
          <w:p w14:paraId="56AACE49" w14:textId="77777777" w:rsidR="0047388B" w:rsidRDefault="0047388B" w:rsidP="0010352A">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71B8A4A0" w14:textId="77777777" w:rsidR="0047388B" w:rsidRDefault="0047388B" w:rsidP="0010352A">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539093B9" w14:textId="77777777" w:rsidR="0047388B" w:rsidRDefault="0047388B" w:rsidP="0010352A">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r>
              <w:rPr>
                <w:lang w:eastAsia="zh-CN"/>
              </w:rPr>
              <w:t>UnchangedInd</w:t>
            </w:r>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6C7FF4F3" w14:textId="77777777" w:rsidR="0047388B" w:rsidRDefault="0047388B" w:rsidP="0010352A">
            <w:pPr>
              <w:pStyle w:val="TAL"/>
              <w:rPr>
                <w:rFonts w:cs="Arial"/>
                <w:szCs w:val="18"/>
              </w:rPr>
            </w:pPr>
          </w:p>
          <w:p w14:paraId="03E4F8D4" w14:textId="77777777" w:rsidR="0047388B" w:rsidRDefault="0047388B" w:rsidP="0010352A">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N2 </w:t>
            </w:r>
            <w:r>
              <w:rPr>
                <w:rFonts w:cs="Arial" w:hint="eastAsia"/>
                <w:szCs w:val="18"/>
              </w:rPr>
              <w:t xml:space="preserve">tunnel information of </w:t>
            </w:r>
            <w:r>
              <w:rPr>
                <w:rFonts w:cs="Arial"/>
                <w:szCs w:val="18"/>
              </w:rPr>
              <w:t xml:space="preserve">NG-RAN </w:t>
            </w:r>
            <w:r w:rsidRPr="00B579AB">
              <w:rPr>
                <w:rFonts w:cs="Arial"/>
                <w:szCs w:val="18"/>
              </w:rPr>
              <w:t>with associated QoS flows (see "DL QoS Flow per TNL Information" in clause 9.3.4.2 of 3GPP 38.413 [9])</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022A9BE2" w14:textId="77777777" w:rsidR="0047388B" w:rsidRDefault="0047388B" w:rsidP="0010352A">
            <w:pPr>
              <w:pStyle w:val="TAL"/>
              <w:rPr>
                <w:rFonts w:cs="Arial"/>
                <w:szCs w:val="18"/>
              </w:rPr>
            </w:pPr>
          </w:p>
        </w:tc>
      </w:tr>
      <w:tr w:rsidR="0047388B" w14:paraId="3C9FCAE2" w14:textId="77777777" w:rsidTr="0010352A">
        <w:trPr>
          <w:jc w:val="center"/>
        </w:trPr>
        <w:tc>
          <w:tcPr>
            <w:tcW w:w="1838" w:type="dxa"/>
            <w:tcBorders>
              <w:top w:val="single" w:sz="4" w:space="0" w:color="auto"/>
              <w:left w:val="single" w:sz="4" w:space="0" w:color="auto"/>
              <w:bottom w:val="single" w:sz="4" w:space="0" w:color="auto"/>
              <w:right w:val="single" w:sz="4" w:space="0" w:color="auto"/>
            </w:tcBorders>
          </w:tcPr>
          <w:p w14:paraId="33BDE530" w14:textId="77777777" w:rsidR="0047388B" w:rsidRDefault="0047388B" w:rsidP="0010352A">
            <w:pPr>
              <w:pStyle w:val="TAL"/>
            </w:pPr>
            <w:r>
              <w:t>addRanTunnelInfo</w:t>
            </w:r>
          </w:p>
        </w:tc>
        <w:tc>
          <w:tcPr>
            <w:tcW w:w="1843" w:type="dxa"/>
            <w:tcBorders>
              <w:top w:val="single" w:sz="4" w:space="0" w:color="auto"/>
              <w:left w:val="single" w:sz="4" w:space="0" w:color="auto"/>
              <w:bottom w:val="single" w:sz="4" w:space="0" w:color="auto"/>
              <w:right w:val="single" w:sz="4" w:space="0" w:color="auto"/>
            </w:tcBorders>
          </w:tcPr>
          <w:p w14:paraId="170E33E3" w14:textId="77777777" w:rsidR="0047388B" w:rsidRDefault="0047388B" w:rsidP="0010352A">
            <w:pPr>
              <w:pStyle w:val="TAL"/>
              <w:rPr>
                <w:lang w:eastAsia="zh-CN"/>
              </w:rPr>
            </w:pPr>
            <w:r>
              <w:rPr>
                <w:lang w:eastAsia="zh-CN"/>
              </w:rPr>
              <w:t>array(QosFlowTunnel)</w:t>
            </w:r>
          </w:p>
        </w:tc>
        <w:tc>
          <w:tcPr>
            <w:tcW w:w="283" w:type="dxa"/>
            <w:tcBorders>
              <w:top w:val="single" w:sz="4" w:space="0" w:color="auto"/>
              <w:left w:val="single" w:sz="4" w:space="0" w:color="auto"/>
              <w:bottom w:val="single" w:sz="4" w:space="0" w:color="auto"/>
              <w:right w:val="single" w:sz="4" w:space="0" w:color="auto"/>
            </w:tcBorders>
          </w:tcPr>
          <w:p w14:paraId="16E94FF4" w14:textId="77777777" w:rsidR="0047388B" w:rsidRDefault="0047388B" w:rsidP="0010352A">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0FACF7DE" w14:textId="77777777" w:rsidR="0047388B" w:rsidRDefault="0047388B" w:rsidP="0010352A">
            <w:pPr>
              <w:pStyle w:val="TAL"/>
            </w:pPr>
            <w:r>
              <w:rPr>
                <w:rFonts w:hint="eastAsia"/>
                <w:lang w:eastAsia="zh-CN"/>
              </w:rPr>
              <w:t>1</w:t>
            </w:r>
            <w:r>
              <w:rPr>
                <w:lang w:eastAsia="zh-CN"/>
              </w:rPr>
              <w:t>..N</w:t>
            </w:r>
          </w:p>
        </w:tc>
        <w:tc>
          <w:tcPr>
            <w:tcW w:w="4536" w:type="dxa"/>
            <w:tcBorders>
              <w:top w:val="single" w:sz="4" w:space="0" w:color="auto"/>
              <w:left w:val="single" w:sz="4" w:space="0" w:color="auto"/>
              <w:bottom w:val="single" w:sz="4" w:space="0" w:color="auto"/>
              <w:right w:val="single" w:sz="4" w:space="0" w:color="auto"/>
            </w:tcBorders>
          </w:tcPr>
          <w:p w14:paraId="79ADCA46" w14:textId="77777777" w:rsidR="0047388B" w:rsidRDefault="0047388B" w:rsidP="0010352A">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r>
              <w:rPr>
                <w:lang w:eastAsia="zh-CN"/>
              </w:rPr>
              <w:t>UnchangedInd</w:t>
            </w:r>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1B35DC56" w14:textId="77777777" w:rsidR="0047388B" w:rsidRDefault="0047388B" w:rsidP="0010352A">
            <w:pPr>
              <w:pStyle w:val="TAL"/>
              <w:rPr>
                <w:rFonts w:cs="Arial"/>
                <w:szCs w:val="18"/>
              </w:rPr>
            </w:pPr>
          </w:p>
          <w:p w14:paraId="7C52A149" w14:textId="77777777" w:rsidR="0047388B" w:rsidRDefault="0047388B" w:rsidP="0010352A">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w:t>
            </w:r>
            <w:r w:rsidRPr="001D2E49">
              <w:rPr>
                <w:lang w:eastAsia="ja-JP"/>
              </w:rPr>
              <w:t>split PDU session</w:t>
            </w:r>
            <w:r>
              <w:rPr>
                <w:lang w:eastAsia="ja-JP"/>
              </w:rPr>
              <w:t xml:space="preserve"> (see "</w:t>
            </w:r>
            <w:r w:rsidRPr="001D2E49">
              <w:rPr>
                <w:rFonts w:eastAsia="Batang"/>
                <w:lang w:eastAsia="ja-JP"/>
              </w:rPr>
              <w:t xml:space="preserve">Additional DL </w:t>
            </w:r>
            <w:r w:rsidRPr="001D2E49">
              <w:t>QoS Flow per TNL Information</w:t>
            </w:r>
            <w:r>
              <w:rPr>
                <w:lang w:eastAsia="ja-JP"/>
              </w:rPr>
              <w:t>"</w:t>
            </w:r>
            <w:r>
              <w:t xml:space="preserve"> in clause 9.3.4.2 of 3GPP 38.413 [9])</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090269C1" w14:textId="77777777" w:rsidR="0047388B" w:rsidRDefault="0047388B" w:rsidP="0010352A">
            <w:pPr>
              <w:pStyle w:val="TAL"/>
              <w:rPr>
                <w:rFonts w:cs="Arial"/>
                <w:szCs w:val="18"/>
              </w:rPr>
            </w:pPr>
          </w:p>
        </w:tc>
      </w:tr>
      <w:tr w:rsidR="0047388B" w14:paraId="6BB71257" w14:textId="77777777" w:rsidTr="0010352A">
        <w:trPr>
          <w:jc w:val="center"/>
        </w:trPr>
        <w:tc>
          <w:tcPr>
            <w:tcW w:w="1838" w:type="dxa"/>
            <w:tcBorders>
              <w:top w:val="single" w:sz="4" w:space="0" w:color="auto"/>
              <w:left w:val="single" w:sz="4" w:space="0" w:color="auto"/>
              <w:bottom w:val="single" w:sz="4" w:space="0" w:color="auto"/>
              <w:right w:val="single" w:sz="4" w:space="0" w:color="auto"/>
            </w:tcBorders>
          </w:tcPr>
          <w:p w14:paraId="59371BAA" w14:textId="77777777" w:rsidR="0047388B" w:rsidRDefault="0047388B" w:rsidP="0010352A">
            <w:pPr>
              <w:pStyle w:val="TAL"/>
            </w:pPr>
            <w:r>
              <w:t>redRanTunnelInfo</w:t>
            </w:r>
          </w:p>
        </w:tc>
        <w:tc>
          <w:tcPr>
            <w:tcW w:w="1843" w:type="dxa"/>
            <w:tcBorders>
              <w:top w:val="single" w:sz="4" w:space="0" w:color="auto"/>
              <w:left w:val="single" w:sz="4" w:space="0" w:color="auto"/>
              <w:bottom w:val="single" w:sz="4" w:space="0" w:color="auto"/>
              <w:right w:val="single" w:sz="4" w:space="0" w:color="auto"/>
            </w:tcBorders>
          </w:tcPr>
          <w:p w14:paraId="322D2140" w14:textId="77777777" w:rsidR="0047388B" w:rsidRDefault="0047388B" w:rsidP="0010352A">
            <w:pPr>
              <w:pStyle w:val="TAL"/>
              <w:rPr>
                <w:lang w:eastAsia="zh-CN"/>
              </w:rPr>
            </w:pPr>
            <w:r>
              <w:rPr>
                <w:lang w:eastAsia="zh-CN"/>
              </w:rPr>
              <w:t>QosFlowTunnel</w:t>
            </w:r>
          </w:p>
        </w:tc>
        <w:tc>
          <w:tcPr>
            <w:tcW w:w="283" w:type="dxa"/>
            <w:tcBorders>
              <w:top w:val="single" w:sz="4" w:space="0" w:color="auto"/>
              <w:left w:val="single" w:sz="4" w:space="0" w:color="auto"/>
              <w:bottom w:val="single" w:sz="4" w:space="0" w:color="auto"/>
              <w:right w:val="single" w:sz="4" w:space="0" w:color="auto"/>
            </w:tcBorders>
          </w:tcPr>
          <w:p w14:paraId="08615B96" w14:textId="77777777" w:rsidR="0047388B" w:rsidRDefault="0047388B" w:rsidP="0010352A">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1A0339F9" w14:textId="77777777" w:rsidR="0047388B" w:rsidRDefault="0047388B" w:rsidP="0010352A">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08D3CCF1" w14:textId="77777777" w:rsidR="0047388B" w:rsidRDefault="0047388B" w:rsidP="0010352A">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r>
              <w:rPr>
                <w:lang w:eastAsia="zh-CN"/>
              </w:rPr>
              <w:t>UnchangedInd</w:t>
            </w:r>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4069F7F7" w14:textId="77777777" w:rsidR="0047388B" w:rsidRDefault="0047388B" w:rsidP="0010352A">
            <w:pPr>
              <w:pStyle w:val="TAL"/>
              <w:rPr>
                <w:rFonts w:cs="Arial"/>
                <w:szCs w:val="18"/>
              </w:rPr>
            </w:pPr>
          </w:p>
          <w:p w14:paraId="3C5AA455" w14:textId="77777777" w:rsidR="0047388B" w:rsidRDefault="0047388B" w:rsidP="0010352A">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Redundant QoS Flow(s) (see "</w:t>
            </w:r>
            <w:r w:rsidRPr="00654F52">
              <w:rPr>
                <w:rFonts w:eastAsia="Batang"/>
                <w:lang w:eastAsia="ja-JP"/>
              </w:rPr>
              <w:t>Redundant DL QoS Flow per TNL Information</w:t>
            </w:r>
            <w:r>
              <w:rPr>
                <w:lang w:eastAsia="ja-JP"/>
              </w:rPr>
              <w:t>"</w:t>
            </w:r>
            <w:r>
              <w:t xml:space="preserve"> in clause 9.3.4.2 of 3GPP 38.413 [9]</w:t>
            </w:r>
            <w:r>
              <w:rPr>
                <w:lang w:eastAsia="ja-JP"/>
              </w:rPr>
              <w:t>)</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7C5F3667" w14:textId="77777777" w:rsidR="0047388B" w:rsidRDefault="0047388B" w:rsidP="0010352A">
            <w:pPr>
              <w:pStyle w:val="TAL"/>
              <w:rPr>
                <w:rFonts w:cs="Arial"/>
                <w:szCs w:val="18"/>
              </w:rPr>
            </w:pPr>
          </w:p>
        </w:tc>
      </w:tr>
      <w:tr w:rsidR="0047388B" w14:paraId="0A58B399" w14:textId="77777777" w:rsidTr="0010352A">
        <w:trPr>
          <w:jc w:val="center"/>
        </w:trPr>
        <w:tc>
          <w:tcPr>
            <w:tcW w:w="1838" w:type="dxa"/>
            <w:tcBorders>
              <w:top w:val="single" w:sz="4" w:space="0" w:color="auto"/>
              <w:left w:val="single" w:sz="4" w:space="0" w:color="auto"/>
              <w:bottom w:val="single" w:sz="4" w:space="0" w:color="auto"/>
              <w:right w:val="single" w:sz="4" w:space="0" w:color="auto"/>
            </w:tcBorders>
          </w:tcPr>
          <w:p w14:paraId="6947766F" w14:textId="77777777" w:rsidR="0047388B" w:rsidRDefault="0047388B" w:rsidP="0010352A">
            <w:pPr>
              <w:pStyle w:val="TAL"/>
            </w:pPr>
            <w:r>
              <w:lastRenderedPageBreak/>
              <w:t>addRedRanTunnelInfo</w:t>
            </w:r>
          </w:p>
        </w:tc>
        <w:tc>
          <w:tcPr>
            <w:tcW w:w="1843" w:type="dxa"/>
            <w:tcBorders>
              <w:top w:val="single" w:sz="4" w:space="0" w:color="auto"/>
              <w:left w:val="single" w:sz="4" w:space="0" w:color="auto"/>
              <w:bottom w:val="single" w:sz="4" w:space="0" w:color="auto"/>
              <w:right w:val="single" w:sz="4" w:space="0" w:color="auto"/>
            </w:tcBorders>
          </w:tcPr>
          <w:p w14:paraId="759770A4" w14:textId="77777777" w:rsidR="0047388B" w:rsidRDefault="0047388B" w:rsidP="0010352A">
            <w:pPr>
              <w:pStyle w:val="TAL"/>
              <w:rPr>
                <w:lang w:eastAsia="zh-CN"/>
              </w:rPr>
            </w:pPr>
            <w:r>
              <w:rPr>
                <w:lang w:eastAsia="zh-CN"/>
              </w:rPr>
              <w:t>array(QosFlowTunnel)</w:t>
            </w:r>
          </w:p>
        </w:tc>
        <w:tc>
          <w:tcPr>
            <w:tcW w:w="283" w:type="dxa"/>
            <w:tcBorders>
              <w:top w:val="single" w:sz="4" w:space="0" w:color="auto"/>
              <w:left w:val="single" w:sz="4" w:space="0" w:color="auto"/>
              <w:bottom w:val="single" w:sz="4" w:space="0" w:color="auto"/>
              <w:right w:val="single" w:sz="4" w:space="0" w:color="auto"/>
            </w:tcBorders>
          </w:tcPr>
          <w:p w14:paraId="4DC92822" w14:textId="77777777" w:rsidR="0047388B" w:rsidRDefault="0047388B" w:rsidP="0010352A">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39157133" w14:textId="77777777" w:rsidR="0047388B" w:rsidRDefault="0047388B" w:rsidP="0010352A">
            <w:pPr>
              <w:pStyle w:val="TAL"/>
            </w:pPr>
            <w:r>
              <w:rPr>
                <w:rFonts w:hint="eastAsia"/>
                <w:lang w:eastAsia="zh-CN"/>
              </w:rPr>
              <w:t>1</w:t>
            </w:r>
            <w:r>
              <w:rPr>
                <w:lang w:eastAsia="zh-CN"/>
              </w:rPr>
              <w:t>..N</w:t>
            </w:r>
          </w:p>
        </w:tc>
        <w:tc>
          <w:tcPr>
            <w:tcW w:w="4536" w:type="dxa"/>
            <w:tcBorders>
              <w:top w:val="single" w:sz="4" w:space="0" w:color="auto"/>
              <w:left w:val="single" w:sz="4" w:space="0" w:color="auto"/>
              <w:bottom w:val="single" w:sz="4" w:space="0" w:color="auto"/>
              <w:right w:val="single" w:sz="4" w:space="0" w:color="auto"/>
            </w:tcBorders>
          </w:tcPr>
          <w:p w14:paraId="06A48AFF" w14:textId="77777777" w:rsidR="0047388B" w:rsidRDefault="0047388B" w:rsidP="0010352A">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r>
              <w:rPr>
                <w:lang w:eastAsia="zh-CN"/>
              </w:rPr>
              <w:t>UnchangedInd</w:t>
            </w:r>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71750777" w14:textId="77777777" w:rsidR="0047388B" w:rsidRDefault="0047388B" w:rsidP="0010352A">
            <w:pPr>
              <w:pStyle w:val="TAL"/>
              <w:rPr>
                <w:rFonts w:cs="Arial"/>
                <w:szCs w:val="18"/>
              </w:rPr>
            </w:pPr>
          </w:p>
          <w:p w14:paraId="31AC4E3A" w14:textId="77777777" w:rsidR="0047388B" w:rsidRDefault="0047388B" w:rsidP="0010352A">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Redundant QoS Flow(s) with </w:t>
            </w:r>
            <w:r w:rsidRPr="001D2E49">
              <w:rPr>
                <w:lang w:eastAsia="ja-JP"/>
              </w:rPr>
              <w:t>split PDU session</w:t>
            </w:r>
            <w:r>
              <w:rPr>
                <w:lang w:eastAsia="ja-JP"/>
              </w:rPr>
              <w:t xml:space="preserve"> (see "</w:t>
            </w:r>
            <w:r w:rsidRPr="00FA22D3">
              <w:rPr>
                <w:rFonts w:eastAsia="Batang"/>
                <w:lang w:eastAsia="ja-JP"/>
              </w:rPr>
              <w:t xml:space="preserve">Additional </w:t>
            </w:r>
            <w:r w:rsidRPr="00654F52">
              <w:rPr>
                <w:rFonts w:eastAsia="Batang"/>
                <w:lang w:eastAsia="ja-JP"/>
              </w:rPr>
              <w:t xml:space="preserve">Redundant </w:t>
            </w:r>
            <w:r w:rsidRPr="00FA22D3">
              <w:rPr>
                <w:rFonts w:eastAsia="Batang"/>
                <w:lang w:eastAsia="ja-JP"/>
              </w:rPr>
              <w:t xml:space="preserve">DL </w:t>
            </w:r>
            <w:r w:rsidRPr="00654F52">
              <w:rPr>
                <w:rFonts w:eastAsia="Batang"/>
                <w:lang w:eastAsia="ja-JP"/>
              </w:rPr>
              <w:t>QoS Flow per TNL Information</w:t>
            </w:r>
            <w:r>
              <w:rPr>
                <w:lang w:eastAsia="ja-JP"/>
              </w:rPr>
              <w:t>"</w:t>
            </w:r>
            <w:r>
              <w:t xml:space="preserve"> in clause 9.3.4.2 of 3GPP 38.413 [9]</w:t>
            </w:r>
            <w:r>
              <w:rPr>
                <w:lang w:eastAsia="ja-JP"/>
              </w:rPr>
              <w:t>)</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3A41D36C" w14:textId="77777777" w:rsidR="0047388B" w:rsidRDefault="0047388B" w:rsidP="0010352A">
            <w:pPr>
              <w:pStyle w:val="TAL"/>
              <w:rPr>
                <w:rFonts w:cs="Arial"/>
                <w:szCs w:val="18"/>
              </w:rPr>
            </w:pPr>
          </w:p>
        </w:tc>
      </w:tr>
      <w:tr w:rsidR="0047388B" w14:paraId="5A649A16" w14:textId="77777777" w:rsidTr="0010352A">
        <w:trPr>
          <w:jc w:val="center"/>
        </w:trPr>
        <w:tc>
          <w:tcPr>
            <w:tcW w:w="1838" w:type="dxa"/>
            <w:tcBorders>
              <w:top w:val="single" w:sz="4" w:space="0" w:color="auto"/>
              <w:left w:val="single" w:sz="4" w:space="0" w:color="auto"/>
              <w:bottom w:val="single" w:sz="4" w:space="0" w:color="auto"/>
              <w:right w:val="single" w:sz="4" w:space="0" w:color="auto"/>
            </w:tcBorders>
          </w:tcPr>
          <w:p w14:paraId="07EEB480" w14:textId="77777777" w:rsidR="0047388B" w:rsidRDefault="0047388B" w:rsidP="0010352A">
            <w:pPr>
              <w:pStyle w:val="TAL"/>
            </w:pPr>
            <w:r>
              <w:rPr>
                <w:lang w:val="en-US"/>
              </w:rPr>
              <w:t>nspuSupportInd</w:t>
            </w:r>
          </w:p>
        </w:tc>
        <w:tc>
          <w:tcPr>
            <w:tcW w:w="1843" w:type="dxa"/>
            <w:tcBorders>
              <w:top w:val="single" w:sz="4" w:space="0" w:color="auto"/>
              <w:left w:val="single" w:sz="4" w:space="0" w:color="auto"/>
              <w:bottom w:val="single" w:sz="4" w:space="0" w:color="auto"/>
              <w:right w:val="single" w:sz="4" w:space="0" w:color="auto"/>
            </w:tcBorders>
          </w:tcPr>
          <w:p w14:paraId="6B8F43A7" w14:textId="77777777" w:rsidR="0047388B" w:rsidRDefault="0047388B" w:rsidP="0010352A">
            <w:pPr>
              <w:pStyle w:val="TAL"/>
              <w:rPr>
                <w:lang w:eastAsia="zh-CN"/>
              </w:rPr>
            </w:pPr>
            <w:r>
              <w:t>boolean</w:t>
            </w:r>
          </w:p>
        </w:tc>
        <w:tc>
          <w:tcPr>
            <w:tcW w:w="283" w:type="dxa"/>
            <w:tcBorders>
              <w:top w:val="single" w:sz="4" w:space="0" w:color="auto"/>
              <w:left w:val="single" w:sz="4" w:space="0" w:color="auto"/>
              <w:bottom w:val="single" w:sz="4" w:space="0" w:color="auto"/>
              <w:right w:val="single" w:sz="4" w:space="0" w:color="auto"/>
            </w:tcBorders>
          </w:tcPr>
          <w:p w14:paraId="72233D80" w14:textId="77777777" w:rsidR="0047388B" w:rsidRDefault="0047388B" w:rsidP="0010352A">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CFB3DA0" w14:textId="77777777" w:rsidR="0047388B" w:rsidRDefault="0047388B" w:rsidP="0010352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D781324" w14:textId="77777777" w:rsidR="0047388B" w:rsidRDefault="0047388B" w:rsidP="0010352A">
            <w:pPr>
              <w:pStyle w:val="TAL"/>
              <w:rPr>
                <w:lang w:eastAsia="zh-CN"/>
              </w:rPr>
            </w:pPr>
            <w:r>
              <w:rPr>
                <w:rFonts w:cs="Arial"/>
                <w:szCs w:val="18"/>
              </w:rPr>
              <w:t xml:space="preserve">This IE shall be present and set to "true" if the </w:t>
            </w:r>
            <w:r>
              <w:t>enablePauseCharging</w:t>
            </w:r>
            <w:r>
              <w:rPr>
                <w:lang w:eastAsia="zh-CN"/>
              </w:rPr>
              <w:t xml:space="preserve"> in the SmContext data type is set to "true" and if the (H-)SMF and PSA UPF support </w:t>
            </w:r>
            <w:r>
              <w:t xml:space="preserve">Notify Start Pause of Charging via user plane </w:t>
            </w:r>
            <w:r w:rsidRPr="00441CD0">
              <w:t>feature</w:t>
            </w:r>
            <w:r>
              <w:rPr>
                <w:lang w:eastAsia="zh-CN"/>
              </w:rPr>
              <w:t xml:space="preserve"> as specified in clause 5.30 of 3GPP TS 29.244 [29].</w:t>
            </w:r>
          </w:p>
          <w:p w14:paraId="62833B1F" w14:textId="77777777" w:rsidR="0047388B" w:rsidRDefault="0047388B" w:rsidP="0010352A">
            <w:pPr>
              <w:pStyle w:val="TAL"/>
              <w:rPr>
                <w:lang w:eastAsia="zh-CN"/>
              </w:rPr>
            </w:pPr>
          </w:p>
          <w:p w14:paraId="5F7FF571" w14:textId="77777777" w:rsidR="0047388B" w:rsidRDefault="0047388B" w:rsidP="0010352A">
            <w:pPr>
              <w:pStyle w:val="TAL"/>
            </w:pPr>
            <w:r>
              <w:t>When present, it shall be set as follows:</w:t>
            </w:r>
          </w:p>
          <w:p w14:paraId="4AF7E071" w14:textId="77777777" w:rsidR="0047388B" w:rsidRPr="00E81F0A" w:rsidRDefault="0047388B" w:rsidP="0010352A">
            <w:pPr>
              <w:pStyle w:val="B1"/>
              <w:spacing w:after="0"/>
              <w:ind w:left="641" w:hanging="357"/>
              <w:rPr>
                <w:rFonts w:ascii="Arial" w:hAnsi="Arial" w:cs="Arial"/>
                <w:sz w:val="18"/>
                <w:szCs w:val="18"/>
                <w:lang w:eastAsia="zh-CN"/>
              </w:rPr>
            </w:pPr>
            <w:r w:rsidRPr="00E81F0A">
              <w:rPr>
                <w:rFonts w:ascii="Arial" w:hAnsi="Arial" w:cs="Arial"/>
                <w:sz w:val="18"/>
                <w:szCs w:val="18"/>
                <w:lang w:eastAsia="zh-CN"/>
              </w:rPr>
              <w:t>-</w:t>
            </w:r>
            <w:r w:rsidRPr="00E81F0A">
              <w:rPr>
                <w:rFonts w:ascii="Arial" w:hAnsi="Arial" w:cs="Arial"/>
                <w:sz w:val="18"/>
                <w:szCs w:val="18"/>
                <w:lang w:eastAsia="zh-CN"/>
              </w:rPr>
              <w:tab/>
              <w:t>true: Notify Start Pause of Charging via user plane</w:t>
            </w:r>
            <w:r>
              <w:rPr>
                <w:rFonts w:ascii="Arial" w:hAnsi="Arial" w:cs="Arial"/>
                <w:sz w:val="18"/>
                <w:szCs w:val="18"/>
                <w:lang w:eastAsia="zh-CN"/>
              </w:rPr>
              <w:t xml:space="preserve"> feature is supported</w:t>
            </w:r>
            <w:r w:rsidRPr="00E81F0A">
              <w:rPr>
                <w:rFonts w:ascii="Arial" w:hAnsi="Arial" w:cs="Arial"/>
                <w:sz w:val="18"/>
                <w:szCs w:val="18"/>
                <w:lang w:eastAsia="zh-CN"/>
              </w:rPr>
              <w:t>.</w:t>
            </w:r>
          </w:p>
          <w:p w14:paraId="226A3A93" w14:textId="77777777" w:rsidR="0047388B" w:rsidRDefault="0047388B" w:rsidP="0010352A">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6055E5FA" w14:textId="77777777" w:rsidR="0047388B" w:rsidRDefault="0047388B" w:rsidP="0010352A">
            <w:pPr>
              <w:pStyle w:val="TAL"/>
              <w:rPr>
                <w:rFonts w:cs="Arial"/>
                <w:szCs w:val="18"/>
              </w:rPr>
            </w:pPr>
          </w:p>
        </w:tc>
      </w:tr>
      <w:tr w:rsidR="0047388B" w14:paraId="2AE3E4FE" w14:textId="77777777" w:rsidTr="0010352A">
        <w:trPr>
          <w:jc w:val="center"/>
        </w:trPr>
        <w:tc>
          <w:tcPr>
            <w:tcW w:w="1838" w:type="dxa"/>
            <w:tcBorders>
              <w:top w:val="single" w:sz="4" w:space="0" w:color="auto"/>
              <w:left w:val="single" w:sz="4" w:space="0" w:color="auto"/>
              <w:bottom w:val="single" w:sz="4" w:space="0" w:color="auto"/>
              <w:right w:val="single" w:sz="4" w:space="0" w:color="auto"/>
            </w:tcBorders>
          </w:tcPr>
          <w:p w14:paraId="607817E8" w14:textId="77777777" w:rsidR="0047388B" w:rsidRDefault="0047388B" w:rsidP="0010352A">
            <w:pPr>
              <w:pStyle w:val="TAL"/>
            </w:pPr>
            <w:r>
              <w:t>s</w:t>
            </w:r>
            <w:r w:rsidRPr="004C6CFB">
              <w:t>mfBinding</w:t>
            </w:r>
            <w:r>
              <w:t>Info</w:t>
            </w:r>
          </w:p>
        </w:tc>
        <w:tc>
          <w:tcPr>
            <w:tcW w:w="1843" w:type="dxa"/>
            <w:tcBorders>
              <w:top w:val="single" w:sz="4" w:space="0" w:color="auto"/>
              <w:left w:val="single" w:sz="4" w:space="0" w:color="auto"/>
              <w:bottom w:val="single" w:sz="4" w:space="0" w:color="auto"/>
              <w:right w:val="single" w:sz="4" w:space="0" w:color="auto"/>
            </w:tcBorders>
          </w:tcPr>
          <w:p w14:paraId="7A39F7EB" w14:textId="77777777" w:rsidR="0047388B" w:rsidRDefault="0047388B" w:rsidP="0010352A">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1CE8EE01" w14:textId="77777777" w:rsidR="0047388B" w:rsidRDefault="0047388B" w:rsidP="0010352A">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2EFF6B1D" w14:textId="77777777" w:rsidR="0047388B" w:rsidRDefault="0047388B" w:rsidP="0010352A">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17BD0DB5" w14:textId="77777777" w:rsidR="0047388B" w:rsidRDefault="0047388B" w:rsidP="0010352A">
            <w:pPr>
              <w:pStyle w:val="TAL"/>
            </w:pPr>
            <w:r w:rsidRPr="004C6CFB">
              <w:t>This IE shall be present, if available.</w:t>
            </w:r>
          </w:p>
          <w:p w14:paraId="4AC387E2" w14:textId="77777777" w:rsidR="0047388B" w:rsidRDefault="0047388B" w:rsidP="0010352A">
            <w:pPr>
              <w:pStyle w:val="TAL"/>
            </w:pPr>
          </w:p>
          <w:p w14:paraId="4A40CC9B" w14:textId="77777777" w:rsidR="0047388B" w:rsidRDefault="0047388B" w:rsidP="0010352A">
            <w:pPr>
              <w:pStyle w:val="TAL"/>
              <w:rPr>
                <w:rFonts w:cs="Arial"/>
                <w:szCs w:val="18"/>
              </w:rPr>
            </w:pPr>
            <w:r w:rsidRPr="004C6CFB">
              <w:t xml:space="preserve">When present, this IE shall contain the </w:t>
            </w:r>
            <w:r>
              <w:t>B</w:t>
            </w:r>
            <w:r w:rsidRPr="004C6CFB">
              <w:t xml:space="preserve">inding </w:t>
            </w:r>
            <w:r>
              <w:t>indications</w:t>
            </w:r>
            <w:r w:rsidRPr="004C6CFB">
              <w:t xml:space="preserve"> of the </w:t>
            </w:r>
            <w:r>
              <w:t>PDU session</w:t>
            </w:r>
            <w:r w:rsidRPr="004C6CFB">
              <w:t xml:space="preserve"> resource</w:t>
            </w:r>
            <w:r>
              <w:t xml:space="preserve"> in the home SMF or the SMF and </w:t>
            </w:r>
            <w:r>
              <w:rPr>
                <w:rFonts w:cs="Arial"/>
                <w:szCs w:val="18"/>
              </w:rPr>
              <w:t>shall be set to the value of the 3gpp-Sbi-Binding header defined in clause 5.2.3.2.6 of 3GPP TS 29.500 [4], without the header name</w:t>
            </w:r>
            <w:r w:rsidRPr="004C6CFB">
              <w:t>.</w:t>
            </w:r>
          </w:p>
        </w:tc>
        <w:tc>
          <w:tcPr>
            <w:tcW w:w="856" w:type="dxa"/>
            <w:tcBorders>
              <w:top w:val="single" w:sz="4" w:space="0" w:color="auto"/>
              <w:left w:val="single" w:sz="4" w:space="0" w:color="auto"/>
              <w:bottom w:val="single" w:sz="4" w:space="0" w:color="auto"/>
              <w:right w:val="single" w:sz="4" w:space="0" w:color="auto"/>
            </w:tcBorders>
          </w:tcPr>
          <w:p w14:paraId="32F6388A" w14:textId="77777777" w:rsidR="0047388B" w:rsidRDefault="0047388B" w:rsidP="0010352A">
            <w:pPr>
              <w:pStyle w:val="TAL"/>
              <w:rPr>
                <w:rFonts w:cs="Arial"/>
                <w:szCs w:val="18"/>
              </w:rPr>
            </w:pPr>
          </w:p>
        </w:tc>
      </w:tr>
      <w:tr w:rsidR="0047388B" w14:paraId="3359A5AE" w14:textId="77777777" w:rsidTr="0010352A">
        <w:trPr>
          <w:jc w:val="center"/>
        </w:trPr>
        <w:tc>
          <w:tcPr>
            <w:tcW w:w="1838" w:type="dxa"/>
            <w:tcBorders>
              <w:top w:val="single" w:sz="4" w:space="0" w:color="auto"/>
              <w:left w:val="single" w:sz="4" w:space="0" w:color="auto"/>
              <w:bottom w:val="single" w:sz="4" w:space="0" w:color="auto"/>
              <w:right w:val="single" w:sz="4" w:space="0" w:color="auto"/>
            </w:tcBorders>
          </w:tcPr>
          <w:p w14:paraId="03D4BC78" w14:textId="77777777" w:rsidR="0047388B" w:rsidRDefault="0047388B" w:rsidP="0010352A">
            <w:pPr>
              <w:pStyle w:val="TAL"/>
            </w:pPr>
            <w:r>
              <w:t>satelliteBackhaulCat</w:t>
            </w:r>
          </w:p>
        </w:tc>
        <w:tc>
          <w:tcPr>
            <w:tcW w:w="1843" w:type="dxa"/>
            <w:tcBorders>
              <w:top w:val="single" w:sz="4" w:space="0" w:color="auto"/>
              <w:left w:val="single" w:sz="4" w:space="0" w:color="auto"/>
              <w:bottom w:val="single" w:sz="4" w:space="0" w:color="auto"/>
              <w:right w:val="single" w:sz="4" w:space="0" w:color="auto"/>
            </w:tcBorders>
          </w:tcPr>
          <w:p w14:paraId="134EF30E" w14:textId="77777777" w:rsidR="0047388B" w:rsidRDefault="0047388B" w:rsidP="0010352A">
            <w:pPr>
              <w:pStyle w:val="TAL"/>
              <w:rPr>
                <w:lang w:eastAsia="zh-CN"/>
              </w:rPr>
            </w:pPr>
            <w:r>
              <w:t>SatelliteBackhaulCategory</w:t>
            </w:r>
          </w:p>
        </w:tc>
        <w:tc>
          <w:tcPr>
            <w:tcW w:w="283" w:type="dxa"/>
            <w:tcBorders>
              <w:top w:val="single" w:sz="4" w:space="0" w:color="auto"/>
              <w:left w:val="single" w:sz="4" w:space="0" w:color="auto"/>
              <w:bottom w:val="single" w:sz="4" w:space="0" w:color="auto"/>
              <w:right w:val="single" w:sz="4" w:space="0" w:color="auto"/>
            </w:tcBorders>
          </w:tcPr>
          <w:p w14:paraId="56CF210C" w14:textId="77777777" w:rsidR="0047388B" w:rsidRDefault="0047388B" w:rsidP="0010352A">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6333B5B4" w14:textId="77777777" w:rsidR="0047388B" w:rsidRDefault="0047388B" w:rsidP="0010352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1CEAD41" w14:textId="77777777" w:rsidR="0047388B" w:rsidRDefault="0047388B" w:rsidP="0010352A">
            <w:pPr>
              <w:pStyle w:val="TAL"/>
              <w:rPr>
                <w:rFonts w:cs="Arial"/>
                <w:szCs w:val="18"/>
              </w:rPr>
            </w:pPr>
            <w:r>
              <w:t xml:space="preserve">When present, this IE shall indicate the satellite backhaul category information last signalled towards the anchor SMF, if any.  </w:t>
            </w:r>
          </w:p>
        </w:tc>
        <w:tc>
          <w:tcPr>
            <w:tcW w:w="856" w:type="dxa"/>
            <w:tcBorders>
              <w:top w:val="single" w:sz="4" w:space="0" w:color="auto"/>
              <w:left w:val="single" w:sz="4" w:space="0" w:color="auto"/>
              <w:bottom w:val="single" w:sz="4" w:space="0" w:color="auto"/>
              <w:right w:val="single" w:sz="4" w:space="0" w:color="auto"/>
            </w:tcBorders>
          </w:tcPr>
          <w:p w14:paraId="00D981EA" w14:textId="77777777" w:rsidR="0047388B" w:rsidRDefault="0047388B" w:rsidP="0010352A">
            <w:pPr>
              <w:pStyle w:val="TAL"/>
              <w:rPr>
                <w:rFonts w:cs="Arial"/>
                <w:szCs w:val="18"/>
              </w:rPr>
            </w:pPr>
          </w:p>
        </w:tc>
      </w:tr>
      <w:tr w:rsidR="0047388B" w14:paraId="656C55D0" w14:textId="77777777" w:rsidTr="0010352A">
        <w:trPr>
          <w:jc w:val="center"/>
        </w:trPr>
        <w:tc>
          <w:tcPr>
            <w:tcW w:w="1838" w:type="dxa"/>
            <w:tcBorders>
              <w:top w:val="single" w:sz="4" w:space="0" w:color="auto"/>
              <w:left w:val="single" w:sz="4" w:space="0" w:color="auto"/>
              <w:bottom w:val="single" w:sz="4" w:space="0" w:color="auto"/>
              <w:right w:val="single" w:sz="4" w:space="0" w:color="auto"/>
            </w:tcBorders>
          </w:tcPr>
          <w:p w14:paraId="1135DC7B" w14:textId="77777777" w:rsidR="0047388B" w:rsidRDefault="0047388B" w:rsidP="0010352A">
            <w:pPr>
              <w:pStyle w:val="TAL"/>
            </w:pPr>
            <w:r>
              <w:t>sscMode</w:t>
            </w:r>
          </w:p>
        </w:tc>
        <w:tc>
          <w:tcPr>
            <w:tcW w:w="1843" w:type="dxa"/>
            <w:tcBorders>
              <w:top w:val="single" w:sz="4" w:space="0" w:color="auto"/>
              <w:left w:val="single" w:sz="4" w:space="0" w:color="auto"/>
              <w:bottom w:val="single" w:sz="4" w:space="0" w:color="auto"/>
              <w:right w:val="single" w:sz="4" w:space="0" w:color="auto"/>
            </w:tcBorders>
          </w:tcPr>
          <w:p w14:paraId="5A58189C" w14:textId="77777777" w:rsidR="0047388B" w:rsidRDefault="0047388B" w:rsidP="0010352A">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00B50A88" w14:textId="77777777" w:rsidR="0047388B" w:rsidRDefault="0047388B" w:rsidP="0010352A">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C61A3C7" w14:textId="77777777" w:rsidR="0047388B" w:rsidRDefault="0047388B" w:rsidP="0010352A">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08D4CEC2" w14:textId="77777777" w:rsidR="0047388B" w:rsidRDefault="0047388B" w:rsidP="0010352A">
            <w:pPr>
              <w:pStyle w:val="TAL"/>
            </w:pPr>
            <w:r w:rsidRPr="004C6CFB">
              <w:t>This IE shall be present, if available.</w:t>
            </w:r>
          </w:p>
          <w:p w14:paraId="670C8FA9" w14:textId="77777777" w:rsidR="0047388B" w:rsidRDefault="0047388B" w:rsidP="0010352A">
            <w:pPr>
              <w:pStyle w:val="TAL"/>
              <w:rPr>
                <w:rFonts w:cs="Arial"/>
                <w:szCs w:val="18"/>
              </w:rPr>
            </w:pPr>
          </w:p>
          <w:p w14:paraId="67F04685" w14:textId="77777777" w:rsidR="0047388B" w:rsidRDefault="0047388B" w:rsidP="0010352A">
            <w:pPr>
              <w:pStyle w:val="TAL"/>
              <w:rPr>
                <w:rFonts w:cs="Arial"/>
                <w:szCs w:val="18"/>
              </w:rPr>
            </w:pPr>
            <w:r w:rsidRPr="004C6CFB">
              <w:t xml:space="preserve">When present, </w:t>
            </w:r>
            <w:r>
              <w:rPr>
                <w:rFonts w:cs="Arial"/>
                <w:szCs w:val="18"/>
              </w:rPr>
              <w:t>this IE shall indicate the SSC mode applicable to the PDU session.</w:t>
            </w:r>
          </w:p>
          <w:p w14:paraId="07CE4D63" w14:textId="77777777" w:rsidR="0047388B" w:rsidRDefault="0047388B" w:rsidP="0010352A">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clause 9.11.4.16 of 3GPP TS 24.501 [7].</w:t>
            </w:r>
          </w:p>
          <w:p w14:paraId="107B861E" w14:textId="77777777" w:rsidR="0047388B" w:rsidRDefault="0047388B" w:rsidP="0010352A">
            <w:pPr>
              <w:pStyle w:val="TAL"/>
              <w:rPr>
                <w:rFonts w:cs="Arial"/>
                <w:szCs w:val="18"/>
              </w:rPr>
            </w:pPr>
          </w:p>
          <w:p w14:paraId="6DD4D462" w14:textId="77777777" w:rsidR="0047388B" w:rsidRPr="00BF79F2" w:rsidRDefault="0047388B" w:rsidP="0010352A">
            <w:pPr>
              <w:pStyle w:val="TAL"/>
            </w:pPr>
            <w:r>
              <w:t xml:space="preserve">Pattern: </w:t>
            </w:r>
            <w:r w:rsidRPr="00591266">
              <w:t>"</w:t>
            </w:r>
            <w:r w:rsidRPr="002857AD">
              <w:rPr>
                <w:lang w:val="en-US"/>
              </w:rPr>
              <w:t>^</w:t>
            </w:r>
            <w:r w:rsidRPr="00591266">
              <w:t>[</w:t>
            </w:r>
            <w:r>
              <w:t>0-7</w:t>
            </w:r>
            <w:r w:rsidRPr="00591266">
              <w:t>]</w:t>
            </w:r>
            <w:r>
              <w:t>$</w:t>
            </w:r>
            <w:r w:rsidRPr="00591266">
              <w:t>"</w:t>
            </w:r>
          </w:p>
          <w:p w14:paraId="18E4A93E" w14:textId="77777777" w:rsidR="0047388B" w:rsidRDefault="0047388B" w:rsidP="0010352A">
            <w:pPr>
              <w:pStyle w:val="TAL"/>
              <w:rPr>
                <w:rFonts w:cs="Arial"/>
                <w:szCs w:val="18"/>
              </w:rPr>
            </w:pPr>
          </w:p>
          <w:p w14:paraId="173D69E5" w14:textId="77777777" w:rsidR="0047388B" w:rsidRDefault="0047388B" w:rsidP="0010352A">
            <w:pPr>
              <w:pStyle w:val="TAL"/>
              <w:rPr>
                <w:rFonts w:cs="Arial"/>
                <w:szCs w:val="18"/>
              </w:rPr>
            </w:pPr>
            <w:r>
              <w:rPr>
                <w:rFonts w:cs="Arial"/>
                <w:szCs w:val="18"/>
              </w:rPr>
              <w:t>Example: SSC mode 3 shall be encoded as "3".</w:t>
            </w:r>
          </w:p>
        </w:tc>
        <w:tc>
          <w:tcPr>
            <w:tcW w:w="856" w:type="dxa"/>
            <w:tcBorders>
              <w:top w:val="single" w:sz="4" w:space="0" w:color="auto"/>
              <w:left w:val="single" w:sz="4" w:space="0" w:color="auto"/>
              <w:bottom w:val="single" w:sz="4" w:space="0" w:color="auto"/>
              <w:right w:val="single" w:sz="4" w:space="0" w:color="auto"/>
            </w:tcBorders>
          </w:tcPr>
          <w:p w14:paraId="2A143CC7" w14:textId="77777777" w:rsidR="0047388B" w:rsidRDefault="0047388B" w:rsidP="0010352A">
            <w:pPr>
              <w:pStyle w:val="TAL"/>
              <w:rPr>
                <w:rFonts w:cs="Arial"/>
                <w:szCs w:val="18"/>
              </w:rPr>
            </w:pPr>
          </w:p>
        </w:tc>
      </w:tr>
      <w:tr w:rsidR="0047388B" w14:paraId="7D1B7727" w14:textId="77777777" w:rsidTr="0010352A">
        <w:trPr>
          <w:jc w:val="center"/>
        </w:trPr>
        <w:tc>
          <w:tcPr>
            <w:tcW w:w="1838" w:type="dxa"/>
            <w:tcBorders>
              <w:top w:val="single" w:sz="4" w:space="0" w:color="auto"/>
              <w:left w:val="single" w:sz="4" w:space="0" w:color="auto"/>
              <w:bottom w:val="single" w:sz="4" w:space="0" w:color="auto"/>
              <w:right w:val="single" w:sz="4" w:space="0" w:color="auto"/>
            </w:tcBorders>
          </w:tcPr>
          <w:p w14:paraId="0824FD42" w14:textId="77777777" w:rsidR="0047388B" w:rsidRDefault="0047388B" w:rsidP="0010352A">
            <w:pPr>
              <w:pStyle w:val="TAL"/>
            </w:pPr>
            <w:r>
              <w:rPr>
                <w:lang w:val="fr-FR" w:eastAsia="zh-CN"/>
              </w:rPr>
              <w:t>dlset</w:t>
            </w:r>
            <w:r>
              <w:rPr>
                <w:lang w:val="en-US"/>
              </w:rPr>
              <w:t>SupportInd</w:t>
            </w:r>
          </w:p>
        </w:tc>
        <w:tc>
          <w:tcPr>
            <w:tcW w:w="1843" w:type="dxa"/>
            <w:tcBorders>
              <w:top w:val="single" w:sz="4" w:space="0" w:color="auto"/>
              <w:left w:val="single" w:sz="4" w:space="0" w:color="auto"/>
              <w:bottom w:val="single" w:sz="4" w:space="0" w:color="auto"/>
              <w:right w:val="single" w:sz="4" w:space="0" w:color="auto"/>
            </w:tcBorders>
          </w:tcPr>
          <w:p w14:paraId="0E1487A6" w14:textId="77777777" w:rsidR="0047388B" w:rsidRDefault="0047388B" w:rsidP="0010352A">
            <w:pPr>
              <w:pStyle w:val="TAL"/>
              <w:rPr>
                <w:lang w:eastAsia="zh-CN"/>
              </w:rPr>
            </w:pPr>
            <w:r>
              <w:rPr>
                <w:lang w:val="fr-FR"/>
              </w:rPr>
              <w:t>boolean</w:t>
            </w:r>
          </w:p>
        </w:tc>
        <w:tc>
          <w:tcPr>
            <w:tcW w:w="283" w:type="dxa"/>
            <w:tcBorders>
              <w:top w:val="single" w:sz="4" w:space="0" w:color="auto"/>
              <w:left w:val="single" w:sz="4" w:space="0" w:color="auto"/>
              <w:bottom w:val="single" w:sz="4" w:space="0" w:color="auto"/>
              <w:right w:val="single" w:sz="4" w:space="0" w:color="auto"/>
            </w:tcBorders>
          </w:tcPr>
          <w:p w14:paraId="44A4A766" w14:textId="77777777" w:rsidR="0047388B" w:rsidRDefault="0047388B" w:rsidP="0010352A">
            <w:pPr>
              <w:pStyle w:val="TAC"/>
              <w:rPr>
                <w:lang w:eastAsia="zh-CN"/>
              </w:rPr>
            </w:pPr>
            <w:r>
              <w:rPr>
                <w:lang w:val="fr-FR"/>
              </w:rPr>
              <w:t>C</w:t>
            </w:r>
          </w:p>
        </w:tc>
        <w:tc>
          <w:tcPr>
            <w:tcW w:w="567" w:type="dxa"/>
            <w:tcBorders>
              <w:top w:val="single" w:sz="4" w:space="0" w:color="auto"/>
              <w:left w:val="single" w:sz="4" w:space="0" w:color="auto"/>
              <w:bottom w:val="single" w:sz="4" w:space="0" w:color="auto"/>
              <w:right w:val="single" w:sz="4" w:space="0" w:color="auto"/>
            </w:tcBorders>
          </w:tcPr>
          <w:p w14:paraId="7BB6C174" w14:textId="77777777" w:rsidR="0047388B" w:rsidRDefault="0047388B" w:rsidP="0010352A">
            <w:pPr>
              <w:pStyle w:val="TAL"/>
            </w:pPr>
            <w:r>
              <w:rPr>
                <w:lang w:val="fr-FR"/>
              </w:rPr>
              <w:t>0..1</w:t>
            </w:r>
          </w:p>
        </w:tc>
        <w:tc>
          <w:tcPr>
            <w:tcW w:w="4536" w:type="dxa"/>
            <w:tcBorders>
              <w:top w:val="single" w:sz="4" w:space="0" w:color="auto"/>
              <w:left w:val="single" w:sz="4" w:space="0" w:color="auto"/>
              <w:bottom w:val="single" w:sz="4" w:space="0" w:color="auto"/>
              <w:right w:val="single" w:sz="4" w:space="0" w:color="auto"/>
            </w:tcBorders>
          </w:tcPr>
          <w:p w14:paraId="2D287155" w14:textId="77777777" w:rsidR="0047388B" w:rsidRPr="00EE7022" w:rsidRDefault="0047388B" w:rsidP="0010352A">
            <w:pPr>
              <w:pStyle w:val="TAL"/>
              <w:rPr>
                <w:lang w:val="en-US" w:eastAsia="zh-CN"/>
              </w:rPr>
            </w:pPr>
            <w:r w:rsidRPr="00EE7022">
              <w:rPr>
                <w:rFonts w:cs="Arial"/>
                <w:szCs w:val="18"/>
                <w:lang w:val="en-US"/>
              </w:rPr>
              <w:t>This IE shall be present and set to "true" if the (H-)</w:t>
            </w:r>
            <w:r w:rsidRPr="00EE7022">
              <w:rPr>
                <w:lang w:val="en-US" w:eastAsia="zh-CN"/>
              </w:rPr>
              <w:t>SMF supports the "DLSET" feature as specified in clause 6.1.8.</w:t>
            </w:r>
          </w:p>
          <w:p w14:paraId="03909CD4" w14:textId="77777777" w:rsidR="0047388B" w:rsidRPr="00EE7022" w:rsidRDefault="0047388B" w:rsidP="0010352A">
            <w:pPr>
              <w:pStyle w:val="TAL"/>
              <w:rPr>
                <w:lang w:val="en-US" w:eastAsia="zh-CN"/>
              </w:rPr>
            </w:pPr>
          </w:p>
          <w:p w14:paraId="5DDD2769" w14:textId="77777777" w:rsidR="0047388B" w:rsidRPr="00EE7022" w:rsidRDefault="0047388B" w:rsidP="0010352A">
            <w:pPr>
              <w:pStyle w:val="TAL"/>
              <w:rPr>
                <w:lang w:val="en-US"/>
              </w:rPr>
            </w:pPr>
            <w:r w:rsidRPr="00EE7022">
              <w:rPr>
                <w:lang w:val="en-US"/>
              </w:rPr>
              <w:t>When present, it shall be set as follows:</w:t>
            </w:r>
          </w:p>
          <w:p w14:paraId="083DE268" w14:textId="77777777" w:rsidR="0047388B" w:rsidRPr="00EE7022" w:rsidRDefault="0047388B" w:rsidP="0010352A">
            <w:pPr>
              <w:pStyle w:val="B1"/>
              <w:spacing w:after="0"/>
              <w:ind w:left="641" w:hanging="357"/>
              <w:rPr>
                <w:rFonts w:ascii="Arial" w:hAnsi="Arial" w:cs="Arial"/>
                <w:sz w:val="18"/>
                <w:szCs w:val="18"/>
                <w:lang w:val="en-US" w:eastAsia="zh-CN"/>
              </w:rPr>
            </w:pPr>
            <w:r w:rsidRPr="00EE7022">
              <w:rPr>
                <w:rFonts w:ascii="Arial" w:hAnsi="Arial" w:cs="Arial"/>
                <w:sz w:val="18"/>
                <w:szCs w:val="18"/>
                <w:lang w:val="en-US" w:eastAsia="zh-CN"/>
              </w:rPr>
              <w:t>-</w:t>
            </w:r>
            <w:r w:rsidRPr="00EE7022">
              <w:rPr>
                <w:rFonts w:ascii="Arial" w:hAnsi="Arial" w:cs="Arial"/>
                <w:sz w:val="18"/>
                <w:szCs w:val="18"/>
                <w:lang w:val="en-US" w:eastAsia="zh-CN"/>
              </w:rPr>
              <w:tab/>
              <w:t>true: the (H-)SMF supports the "DLSET" feature.</w:t>
            </w:r>
          </w:p>
          <w:p w14:paraId="49235B8A" w14:textId="77777777" w:rsidR="0047388B" w:rsidRPr="00EE7022" w:rsidRDefault="0047388B" w:rsidP="0010352A">
            <w:pPr>
              <w:pStyle w:val="B1"/>
              <w:spacing w:after="0"/>
              <w:ind w:left="641" w:hanging="357"/>
              <w:rPr>
                <w:rFonts w:ascii="Arial" w:hAnsi="Arial" w:cs="Arial"/>
                <w:sz w:val="18"/>
                <w:szCs w:val="18"/>
                <w:lang w:val="en-US" w:eastAsia="zh-CN"/>
              </w:rPr>
            </w:pPr>
            <w:r w:rsidRPr="00EE7022">
              <w:rPr>
                <w:rFonts w:ascii="Arial" w:hAnsi="Arial" w:cs="Arial"/>
                <w:sz w:val="18"/>
                <w:szCs w:val="18"/>
                <w:lang w:val="en-US" w:eastAsia="zh-CN"/>
              </w:rPr>
              <w:t>-</w:t>
            </w:r>
            <w:r w:rsidRPr="00EE7022">
              <w:rPr>
                <w:rFonts w:ascii="Arial" w:hAnsi="Arial" w:cs="Arial"/>
                <w:sz w:val="18"/>
                <w:szCs w:val="18"/>
                <w:lang w:val="en-US" w:eastAsia="zh-CN"/>
              </w:rPr>
              <w:tab/>
              <w:t>false: the (H-)SMF does not support the "DLSET" feature</w:t>
            </w:r>
          </w:p>
          <w:p w14:paraId="6C7B99F7" w14:textId="77777777" w:rsidR="0047388B" w:rsidRDefault="0047388B" w:rsidP="0010352A">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5CCE9AF4" w14:textId="77777777" w:rsidR="0047388B" w:rsidRDefault="0047388B" w:rsidP="0010352A">
            <w:pPr>
              <w:pStyle w:val="TAL"/>
              <w:rPr>
                <w:rFonts w:cs="Arial"/>
                <w:szCs w:val="18"/>
              </w:rPr>
            </w:pPr>
          </w:p>
        </w:tc>
      </w:tr>
      <w:tr w:rsidR="0047388B" w14:paraId="1026B9EC" w14:textId="77777777" w:rsidTr="0010352A">
        <w:trPr>
          <w:jc w:val="center"/>
        </w:trPr>
        <w:tc>
          <w:tcPr>
            <w:tcW w:w="1838" w:type="dxa"/>
            <w:tcBorders>
              <w:top w:val="single" w:sz="4" w:space="0" w:color="auto"/>
              <w:left w:val="single" w:sz="4" w:space="0" w:color="auto"/>
              <w:bottom w:val="single" w:sz="4" w:space="0" w:color="auto"/>
              <w:right w:val="single" w:sz="4" w:space="0" w:color="auto"/>
            </w:tcBorders>
          </w:tcPr>
          <w:p w14:paraId="21B6FE51" w14:textId="77777777" w:rsidR="0047388B" w:rsidRDefault="0047388B" w:rsidP="0010352A">
            <w:pPr>
              <w:pStyle w:val="TAL"/>
            </w:pPr>
            <w:r>
              <w:rPr>
                <w:lang w:eastAsia="zh-CN"/>
              </w:rPr>
              <w:t>n9fsc</w:t>
            </w:r>
            <w:r>
              <w:rPr>
                <w:lang w:val="en-US"/>
              </w:rPr>
              <w:t>SupportInd</w:t>
            </w:r>
          </w:p>
        </w:tc>
        <w:tc>
          <w:tcPr>
            <w:tcW w:w="1843" w:type="dxa"/>
            <w:tcBorders>
              <w:top w:val="single" w:sz="4" w:space="0" w:color="auto"/>
              <w:left w:val="single" w:sz="4" w:space="0" w:color="auto"/>
              <w:bottom w:val="single" w:sz="4" w:space="0" w:color="auto"/>
              <w:right w:val="single" w:sz="4" w:space="0" w:color="auto"/>
            </w:tcBorders>
          </w:tcPr>
          <w:p w14:paraId="044739AE" w14:textId="77777777" w:rsidR="0047388B" w:rsidRDefault="0047388B" w:rsidP="0010352A">
            <w:pPr>
              <w:pStyle w:val="TAL"/>
              <w:rPr>
                <w:lang w:eastAsia="zh-CN"/>
              </w:rPr>
            </w:pPr>
            <w:r>
              <w:t>boolean</w:t>
            </w:r>
          </w:p>
        </w:tc>
        <w:tc>
          <w:tcPr>
            <w:tcW w:w="283" w:type="dxa"/>
            <w:tcBorders>
              <w:top w:val="single" w:sz="4" w:space="0" w:color="auto"/>
              <w:left w:val="single" w:sz="4" w:space="0" w:color="auto"/>
              <w:bottom w:val="single" w:sz="4" w:space="0" w:color="auto"/>
              <w:right w:val="single" w:sz="4" w:space="0" w:color="auto"/>
            </w:tcBorders>
          </w:tcPr>
          <w:p w14:paraId="3B7C69EE" w14:textId="77777777" w:rsidR="0047388B" w:rsidRDefault="0047388B" w:rsidP="0010352A">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EF89F43" w14:textId="77777777" w:rsidR="0047388B" w:rsidRDefault="0047388B" w:rsidP="0010352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30291FA" w14:textId="77777777" w:rsidR="0047388B" w:rsidRDefault="0047388B" w:rsidP="0010352A">
            <w:pPr>
              <w:pStyle w:val="TAL"/>
              <w:rPr>
                <w:lang w:eastAsia="zh-CN"/>
              </w:rPr>
            </w:pPr>
            <w:r>
              <w:rPr>
                <w:rFonts w:cs="Arial"/>
                <w:szCs w:val="18"/>
              </w:rPr>
              <w:t xml:space="preserve">This IE shall be present and set to "true" if the </w:t>
            </w:r>
            <w:r>
              <w:rPr>
                <w:lang w:eastAsia="zh-CN"/>
              </w:rPr>
              <w:t>SMF supports the "N9FSC" feature as specified in clause 6.1.8.</w:t>
            </w:r>
          </w:p>
          <w:p w14:paraId="64A6E5FB" w14:textId="77777777" w:rsidR="0047388B" w:rsidRDefault="0047388B" w:rsidP="0010352A">
            <w:pPr>
              <w:pStyle w:val="TAL"/>
              <w:rPr>
                <w:lang w:eastAsia="zh-CN"/>
              </w:rPr>
            </w:pPr>
          </w:p>
          <w:p w14:paraId="71D1B6EE" w14:textId="77777777" w:rsidR="0047388B" w:rsidRDefault="0047388B" w:rsidP="0010352A">
            <w:pPr>
              <w:pStyle w:val="TAL"/>
            </w:pPr>
            <w:r>
              <w:t>When present, it shall be set as follows:</w:t>
            </w:r>
          </w:p>
          <w:p w14:paraId="1563C61E" w14:textId="77777777" w:rsidR="0047388B" w:rsidRPr="00E81F0A" w:rsidRDefault="0047388B" w:rsidP="0010352A">
            <w:pPr>
              <w:pStyle w:val="B1"/>
              <w:spacing w:after="0"/>
              <w:ind w:left="641" w:hanging="357"/>
              <w:rPr>
                <w:rFonts w:ascii="Arial" w:hAnsi="Arial" w:cs="Arial"/>
                <w:sz w:val="18"/>
                <w:szCs w:val="18"/>
                <w:lang w:eastAsia="zh-CN"/>
              </w:rPr>
            </w:pPr>
            <w:r w:rsidRPr="00E81F0A">
              <w:rPr>
                <w:rFonts w:ascii="Arial" w:hAnsi="Arial" w:cs="Arial"/>
                <w:sz w:val="18"/>
                <w:szCs w:val="18"/>
                <w:lang w:eastAsia="zh-CN"/>
              </w:rPr>
              <w:t>-</w:t>
            </w:r>
            <w:r w:rsidRPr="00E81F0A">
              <w:rPr>
                <w:rFonts w:ascii="Arial" w:hAnsi="Arial" w:cs="Arial"/>
                <w:sz w:val="18"/>
                <w:szCs w:val="18"/>
                <w:lang w:eastAsia="zh-CN"/>
              </w:rPr>
              <w:tab/>
              <w:t xml:space="preserve">true: </w:t>
            </w:r>
            <w:r w:rsidRPr="001B41E7">
              <w:rPr>
                <w:rFonts w:ascii="Arial" w:hAnsi="Arial" w:cs="Arial"/>
                <w:sz w:val="18"/>
                <w:szCs w:val="18"/>
                <w:lang w:eastAsia="zh-CN"/>
              </w:rPr>
              <w:t xml:space="preserve">"N9FSC" </w:t>
            </w:r>
            <w:r>
              <w:rPr>
                <w:rFonts w:ascii="Arial" w:hAnsi="Arial" w:cs="Arial"/>
                <w:sz w:val="18"/>
                <w:szCs w:val="18"/>
                <w:lang w:eastAsia="zh-CN"/>
              </w:rPr>
              <w:t>feature is supported</w:t>
            </w:r>
            <w:r w:rsidRPr="00E81F0A">
              <w:rPr>
                <w:rFonts w:ascii="Arial" w:hAnsi="Arial" w:cs="Arial"/>
                <w:sz w:val="18"/>
                <w:szCs w:val="18"/>
                <w:lang w:eastAsia="zh-CN"/>
              </w:rPr>
              <w:t>.</w:t>
            </w:r>
          </w:p>
          <w:p w14:paraId="2FB437E7" w14:textId="77777777" w:rsidR="0047388B" w:rsidRDefault="0047388B" w:rsidP="0010352A">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2FD16BF1" w14:textId="77777777" w:rsidR="0047388B" w:rsidRDefault="0047388B" w:rsidP="0010352A">
            <w:pPr>
              <w:pStyle w:val="TAL"/>
              <w:rPr>
                <w:rFonts w:cs="Arial"/>
                <w:szCs w:val="18"/>
              </w:rPr>
            </w:pPr>
          </w:p>
        </w:tc>
      </w:tr>
      <w:tr w:rsidR="0047388B" w14:paraId="438D71FF" w14:textId="77777777" w:rsidTr="0010352A">
        <w:trPr>
          <w:jc w:val="center"/>
        </w:trPr>
        <w:tc>
          <w:tcPr>
            <w:tcW w:w="1838" w:type="dxa"/>
            <w:tcBorders>
              <w:top w:val="single" w:sz="4" w:space="0" w:color="auto"/>
              <w:left w:val="single" w:sz="4" w:space="0" w:color="auto"/>
              <w:bottom w:val="single" w:sz="4" w:space="0" w:color="auto"/>
              <w:right w:val="single" w:sz="4" w:space="0" w:color="auto"/>
            </w:tcBorders>
          </w:tcPr>
          <w:p w14:paraId="38B73D25" w14:textId="77777777" w:rsidR="0047388B" w:rsidRDefault="0047388B" w:rsidP="0010352A">
            <w:pPr>
              <w:pStyle w:val="TAL"/>
            </w:pPr>
            <w:r>
              <w:rPr>
                <w:lang w:eastAsia="zh-CN"/>
              </w:rPr>
              <w:t>disasterRoamingInd</w:t>
            </w:r>
          </w:p>
        </w:tc>
        <w:tc>
          <w:tcPr>
            <w:tcW w:w="1843" w:type="dxa"/>
            <w:tcBorders>
              <w:top w:val="single" w:sz="4" w:space="0" w:color="auto"/>
              <w:left w:val="single" w:sz="4" w:space="0" w:color="auto"/>
              <w:bottom w:val="single" w:sz="4" w:space="0" w:color="auto"/>
              <w:right w:val="single" w:sz="4" w:space="0" w:color="auto"/>
            </w:tcBorders>
          </w:tcPr>
          <w:p w14:paraId="68B186EF" w14:textId="77777777" w:rsidR="0047388B" w:rsidRDefault="0047388B" w:rsidP="0010352A">
            <w:pPr>
              <w:pStyle w:val="TAL"/>
              <w:rPr>
                <w:lang w:eastAsia="zh-CN"/>
              </w:rPr>
            </w:pPr>
            <w:r>
              <w:rPr>
                <w:lang w:eastAsia="zh-CN"/>
              </w:rPr>
              <w:t>boolean</w:t>
            </w:r>
          </w:p>
        </w:tc>
        <w:tc>
          <w:tcPr>
            <w:tcW w:w="283" w:type="dxa"/>
            <w:tcBorders>
              <w:top w:val="single" w:sz="4" w:space="0" w:color="auto"/>
              <w:left w:val="single" w:sz="4" w:space="0" w:color="auto"/>
              <w:bottom w:val="single" w:sz="4" w:space="0" w:color="auto"/>
              <w:right w:val="single" w:sz="4" w:space="0" w:color="auto"/>
            </w:tcBorders>
          </w:tcPr>
          <w:p w14:paraId="7D927E80" w14:textId="77777777" w:rsidR="0047388B" w:rsidRDefault="0047388B" w:rsidP="0010352A">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780BE21E" w14:textId="77777777" w:rsidR="0047388B" w:rsidRDefault="0047388B" w:rsidP="0010352A">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7AEE8F35" w14:textId="77777777" w:rsidR="0047388B" w:rsidRDefault="0047388B" w:rsidP="0010352A">
            <w:pPr>
              <w:pStyle w:val="TAL"/>
              <w:rPr>
                <w:rFonts w:cs="Arial"/>
                <w:szCs w:val="18"/>
              </w:rPr>
            </w:pPr>
            <w:r>
              <w:rPr>
                <w:rFonts w:cs="Arial"/>
                <w:szCs w:val="18"/>
              </w:rPr>
              <w:t>When present, this IE shall be set as follows:</w:t>
            </w:r>
          </w:p>
          <w:p w14:paraId="2CF8DD44" w14:textId="77777777" w:rsidR="0047388B" w:rsidRDefault="0047388B" w:rsidP="0010352A">
            <w:pPr>
              <w:pStyle w:val="TAL"/>
              <w:rPr>
                <w:rFonts w:cs="Arial"/>
                <w:szCs w:val="18"/>
              </w:rPr>
            </w:pPr>
          </w:p>
          <w:p w14:paraId="624D3AAA" w14:textId="77777777" w:rsidR="0047388B" w:rsidRDefault="0047388B" w:rsidP="0010352A">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47D0781B" w14:textId="77777777" w:rsidR="0047388B" w:rsidRDefault="0047388B" w:rsidP="0010352A">
            <w:pPr>
              <w:pStyle w:val="TAL"/>
              <w:rPr>
                <w:rFonts w:cs="Arial"/>
                <w:szCs w:val="18"/>
              </w:rPr>
            </w:pPr>
            <w:r>
              <w:rPr>
                <w:rFonts w:cs="Arial"/>
                <w:szCs w:val="18"/>
                <w:lang w:eastAsia="zh-CN"/>
              </w:rPr>
              <w:t>- false (default)</w:t>
            </w:r>
            <w:r w:rsidRPr="008A4CD9">
              <w:rPr>
                <w:rFonts w:cs="Arial"/>
                <w:szCs w:val="18"/>
                <w:lang w:eastAsia="zh-CN"/>
              </w:rPr>
              <w:t xml:space="preserve">: </w:t>
            </w:r>
            <w:r>
              <w:rPr>
                <w:rFonts w:cs="Arial"/>
                <w:szCs w:val="18"/>
                <w:lang w:eastAsia="zh-CN"/>
              </w:rPr>
              <w:t>the UE is not registered for Disaster Roaming service</w:t>
            </w:r>
          </w:p>
        </w:tc>
        <w:tc>
          <w:tcPr>
            <w:tcW w:w="856" w:type="dxa"/>
            <w:tcBorders>
              <w:top w:val="single" w:sz="4" w:space="0" w:color="auto"/>
              <w:left w:val="single" w:sz="4" w:space="0" w:color="auto"/>
              <w:bottom w:val="single" w:sz="4" w:space="0" w:color="auto"/>
              <w:right w:val="single" w:sz="4" w:space="0" w:color="auto"/>
            </w:tcBorders>
          </w:tcPr>
          <w:p w14:paraId="239C7050" w14:textId="77777777" w:rsidR="0047388B" w:rsidRDefault="0047388B" w:rsidP="0010352A">
            <w:pPr>
              <w:pStyle w:val="TAL"/>
              <w:rPr>
                <w:rFonts w:cs="Arial"/>
                <w:szCs w:val="18"/>
              </w:rPr>
            </w:pPr>
          </w:p>
        </w:tc>
      </w:tr>
      <w:tr w:rsidR="0047388B" w14:paraId="13C263E2" w14:textId="77777777" w:rsidTr="0010352A">
        <w:trPr>
          <w:jc w:val="center"/>
        </w:trPr>
        <w:tc>
          <w:tcPr>
            <w:tcW w:w="1838" w:type="dxa"/>
            <w:tcBorders>
              <w:top w:val="single" w:sz="4" w:space="0" w:color="auto"/>
              <w:left w:val="single" w:sz="4" w:space="0" w:color="auto"/>
              <w:bottom w:val="single" w:sz="4" w:space="0" w:color="auto"/>
              <w:right w:val="single" w:sz="4" w:space="0" w:color="auto"/>
            </w:tcBorders>
          </w:tcPr>
          <w:p w14:paraId="245B21AC" w14:textId="77777777" w:rsidR="0047388B" w:rsidRDefault="0047388B" w:rsidP="0010352A">
            <w:pPr>
              <w:pStyle w:val="TAL"/>
            </w:pPr>
            <w:r w:rsidRPr="00BE7FFA">
              <w:rPr>
                <w:lang w:eastAsia="zh-CN"/>
              </w:rPr>
              <w:lastRenderedPageBreak/>
              <w:t>anchorSmfOauth2Required</w:t>
            </w:r>
          </w:p>
        </w:tc>
        <w:tc>
          <w:tcPr>
            <w:tcW w:w="1843" w:type="dxa"/>
            <w:tcBorders>
              <w:top w:val="single" w:sz="4" w:space="0" w:color="auto"/>
              <w:left w:val="single" w:sz="4" w:space="0" w:color="auto"/>
              <w:bottom w:val="single" w:sz="4" w:space="0" w:color="auto"/>
              <w:right w:val="single" w:sz="4" w:space="0" w:color="auto"/>
            </w:tcBorders>
          </w:tcPr>
          <w:p w14:paraId="57279BC0" w14:textId="77777777" w:rsidR="0047388B" w:rsidRDefault="0047388B" w:rsidP="0010352A">
            <w:pPr>
              <w:pStyle w:val="TAL"/>
              <w:rPr>
                <w:lang w:eastAsia="zh-CN"/>
              </w:rPr>
            </w:pPr>
            <w:r>
              <w:rPr>
                <w:lang w:eastAsia="zh-CN"/>
              </w:rPr>
              <w:t>boolean</w:t>
            </w:r>
          </w:p>
        </w:tc>
        <w:tc>
          <w:tcPr>
            <w:tcW w:w="283" w:type="dxa"/>
            <w:tcBorders>
              <w:top w:val="single" w:sz="4" w:space="0" w:color="auto"/>
              <w:left w:val="single" w:sz="4" w:space="0" w:color="auto"/>
              <w:bottom w:val="single" w:sz="4" w:space="0" w:color="auto"/>
              <w:right w:val="single" w:sz="4" w:space="0" w:color="auto"/>
            </w:tcBorders>
          </w:tcPr>
          <w:p w14:paraId="258EED8B" w14:textId="77777777" w:rsidR="0047388B" w:rsidRDefault="0047388B" w:rsidP="0010352A">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773BAA56" w14:textId="77777777" w:rsidR="0047388B" w:rsidRDefault="0047388B" w:rsidP="0010352A">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470291F7" w14:textId="77777777" w:rsidR="0047388B" w:rsidRDefault="0047388B" w:rsidP="0010352A">
            <w:pPr>
              <w:pStyle w:val="TAL"/>
              <w:rPr>
                <w:rFonts w:cs="Arial"/>
                <w:szCs w:val="18"/>
              </w:rPr>
            </w:pPr>
            <w:r>
              <w:rPr>
                <w:rFonts w:cs="Arial"/>
                <w:szCs w:val="18"/>
              </w:rPr>
              <w:t>This IE may be present when the NF consumer (i.e. new I-SMF or new V-SMF) and the NF producer (i.e. the old I-SMF, V-SMF or SMF) belong to the same PLMN.</w:t>
            </w:r>
          </w:p>
          <w:p w14:paraId="48A679C9" w14:textId="77777777" w:rsidR="0047388B" w:rsidRDefault="0047388B" w:rsidP="0010352A">
            <w:pPr>
              <w:pStyle w:val="TAL"/>
              <w:rPr>
                <w:rFonts w:cs="Arial"/>
                <w:szCs w:val="18"/>
              </w:rPr>
            </w:pPr>
          </w:p>
          <w:p w14:paraId="359AF1AE" w14:textId="77777777" w:rsidR="0047388B" w:rsidRPr="00CE40FC" w:rsidRDefault="0047388B" w:rsidP="0010352A">
            <w:pPr>
              <w:pStyle w:val="TAL"/>
              <w:rPr>
                <w:rFonts w:cs="Arial"/>
                <w:szCs w:val="18"/>
              </w:rPr>
            </w:pPr>
            <w:r w:rsidRPr="00CE40FC">
              <w:rPr>
                <w:rFonts w:cs="Arial"/>
                <w:szCs w:val="18"/>
              </w:rPr>
              <w:t>When present, this IE shall indicate whether the H-SMF or SMF for a PDU session with an I-SMF requires Oauth2-based authorization for accessing its Nsmf_PDUSession service</w:t>
            </w:r>
            <w:r>
              <w:rPr>
                <w:rFonts w:cs="Arial"/>
                <w:szCs w:val="18"/>
              </w:rPr>
              <w:t>.</w:t>
            </w:r>
          </w:p>
          <w:p w14:paraId="14367C00" w14:textId="77777777" w:rsidR="0047388B" w:rsidRPr="00CE40FC" w:rsidRDefault="0047388B" w:rsidP="0010352A">
            <w:pPr>
              <w:pStyle w:val="TAL"/>
              <w:rPr>
                <w:rFonts w:cs="Arial"/>
                <w:szCs w:val="18"/>
              </w:rPr>
            </w:pPr>
          </w:p>
          <w:p w14:paraId="093FD309" w14:textId="77777777" w:rsidR="0047388B" w:rsidRPr="00CE40FC" w:rsidRDefault="0047388B" w:rsidP="0010352A">
            <w:pPr>
              <w:pStyle w:val="TAL"/>
              <w:rPr>
                <w:rFonts w:cs="Arial"/>
                <w:szCs w:val="18"/>
              </w:rPr>
            </w:pPr>
            <w:r w:rsidRPr="00CE40FC">
              <w:rPr>
                <w:rFonts w:cs="Arial"/>
                <w:szCs w:val="18"/>
              </w:rPr>
              <w:t>- true: OAuth2 based authorization is required.</w:t>
            </w:r>
          </w:p>
          <w:p w14:paraId="708FBB3C" w14:textId="77777777" w:rsidR="0047388B" w:rsidRPr="00CE40FC" w:rsidRDefault="0047388B" w:rsidP="0010352A">
            <w:pPr>
              <w:pStyle w:val="TAL"/>
              <w:rPr>
                <w:rFonts w:cs="Arial"/>
                <w:szCs w:val="18"/>
              </w:rPr>
            </w:pPr>
            <w:r w:rsidRPr="00CE40FC">
              <w:rPr>
                <w:rFonts w:cs="Arial"/>
                <w:szCs w:val="18"/>
              </w:rPr>
              <w:t>- false: OAuth2 based authorization is not required.</w:t>
            </w:r>
          </w:p>
          <w:p w14:paraId="550EEB20" w14:textId="77777777" w:rsidR="0047388B" w:rsidRPr="00CE40FC" w:rsidRDefault="0047388B" w:rsidP="0010352A">
            <w:pPr>
              <w:pStyle w:val="TAL"/>
              <w:rPr>
                <w:rFonts w:cs="Arial"/>
                <w:szCs w:val="18"/>
              </w:rPr>
            </w:pPr>
          </w:p>
          <w:p w14:paraId="385F0E0E" w14:textId="77777777" w:rsidR="0047388B" w:rsidRDefault="0047388B" w:rsidP="0010352A">
            <w:pPr>
              <w:pStyle w:val="TAL"/>
              <w:rPr>
                <w:rFonts w:cs="Arial"/>
                <w:szCs w:val="18"/>
              </w:rPr>
            </w:pPr>
            <w:r w:rsidRPr="00CE40FC">
              <w:rPr>
                <w:rFonts w:cs="Arial"/>
                <w:szCs w:val="18"/>
              </w:rPr>
              <w:t>The absence of this IE means that no indication is available about the usage of Oauth2 for authorization of the anchor SMF's Nsmf_PDUSession service.</w:t>
            </w:r>
          </w:p>
          <w:p w14:paraId="31AB0A5A" w14:textId="77777777" w:rsidR="0047388B" w:rsidRDefault="0047388B" w:rsidP="0010352A">
            <w:pPr>
              <w:pStyle w:val="TAL"/>
              <w:rPr>
                <w:rFonts w:cs="Arial"/>
                <w:szCs w:val="18"/>
              </w:rPr>
            </w:pPr>
            <w:r>
              <w:rPr>
                <w:rFonts w:cs="Arial"/>
                <w:szCs w:val="18"/>
              </w:rPr>
              <w:t>(NOTE 3)</w:t>
            </w:r>
          </w:p>
        </w:tc>
        <w:tc>
          <w:tcPr>
            <w:tcW w:w="856" w:type="dxa"/>
            <w:tcBorders>
              <w:top w:val="single" w:sz="4" w:space="0" w:color="auto"/>
              <w:left w:val="single" w:sz="4" w:space="0" w:color="auto"/>
              <w:bottom w:val="single" w:sz="4" w:space="0" w:color="auto"/>
              <w:right w:val="single" w:sz="4" w:space="0" w:color="auto"/>
            </w:tcBorders>
          </w:tcPr>
          <w:p w14:paraId="09B8DB51" w14:textId="77777777" w:rsidR="0047388B" w:rsidRDefault="0047388B" w:rsidP="0010352A">
            <w:pPr>
              <w:pStyle w:val="TAL"/>
              <w:rPr>
                <w:rFonts w:cs="Arial"/>
                <w:szCs w:val="18"/>
              </w:rPr>
            </w:pPr>
          </w:p>
        </w:tc>
      </w:tr>
      <w:tr w:rsidR="0047388B" w14:paraId="7E2D956E" w14:textId="77777777" w:rsidTr="0010352A">
        <w:trPr>
          <w:jc w:val="center"/>
        </w:trPr>
        <w:tc>
          <w:tcPr>
            <w:tcW w:w="1838" w:type="dxa"/>
            <w:tcBorders>
              <w:top w:val="single" w:sz="4" w:space="0" w:color="auto"/>
              <w:left w:val="single" w:sz="4" w:space="0" w:color="auto"/>
              <w:bottom w:val="single" w:sz="4" w:space="0" w:color="auto"/>
              <w:right w:val="single" w:sz="4" w:space="0" w:color="auto"/>
            </w:tcBorders>
          </w:tcPr>
          <w:p w14:paraId="237E8415" w14:textId="6A8D24B2" w:rsidR="0047388B" w:rsidRPr="00BE7FFA" w:rsidRDefault="0047388B" w:rsidP="0010352A">
            <w:pPr>
              <w:pStyle w:val="TAL"/>
              <w:rPr>
                <w:lang w:eastAsia="zh-CN"/>
              </w:rPr>
            </w:pPr>
          </w:p>
        </w:tc>
        <w:tc>
          <w:tcPr>
            <w:tcW w:w="1843" w:type="dxa"/>
            <w:tcBorders>
              <w:top w:val="single" w:sz="4" w:space="0" w:color="auto"/>
              <w:left w:val="single" w:sz="4" w:space="0" w:color="auto"/>
              <w:bottom w:val="single" w:sz="4" w:space="0" w:color="auto"/>
              <w:right w:val="single" w:sz="4" w:space="0" w:color="auto"/>
            </w:tcBorders>
          </w:tcPr>
          <w:p w14:paraId="479DEF32" w14:textId="77777777" w:rsidR="0047388B" w:rsidRDefault="0047388B" w:rsidP="0010352A">
            <w:pPr>
              <w:pStyle w:val="TAL"/>
              <w:rPr>
                <w:lang w:eastAsia="zh-CN"/>
              </w:rPr>
            </w:pPr>
            <w:r>
              <w:rPr>
                <w:lang w:eastAsia="zh-CN"/>
              </w:rPr>
              <w:t>array(Dnai)</w:t>
            </w:r>
          </w:p>
        </w:tc>
        <w:tc>
          <w:tcPr>
            <w:tcW w:w="283" w:type="dxa"/>
            <w:tcBorders>
              <w:top w:val="single" w:sz="4" w:space="0" w:color="auto"/>
              <w:left w:val="single" w:sz="4" w:space="0" w:color="auto"/>
              <w:bottom w:val="single" w:sz="4" w:space="0" w:color="auto"/>
              <w:right w:val="single" w:sz="4" w:space="0" w:color="auto"/>
            </w:tcBorders>
          </w:tcPr>
          <w:p w14:paraId="10EE3BA4" w14:textId="77777777" w:rsidR="0047388B" w:rsidRDefault="0047388B" w:rsidP="0010352A">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1E72BA54" w14:textId="77777777" w:rsidR="0047388B" w:rsidRDefault="0047388B" w:rsidP="0010352A">
            <w:pPr>
              <w:pStyle w:val="TAL"/>
              <w:rPr>
                <w:lang w:eastAsia="zh-CN"/>
              </w:rPr>
            </w:pPr>
            <w:r>
              <w:rPr>
                <w:lang w:eastAsia="zh-CN"/>
              </w:rPr>
              <w:t>1..N</w:t>
            </w:r>
          </w:p>
        </w:tc>
        <w:tc>
          <w:tcPr>
            <w:tcW w:w="4536" w:type="dxa"/>
            <w:tcBorders>
              <w:top w:val="single" w:sz="4" w:space="0" w:color="auto"/>
              <w:left w:val="single" w:sz="4" w:space="0" w:color="auto"/>
              <w:bottom w:val="single" w:sz="4" w:space="0" w:color="auto"/>
              <w:right w:val="single" w:sz="4" w:space="0" w:color="auto"/>
            </w:tcBorders>
          </w:tcPr>
          <w:p w14:paraId="3262E163" w14:textId="77777777" w:rsidR="0047388B" w:rsidRDefault="0047388B" w:rsidP="0010352A">
            <w:pPr>
              <w:pStyle w:val="TAL"/>
              <w:rPr>
                <w:rFonts w:cs="Arial"/>
                <w:szCs w:val="18"/>
                <w:lang w:eastAsia="zh-CN"/>
              </w:rPr>
            </w:pPr>
            <w:r>
              <w:rPr>
                <w:rFonts w:cs="Arial"/>
                <w:szCs w:val="18"/>
                <w:lang w:eastAsia="zh-CN"/>
              </w:rPr>
              <w:t xml:space="preserve">This IE may be present to contain the full list of </w:t>
            </w:r>
            <w:r>
              <w:rPr>
                <w:noProof/>
                <w:lang w:eastAsia="zh-CN"/>
              </w:rPr>
              <w:t>DNAIs</w:t>
            </w:r>
            <w:r>
              <w:rPr>
                <w:lang w:val="en-US"/>
              </w:rPr>
              <w:t xml:space="preserve"> of interest for PDU session, including DNAIs that may not be supported by the (source) I-SMF and excluding the ones supported by the Anchor SMF.</w:t>
            </w:r>
            <w:r>
              <w:rPr>
                <w:rFonts w:cs="Arial"/>
                <w:szCs w:val="18"/>
                <w:lang w:eastAsia="zh-CN"/>
              </w:rPr>
              <w:t xml:space="preserve"> </w:t>
            </w:r>
          </w:p>
        </w:tc>
        <w:tc>
          <w:tcPr>
            <w:tcW w:w="856" w:type="dxa"/>
            <w:tcBorders>
              <w:top w:val="single" w:sz="4" w:space="0" w:color="auto"/>
              <w:left w:val="single" w:sz="4" w:space="0" w:color="auto"/>
              <w:bottom w:val="single" w:sz="4" w:space="0" w:color="auto"/>
              <w:right w:val="single" w:sz="4" w:space="0" w:color="auto"/>
            </w:tcBorders>
          </w:tcPr>
          <w:p w14:paraId="166D67A3" w14:textId="77777777" w:rsidR="0047388B" w:rsidRDefault="0047388B" w:rsidP="0010352A">
            <w:pPr>
              <w:pStyle w:val="TAL"/>
              <w:rPr>
                <w:rFonts w:cs="Arial"/>
                <w:szCs w:val="18"/>
              </w:rPr>
            </w:pPr>
            <w:r>
              <w:rPr>
                <w:rFonts w:cs="Arial"/>
                <w:szCs w:val="18"/>
                <w:lang w:eastAsia="zh-CN"/>
              </w:rPr>
              <w:t>DTSSA-Ext1</w:t>
            </w:r>
          </w:p>
        </w:tc>
      </w:tr>
      <w:tr w:rsidR="0047388B" w14:paraId="3B04EF2C" w14:textId="77777777" w:rsidTr="0010352A">
        <w:trPr>
          <w:jc w:val="center"/>
        </w:trPr>
        <w:tc>
          <w:tcPr>
            <w:tcW w:w="9923" w:type="dxa"/>
            <w:gridSpan w:val="6"/>
            <w:tcBorders>
              <w:top w:val="single" w:sz="4" w:space="0" w:color="auto"/>
              <w:left w:val="single" w:sz="4" w:space="0" w:color="auto"/>
              <w:bottom w:val="single" w:sz="4" w:space="0" w:color="auto"/>
              <w:right w:val="single" w:sz="4" w:space="0" w:color="auto"/>
            </w:tcBorders>
          </w:tcPr>
          <w:p w14:paraId="35CA8629" w14:textId="77777777" w:rsidR="0047388B" w:rsidRDefault="0047388B" w:rsidP="0010352A">
            <w:pPr>
              <w:pStyle w:val="TAN"/>
              <w:rPr>
                <w:lang w:eastAsia="zh-CN"/>
              </w:rPr>
            </w:pPr>
            <w:r>
              <w:rPr>
                <w:rFonts w:hint="eastAsia"/>
                <w:lang w:eastAsia="zh-CN"/>
              </w:rPr>
              <w:t>NOTE</w:t>
            </w:r>
            <w:r>
              <w:rPr>
                <w:lang w:eastAsia="zh-CN"/>
              </w:rPr>
              <w:t xml:space="preserve"> 1</w:t>
            </w:r>
            <w:r>
              <w:rPr>
                <w:rFonts w:hint="eastAsia"/>
                <w:lang w:eastAsia="zh-CN"/>
              </w:rPr>
              <w:t>:</w:t>
            </w:r>
            <w:r>
              <w:rPr>
                <w:lang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p w14:paraId="3589ADA2" w14:textId="77777777" w:rsidR="0047388B" w:rsidRDefault="0047388B" w:rsidP="0010352A">
            <w:pPr>
              <w:pStyle w:val="TAN"/>
            </w:pPr>
            <w:r>
              <w:rPr>
                <w:lang w:eastAsia="zh-CN"/>
              </w:rPr>
              <w:t>NOTE 2:</w:t>
            </w:r>
            <w:r>
              <w:rPr>
                <w:lang w:eastAsia="zh-CN"/>
              </w:rPr>
              <w:tab/>
              <w:t xml:space="preserve">See NOTE 7 of </w:t>
            </w:r>
            <w:r>
              <w:rPr>
                <w:noProof/>
              </w:rPr>
              <w:t>Table </w:t>
            </w:r>
            <w:r>
              <w:t>6.1.6.2.10-1.</w:t>
            </w:r>
          </w:p>
          <w:p w14:paraId="64F0A7F6" w14:textId="77777777" w:rsidR="0047388B" w:rsidRDefault="0047388B" w:rsidP="0010352A">
            <w:pPr>
              <w:pStyle w:val="TAN"/>
              <w:rPr>
                <w:ins w:id="177" w:author="Ericsson - Jones Lu CT4#113 Rev1" w:date="2022-11-17T16:42:00Z"/>
                <w:lang w:eastAsia="zh-CN"/>
              </w:rPr>
            </w:pPr>
            <w:r>
              <w:t>NOTE 3:</w:t>
            </w:r>
            <w:r>
              <w:tab/>
              <w:t xml:space="preserve">If the </w:t>
            </w:r>
            <w:r w:rsidRPr="00BE7FFA">
              <w:rPr>
                <w:lang w:eastAsia="zh-CN"/>
              </w:rPr>
              <w:t>anchorSmfOauth2Required</w:t>
            </w:r>
            <w:r>
              <w:rPr>
                <w:lang w:eastAsia="zh-CN"/>
              </w:rPr>
              <w:t xml:space="preserve"> IE was received in SmContextCreateData from the AMF, this IE shall be ignored by the new I-SMF or V-SMF.</w:t>
            </w:r>
          </w:p>
          <w:p w14:paraId="09A04A11" w14:textId="77777777" w:rsidR="00957953" w:rsidRDefault="00957953" w:rsidP="00957953">
            <w:pPr>
              <w:pStyle w:val="TAN"/>
              <w:rPr>
                <w:ins w:id="178" w:author="Ericsson - Jones Lu CT4#113" w:date="2022-10-25T12:49:00Z"/>
              </w:rPr>
            </w:pPr>
            <w:ins w:id="179" w:author="Ericsson - Jones Lu CT4#113" w:date="2022-10-25T12:49:00Z">
              <w:r>
                <w:t>NOTE X:</w:t>
              </w:r>
              <w:r>
                <w:tab/>
              </w:r>
            </w:ins>
            <w:ins w:id="180" w:author="Ericsson - Jones Lu CT4#113" w:date="2022-10-25T12:41:00Z">
              <w:r>
                <w:t xml:space="preserve">Usage </w:t>
              </w:r>
            </w:ins>
            <w:ins w:id="181" w:author="Ericsson - Jones Lu CT4#113" w:date="2022-10-25T12:48:00Z">
              <w:r>
                <w:t xml:space="preserve">of </w:t>
              </w:r>
            </w:ins>
            <w:ins w:id="182" w:author="Ericsson - Jones Lu CT4#113" w:date="2022-10-25T12:41:00Z">
              <w:r>
                <w:t xml:space="preserve">Charging ID </w:t>
              </w:r>
            </w:ins>
            <w:ins w:id="183" w:author="Ericsson - Jones Lu CT4#113 Rev1" w:date="2022-11-17T15:46:00Z">
              <w:r>
                <w:t xml:space="preserve">with Uint32 value </w:t>
              </w:r>
            </w:ins>
            <w:ins w:id="184" w:author="Ericsson - Jones Lu CT4#113" w:date="2022-10-25T12:41:00Z">
              <w:r>
                <w:t xml:space="preserve">for roaming scenarios </w:t>
              </w:r>
            </w:ins>
            <w:ins w:id="185" w:author="Ericsson - Jones Lu CT4#113 PA6" w:date="2022-11-02T14:08:00Z">
              <w:r>
                <w:t>may lead to Charging ID collision</w:t>
              </w:r>
            </w:ins>
            <w:ins w:id="186" w:author="Ericsson - Jones Lu CT4#113 Rev1" w:date="2022-11-17T15:46:00Z">
              <w:r>
                <w:t xml:space="preserve"> bet</w:t>
              </w:r>
            </w:ins>
            <w:ins w:id="187" w:author="Ericsson - Jones Lu CT4#113 Rev1" w:date="2022-11-17T15:47:00Z">
              <w:r>
                <w:t xml:space="preserve">ween </w:t>
              </w:r>
            </w:ins>
            <w:ins w:id="188" w:author="Ericsson - Jones Lu CT4#113 Rev1" w:date="2022-11-17T15:46:00Z">
              <w:r>
                <w:t>SMFs</w:t>
              </w:r>
            </w:ins>
            <w:ins w:id="189" w:author="Ericsson - Jones Lu CT4#113" w:date="2022-10-25T12:44:00Z">
              <w:r>
                <w:t>.</w:t>
              </w:r>
            </w:ins>
          </w:p>
          <w:p w14:paraId="7DD6F86A" w14:textId="636641A1" w:rsidR="00957953" w:rsidRDefault="00957953" w:rsidP="0010352A">
            <w:pPr>
              <w:pStyle w:val="TAN"/>
              <w:rPr>
                <w:rFonts w:cs="Arial"/>
                <w:szCs w:val="18"/>
              </w:rPr>
            </w:pPr>
          </w:p>
        </w:tc>
      </w:tr>
      <w:bookmarkEnd w:id="110"/>
      <w:bookmarkEnd w:id="111"/>
      <w:bookmarkEnd w:id="112"/>
      <w:bookmarkEnd w:id="113"/>
      <w:bookmarkEnd w:id="114"/>
      <w:bookmarkEnd w:id="115"/>
      <w:bookmarkEnd w:id="116"/>
      <w:bookmarkEnd w:id="117"/>
    </w:tbl>
    <w:p w14:paraId="15F5AB7B" w14:textId="77777777" w:rsidR="006D3ECD" w:rsidRPr="002900B0" w:rsidRDefault="006D3ECD" w:rsidP="006D3ECD">
      <w:pPr>
        <w:rPr>
          <w:color w:val="FF0000"/>
          <w:lang w:eastAsia="zh-CN"/>
        </w:rPr>
      </w:pPr>
    </w:p>
    <w:p w14:paraId="0CC059F7" w14:textId="77777777" w:rsidR="006D3ECD" w:rsidRPr="006B5418" w:rsidRDefault="006D3ECD" w:rsidP="006D3E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CB47533" w14:textId="543EA0AE" w:rsidR="00FD3EDA" w:rsidRDefault="00FD3EDA" w:rsidP="00FD3EDA">
      <w:pPr>
        <w:pStyle w:val="Heading1"/>
      </w:pPr>
      <w:bookmarkStart w:id="190" w:name="_Toc25074011"/>
      <w:bookmarkStart w:id="191" w:name="_Toc34063203"/>
      <w:bookmarkStart w:id="192" w:name="_Toc43120188"/>
      <w:bookmarkStart w:id="193" w:name="_Toc49768245"/>
      <w:bookmarkStart w:id="194" w:name="_Toc56434421"/>
      <w:bookmarkStart w:id="195" w:name="_Toc106609157"/>
      <w:r>
        <w:t>A.2</w:t>
      </w:r>
      <w:r>
        <w:tab/>
        <w:t>Nsmf_PDUSession API</w:t>
      </w:r>
      <w:bookmarkEnd w:id="190"/>
      <w:bookmarkEnd w:id="191"/>
      <w:bookmarkEnd w:id="192"/>
      <w:bookmarkEnd w:id="193"/>
      <w:bookmarkEnd w:id="194"/>
      <w:bookmarkEnd w:id="195"/>
    </w:p>
    <w:p w14:paraId="01A703EA" w14:textId="093F5F84" w:rsidR="00606F24" w:rsidRDefault="00606F24" w:rsidP="00606F24">
      <w:pPr>
        <w:rPr>
          <w:b/>
          <w:bCs/>
          <w:color w:val="FF0000"/>
          <w:sz w:val="22"/>
          <w:szCs w:val="22"/>
          <w:lang w:eastAsia="zh-CN"/>
        </w:rPr>
      </w:pPr>
      <w:r w:rsidRPr="0042309D">
        <w:rPr>
          <w:b/>
          <w:bCs/>
          <w:color w:val="FF0000"/>
          <w:sz w:val="22"/>
          <w:szCs w:val="22"/>
        </w:rPr>
        <w:t xml:space="preserve">********************** Text Skipped </w:t>
      </w:r>
      <w:r w:rsidRPr="0042309D">
        <w:rPr>
          <w:rFonts w:hint="eastAsia"/>
          <w:b/>
          <w:bCs/>
          <w:color w:val="FF0000"/>
          <w:sz w:val="22"/>
          <w:szCs w:val="22"/>
          <w:lang w:eastAsia="zh-CN"/>
        </w:rPr>
        <w:t>f</w:t>
      </w:r>
      <w:r w:rsidRPr="0042309D">
        <w:rPr>
          <w:b/>
          <w:bCs/>
          <w:color w:val="FF0000"/>
          <w:sz w:val="22"/>
          <w:szCs w:val="22"/>
          <w:lang w:eastAsia="zh-CN"/>
        </w:rPr>
        <w:t>or Clarity *****************************</w:t>
      </w:r>
    </w:p>
    <w:p w14:paraId="7F4C752E" w14:textId="77777777" w:rsidR="002F0076" w:rsidRDefault="002F0076" w:rsidP="002F0076">
      <w:pPr>
        <w:pStyle w:val="PL"/>
        <w:rPr>
          <w:lang w:val="en-US"/>
        </w:rPr>
      </w:pPr>
      <w:r w:rsidRPr="002E5CBA">
        <w:rPr>
          <w:lang w:val="en-US"/>
        </w:rPr>
        <w:t xml:space="preserve">    PduSessionCreateData:</w:t>
      </w:r>
    </w:p>
    <w:p w14:paraId="333850C9" w14:textId="77777777" w:rsidR="002F0076" w:rsidRPr="002E5CBA" w:rsidRDefault="002F0076" w:rsidP="002F0076">
      <w:pPr>
        <w:pStyle w:val="PL"/>
        <w:rPr>
          <w:lang w:val="en-US"/>
        </w:rPr>
      </w:pPr>
      <w:r>
        <w:t xml:space="preserve">      </w:t>
      </w:r>
      <w:r w:rsidRPr="00932D4A">
        <w:rPr>
          <w:lang w:val="en-US"/>
        </w:rPr>
        <w:t xml:space="preserve">description: </w:t>
      </w:r>
      <w:r>
        <w:rPr>
          <w:lang w:val="en-US"/>
        </w:rPr>
        <w:t xml:space="preserve">Data </w:t>
      </w:r>
      <w:r>
        <w:rPr>
          <w:rFonts w:cs="Arial"/>
          <w:szCs w:val="18"/>
        </w:rPr>
        <w:t>within Create Request</w:t>
      </w:r>
    </w:p>
    <w:p w14:paraId="127FF83A" w14:textId="77777777" w:rsidR="002F0076" w:rsidRPr="002E5CBA" w:rsidRDefault="002F0076" w:rsidP="002F0076">
      <w:pPr>
        <w:pStyle w:val="PL"/>
        <w:rPr>
          <w:lang w:val="en-US"/>
        </w:rPr>
      </w:pPr>
      <w:r w:rsidRPr="002E5CBA">
        <w:rPr>
          <w:lang w:val="en-US"/>
        </w:rPr>
        <w:t xml:space="preserve">      type: object</w:t>
      </w:r>
    </w:p>
    <w:p w14:paraId="52628E4E" w14:textId="77777777" w:rsidR="002F0076" w:rsidRPr="002E5CBA" w:rsidRDefault="002F0076" w:rsidP="002F0076">
      <w:pPr>
        <w:pStyle w:val="PL"/>
        <w:rPr>
          <w:lang w:val="en-US"/>
        </w:rPr>
      </w:pPr>
      <w:r w:rsidRPr="002E5CBA">
        <w:rPr>
          <w:lang w:val="en-US"/>
        </w:rPr>
        <w:t xml:space="preserve">      properties:</w:t>
      </w:r>
    </w:p>
    <w:p w14:paraId="29FA19E2" w14:textId="77777777" w:rsidR="002F0076" w:rsidRPr="002E5CBA" w:rsidRDefault="002F0076" w:rsidP="002F0076">
      <w:pPr>
        <w:pStyle w:val="PL"/>
        <w:rPr>
          <w:lang w:val="en-US"/>
        </w:rPr>
      </w:pPr>
      <w:r w:rsidRPr="002E5CBA">
        <w:rPr>
          <w:lang w:val="en-US"/>
        </w:rPr>
        <w:t xml:space="preserve">        supi:</w:t>
      </w:r>
    </w:p>
    <w:p w14:paraId="7ABFBAE1" w14:textId="77777777" w:rsidR="002F0076" w:rsidRPr="002E5CBA" w:rsidRDefault="002F0076" w:rsidP="002F0076">
      <w:pPr>
        <w:pStyle w:val="PL"/>
        <w:rPr>
          <w:lang w:val="en-US"/>
        </w:rPr>
      </w:pPr>
      <w:r w:rsidRPr="002E5CBA">
        <w:rPr>
          <w:lang w:val="en-US"/>
        </w:rPr>
        <w:t xml:space="preserve">          $ref: 'TS29571_CommonData.yaml#/components/schemas/Supi'</w:t>
      </w:r>
    </w:p>
    <w:p w14:paraId="28714A64" w14:textId="77777777" w:rsidR="002F0076" w:rsidRPr="002E5CBA" w:rsidRDefault="002F0076" w:rsidP="002F0076">
      <w:pPr>
        <w:pStyle w:val="PL"/>
        <w:rPr>
          <w:lang w:val="en-US"/>
        </w:rPr>
      </w:pPr>
      <w:r w:rsidRPr="002E5CBA">
        <w:rPr>
          <w:lang w:val="en-US"/>
        </w:rPr>
        <w:t xml:space="preserve">        unauthenticatedSupi:</w:t>
      </w:r>
    </w:p>
    <w:p w14:paraId="1D3FB386" w14:textId="77777777" w:rsidR="002F0076" w:rsidRPr="002E5CBA" w:rsidRDefault="002F0076" w:rsidP="002F0076">
      <w:pPr>
        <w:pStyle w:val="PL"/>
        <w:rPr>
          <w:lang w:val="en-US"/>
        </w:rPr>
      </w:pPr>
      <w:r w:rsidRPr="002E5CBA">
        <w:rPr>
          <w:lang w:val="en-US"/>
        </w:rPr>
        <w:t xml:space="preserve">          type: boolean</w:t>
      </w:r>
    </w:p>
    <w:p w14:paraId="2FD6E350" w14:textId="77777777" w:rsidR="002F0076" w:rsidRPr="002E5CBA" w:rsidRDefault="002F0076" w:rsidP="002F0076">
      <w:pPr>
        <w:pStyle w:val="PL"/>
        <w:rPr>
          <w:lang w:val="en-US"/>
        </w:rPr>
      </w:pPr>
      <w:r w:rsidRPr="002E5CBA">
        <w:rPr>
          <w:lang w:val="en-US"/>
        </w:rPr>
        <w:t xml:space="preserve">          default: false</w:t>
      </w:r>
    </w:p>
    <w:p w14:paraId="61DB406A" w14:textId="77777777" w:rsidR="002F0076" w:rsidRPr="002E5CBA" w:rsidRDefault="002F0076" w:rsidP="002F0076">
      <w:pPr>
        <w:pStyle w:val="PL"/>
        <w:rPr>
          <w:lang w:val="en-US"/>
        </w:rPr>
      </w:pPr>
      <w:r w:rsidRPr="002E5CBA">
        <w:rPr>
          <w:lang w:val="en-US"/>
        </w:rPr>
        <w:t xml:space="preserve">        pei:</w:t>
      </w:r>
    </w:p>
    <w:p w14:paraId="3342FFDF" w14:textId="77777777" w:rsidR="002F0076" w:rsidRPr="002E5CBA" w:rsidRDefault="002F0076" w:rsidP="002F0076">
      <w:pPr>
        <w:pStyle w:val="PL"/>
        <w:rPr>
          <w:lang w:val="en-US"/>
        </w:rPr>
      </w:pPr>
      <w:r w:rsidRPr="002E5CBA">
        <w:rPr>
          <w:lang w:val="en-US"/>
        </w:rPr>
        <w:t xml:space="preserve">          $ref: 'TS29571_CommonData.yaml#/components/schemas/Pei'</w:t>
      </w:r>
    </w:p>
    <w:p w14:paraId="2C5ECDED" w14:textId="77777777" w:rsidR="002F0076" w:rsidRPr="002E5CBA" w:rsidRDefault="002F0076" w:rsidP="002F0076">
      <w:pPr>
        <w:pStyle w:val="PL"/>
        <w:rPr>
          <w:lang w:val="en-US"/>
        </w:rPr>
      </w:pPr>
      <w:r w:rsidRPr="002E5CBA">
        <w:rPr>
          <w:lang w:val="en-US"/>
        </w:rPr>
        <w:t xml:space="preserve">        pduSessionId:</w:t>
      </w:r>
    </w:p>
    <w:p w14:paraId="4C0ED49D" w14:textId="77777777" w:rsidR="002F0076" w:rsidRPr="002E5CBA" w:rsidRDefault="002F0076" w:rsidP="002F0076">
      <w:pPr>
        <w:pStyle w:val="PL"/>
        <w:rPr>
          <w:lang w:val="en-US"/>
        </w:rPr>
      </w:pPr>
      <w:r w:rsidRPr="002E5CBA">
        <w:rPr>
          <w:lang w:val="en-US"/>
        </w:rPr>
        <w:t xml:space="preserve">          $ref: 'TS29571_CommonData.yaml#/components/schemas/PduSessionId'</w:t>
      </w:r>
    </w:p>
    <w:p w14:paraId="6FFF6ADE" w14:textId="77777777" w:rsidR="002F0076" w:rsidRPr="002E5CBA" w:rsidRDefault="002F0076" w:rsidP="002F0076">
      <w:pPr>
        <w:pStyle w:val="PL"/>
        <w:rPr>
          <w:lang w:val="en-US"/>
        </w:rPr>
      </w:pPr>
      <w:r w:rsidRPr="002E5CBA">
        <w:rPr>
          <w:lang w:val="en-US"/>
        </w:rPr>
        <w:t xml:space="preserve">        dnn:</w:t>
      </w:r>
    </w:p>
    <w:p w14:paraId="34B3ACB4" w14:textId="77777777" w:rsidR="002F0076" w:rsidRDefault="002F0076" w:rsidP="002F0076">
      <w:pPr>
        <w:pStyle w:val="PL"/>
        <w:rPr>
          <w:lang w:val="en-US"/>
        </w:rPr>
      </w:pPr>
      <w:r w:rsidRPr="002E5CBA">
        <w:rPr>
          <w:lang w:val="en-US"/>
        </w:rPr>
        <w:t xml:space="preserve">          $ref: 'TS29571_CommonData.yaml#/components/schemas/Dnn'</w:t>
      </w:r>
    </w:p>
    <w:p w14:paraId="6BF53826" w14:textId="77777777" w:rsidR="002F0076" w:rsidRPr="002E5CBA" w:rsidRDefault="002F0076" w:rsidP="002F0076">
      <w:pPr>
        <w:pStyle w:val="PL"/>
        <w:rPr>
          <w:lang w:val="en-US"/>
        </w:rPr>
      </w:pPr>
      <w:r w:rsidRPr="002E5CBA">
        <w:rPr>
          <w:lang w:val="en-US"/>
        </w:rPr>
        <w:t xml:space="preserve">        </w:t>
      </w:r>
      <w:r>
        <w:rPr>
          <w:rFonts w:hint="eastAsia"/>
          <w:lang w:val="en-US" w:eastAsia="zh-CN"/>
        </w:rPr>
        <w:t>selectedD</w:t>
      </w:r>
      <w:r w:rsidRPr="002E5CBA">
        <w:rPr>
          <w:lang w:val="en-US"/>
        </w:rPr>
        <w:t>nn:</w:t>
      </w:r>
    </w:p>
    <w:p w14:paraId="397803F0" w14:textId="77777777" w:rsidR="002F0076" w:rsidRPr="002E5CBA" w:rsidRDefault="002F0076" w:rsidP="002F0076">
      <w:pPr>
        <w:pStyle w:val="PL"/>
        <w:rPr>
          <w:lang w:val="en-US"/>
        </w:rPr>
      </w:pPr>
      <w:r w:rsidRPr="002E5CBA">
        <w:rPr>
          <w:lang w:val="en-US"/>
        </w:rPr>
        <w:t xml:space="preserve">          $ref: 'TS29571_CommonData.yaml#/components/schemas/Dnn'</w:t>
      </w:r>
    </w:p>
    <w:p w14:paraId="4C3BEB06" w14:textId="77777777" w:rsidR="002F0076" w:rsidRPr="002E5CBA" w:rsidRDefault="002F0076" w:rsidP="002F0076">
      <w:pPr>
        <w:pStyle w:val="PL"/>
        <w:rPr>
          <w:lang w:val="en-US"/>
        </w:rPr>
      </w:pPr>
      <w:r w:rsidRPr="002E5CBA">
        <w:rPr>
          <w:lang w:val="en-US"/>
        </w:rPr>
        <w:t xml:space="preserve">        sNssai:</w:t>
      </w:r>
    </w:p>
    <w:p w14:paraId="31B4210B" w14:textId="77777777" w:rsidR="002F0076" w:rsidRDefault="002F0076" w:rsidP="002F0076">
      <w:pPr>
        <w:pStyle w:val="PL"/>
        <w:rPr>
          <w:lang w:val="en-US"/>
        </w:rPr>
      </w:pPr>
      <w:r w:rsidRPr="002E5CBA">
        <w:rPr>
          <w:lang w:val="en-US"/>
        </w:rPr>
        <w:t xml:space="preserve">          $ref: 'TS29571_CommonData.yaml#/components/schemas/Snssai'</w:t>
      </w:r>
    </w:p>
    <w:p w14:paraId="666470FF" w14:textId="77777777" w:rsidR="002F0076" w:rsidRDefault="002F0076" w:rsidP="002F0076">
      <w:pPr>
        <w:pStyle w:val="PL"/>
      </w:pPr>
      <w:r>
        <w:rPr>
          <w:lang w:val="en-US"/>
        </w:rPr>
        <w:t xml:space="preserve">        </w:t>
      </w:r>
      <w:r>
        <w:t>hplmnSnssai:</w:t>
      </w:r>
    </w:p>
    <w:p w14:paraId="364FC3D9" w14:textId="77777777" w:rsidR="002F0076" w:rsidRPr="002E5CBA" w:rsidRDefault="002F0076" w:rsidP="002F0076">
      <w:pPr>
        <w:pStyle w:val="PL"/>
        <w:rPr>
          <w:lang w:val="en-US"/>
        </w:rPr>
      </w:pPr>
      <w:r>
        <w:rPr>
          <w:lang w:val="en-US"/>
        </w:rPr>
        <w:t xml:space="preserve">          $ref: 'TS29571_CommonData.yaml#/components/schemas/Snssai'</w:t>
      </w:r>
    </w:p>
    <w:p w14:paraId="2D19342D" w14:textId="77777777" w:rsidR="002F0076" w:rsidRPr="002E5CBA" w:rsidRDefault="002F0076" w:rsidP="002F0076">
      <w:pPr>
        <w:pStyle w:val="PL"/>
        <w:rPr>
          <w:lang w:val="en-US"/>
        </w:rPr>
      </w:pPr>
      <w:r w:rsidRPr="002E5CBA">
        <w:rPr>
          <w:lang w:val="en-US"/>
        </w:rPr>
        <w:t xml:space="preserve">        vsmfId:</w:t>
      </w:r>
    </w:p>
    <w:p w14:paraId="3AF35BBE" w14:textId="77777777" w:rsidR="002F0076" w:rsidRDefault="002F0076" w:rsidP="002F0076">
      <w:pPr>
        <w:pStyle w:val="PL"/>
        <w:rPr>
          <w:lang w:val="en-US"/>
        </w:rPr>
      </w:pPr>
      <w:r w:rsidRPr="002E5CBA">
        <w:rPr>
          <w:lang w:val="en-US"/>
        </w:rPr>
        <w:t xml:space="preserve">          $ref: 'TS29571_CommonData.yaml#/components/schemas/NfInstanceId'</w:t>
      </w:r>
    </w:p>
    <w:p w14:paraId="2513671C" w14:textId="77777777" w:rsidR="002F0076" w:rsidRDefault="002F0076" w:rsidP="002F0076">
      <w:pPr>
        <w:pStyle w:val="PL"/>
        <w:rPr>
          <w:lang w:val="en-US"/>
        </w:rPr>
      </w:pPr>
      <w:r>
        <w:rPr>
          <w:lang w:val="en-US"/>
        </w:rPr>
        <w:t xml:space="preserve">        ismfId:</w:t>
      </w:r>
    </w:p>
    <w:p w14:paraId="746763E7" w14:textId="77777777" w:rsidR="002F0076" w:rsidRDefault="002F0076" w:rsidP="002F0076">
      <w:pPr>
        <w:pStyle w:val="PL"/>
        <w:rPr>
          <w:lang w:val="en-US"/>
        </w:rPr>
      </w:pPr>
      <w:r>
        <w:rPr>
          <w:lang w:val="en-US"/>
        </w:rPr>
        <w:t xml:space="preserve">          $ref: 'TS29571_CommonData.yaml#/components/schemas/NfInstanceId'</w:t>
      </w:r>
    </w:p>
    <w:p w14:paraId="3D7080BE" w14:textId="77777777" w:rsidR="002F0076" w:rsidRPr="002E5CBA" w:rsidRDefault="002F0076" w:rsidP="002F0076">
      <w:pPr>
        <w:pStyle w:val="PL"/>
        <w:rPr>
          <w:lang w:val="en-US"/>
        </w:rPr>
      </w:pPr>
      <w:r w:rsidRPr="002E5CBA">
        <w:rPr>
          <w:lang w:val="en-US"/>
        </w:rPr>
        <w:t xml:space="preserve">        </w:t>
      </w:r>
      <w:r>
        <w:t>servingN</w:t>
      </w:r>
      <w:r>
        <w:rPr>
          <w:lang w:val="en-US"/>
        </w:rPr>
        <w:t>etwork</w:t>
      </w:r>
      <w:r w:rsidRPr="002E5CBA">
        <w:rPr>
          <w:lang w:val="en-US"/>
        </w:rPr>
        <w:t>:</w:t>
      </w:r>
    </w:p>
    <w:p w14:paraId="2007BB30" w14:textId="77777777" w:rsidR="002F0076" w:rsidRPr="002E5CBA" w:rsidRDefault="002F0076" w:rsidP="002F0076">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63A4E2D2" w14:textId="77777777" w:rsidR="002F0076" w:rsidRPr="002E5CBA" w:rsidRDefault="002F0076" w:rsidP="002F0076">
      <w:pPr>
        <w:pStyle w:val="PL"/>
        <w:rPr>
          <w:lang w:val="en-US"/>
        </w:rPr>
      </w:pPr>
      <w:r w:rsidRPr="002E5CBA">
        <w:rPr>
          <w:lang w:val="en-US"/>
        </w:rPr>
        <w:t xml:space="preserve">        requestType:</w:t>
      </w:r>
    </w:p>
    <w:p w14:paraId="479E8FF2" w14:textId="77777777" w:rsidR="002F0076" w:rsidRPr="002E5CBA" w:rsidRDefault="002F0076" w:rsidP="002F0076">
      <w:pPr>
        <w:pStyle w:val="PL"/>
        <w:rPr>
          <w:lang w:val="en-US"/>
        </w:rPr>
      </w:pPr>
      <w:r w:rsidRPr="002E5CBA">
        <w:rPr>
          <w:lang w:val="en-US"/>
        </w:rPr>
        <w:t xml:space="preserve">          $ref: '#/components/schemas/RequestType'</w:t>
      </w:r>
    </w:p>
    <w:p w14:paraId="290501D8" w14:textId="77777777" w:rsidR="002F0076" w:rsidRPr="002E5CBA" w:rsidRDefault="002F0076" w:rsidP="002F0076">
      <w:pPr>
        <w:pStyle w:val="PL"/>
        <w:rPr>
          <w:lang w:val="en-US"/>
        </w:rPr>
      </w:pPr>
      <w:r w:rsidRPr="002E5CBA">
        <w:rPr>
          <w:lang w:val="en-US"/>
        </w:rPr>
        <w:t xml:space="preserve">        epsBearerId:</w:t>
      </w:r>
    </w:p>
    <w:p w14:paraId="40248785" w14:textId="77777777" w:rsidR="002F0076" w:rsidRPr="002E5CBA" w:rsidRDefault="002F0076" w:rsidP="002F0076">
      <w:pPr>
        <w:pStyle w:val="PL"/>
        <w:rPr>
          <w:lang w:val="en-US"/>
        </w:rPr>
      </w:pPr>
      <w:r w:rsidRPr="002E5CBA">
        <w:rPr>
          <w:lang w:val="en-US"/>
        </w:rPr>
        <w:t xml:space="preserve">          type: array</w:t>
      </w:r>
    </w:p>
    <w:p w14:paraId="546FE12B" w14:textId="77777777" w:rsidR="002F0076" w:rsidRPr="002E5CBA" w:rsidRDefault="002F0076" w:rsidP="002F0076">
      <w:pPr>
        <w:pStyle w:val="PL"/>
        <w:rPr>
          <w:lang w:val="en-US"/>
        </w:rPr>
      </w:pPr>
      <w:r w:rsidRPr="002E5CBA">
        <w:rPr>
          <w:lang w:val="en-US"/>
        </w:rPr>
        <w:t xml:space="preserve">          items:</w:t>
      </w:r>
    </w:p>
    <w:p w14:paraId="631DFF04" w14:textId="77777777" w:rsidR="002F0076" w:rsidRPr="002E5CBA" w:rsidRDefault="002F0076" w:rsidP="002F0076">
      <w:pPr>
        <w:pStyle w:val="PL"/>
        <w:rPr>
          <w:lang w:val="en-US"/>
        </w:rPr>
      </w:pPr>
      <w:r w:rsidRPr="002E5CBA">
        <w:rPr>
          <w:lang w:val="en-US"/>
        </w:rPr>
        <w:t xml:space="preserve">            $ref: '#/components/schemas/EpsBearerId'</w:t>
      </w:r>
    </w:p>
    <w:p w14:paraId="10CD38D6" w14:textId="77777777" w:rsidR="002F0076" w:rsidRPr="002E5CBA" w:rsidRDefault="002F0076" w:rsidP="002F0076">
      <w:pPr>
        <w:pStyle w:val="PL"/>
        <w:rPr>
          <w:lang w:val="en-US"/>
        </w:rPr>
      </w:pPr>
      <w:r w:rsidRPr="002E5CBA">
        <w:rPr>
          <w:lang w:val="en-US"/>
        </w:rPr>
        <w:t xml:space="preserve">          minItems: </w:t>
      </w:r>
      <w:r>
        <w:rPr>
          <w:lang w:val="en-US"/>
        </w:rPr>
        <w:t>1</w:t>
      </w:r>
    </w:p>
    <w:p w14:paraId="2C0A314D" w14:textId="77777777" w:rsidR="002F0076" w:rsidRPr="002E5CBA" w:rsidRDefault="002F0076" w:rsidP="002F0076">
      <w:pPr>
        <w:pStyle w:val="PL"/>
        <w:rPr>
          <w:lang w:val="en-US"/>
        </w:rPr>
      </w:pPr>
      <w:r w:rsidRPr="002E5CBA">
        <w:rPr>
          <w:lang w:val="en-US"/>
        </w:rPr>
        <w:lastRenderedPageBreak/>
        <w:t xml:space="preserve">        pgwS8cFteid:</w:t>
      </w:r>
    </w:p>
    <w:p w14:paraId="1E121C5C" w14:textId="77777777" w:rsidR="002F0076" w:rsidRPr="002E5CBA" w:rsidRDefault="002F0076" w:rsidP="002F0076">
      <w:pPr>
        <w:pStyle w:val="PL"/>
        <w:rPr>
          <w:lang w:val="en-US"/>
        </w:rPr>
      </w:pPr>
      <w:r w:rsidRPr="002E5CBA">
        <w:rPr>
          <w:lang w:val="en-US"/>
        </w:rPr>
        <w:t xml:space="preserve">          $ref: 'TS29571_CommonData.yaml#/components/schemas/Bytes'</w:t>
      </w:r>
    </w:p>
    <w:p w14:paraId="37D6B08B" w14:textId="77777777" w:rsidR="002F0076" w:rsidRPr="002E5CBA" w:rsidRDefault="002F0076" w:rsidP="002F0076">
      <w:pPr>
        <w:pStyle w:val="PL"/>
        <w:rPr>
          <w:lang w:val="en-US"/>
        </w:rPr>
      </w:pPr>
      <w:r w:rsidRPr="002E5CBA">
        <w:rPr>
          <w:lang w:val="en-US"/>
        </w:rPr>
        <w:t xml:space="preserve">        vsmfPduSessionUri:</w:t>
      </w:r>
    </w:p>
    <w:p w14:paraId="423F8409" w14:textId="77777777" w:rsidR="002F0076" w:rsidRDefault="002F0076" w:rsidP="002F0076">
      <w:pPr>
        <w:pStyle w:val="PL"/>
        <w:rPr>
          <w:lang w:val="en-US"/>
        </w:rPr>
      </w:pPr>
      <w:r w:rsidRPr="002E5CBA">
        <w:rPr>
          <w:lang w:val="en-US"/>
        </w:rPr>
        <w:t xml:space="preserve">          $ref: 'TS29571_CommonData.yaml#/components/schemas/Uri'</w:t>
      </w:r>
    </w:p>
    <w:p w14:paraId="19B9284F" w14:textId="77777777" w:rsidR="002F0076" w:rsidRDefault="002F0076" w:rsidP="002F0076">
      <w:pPr>
        <w:pStyle w:val="PL"/>
        <w:rPr>
          <w:lang w:val="en-US"/>
        </w:rPr>
      </w:pPr>
      <w:r>
        <w:rPr>
          <w:lang w:val="en-US"/>
        </w:rPr>
        <w:t xml:space="preserve">        ismfPduSessionUri:</w:t>
      </w:r>
    </w:p>
    <w:p w14:paraId="6F4C2CC6" w14:textId="77777777" w:rsidR="002F0076" w:rsidRPr="002E5CBA" w:rsidRDefault="002F0076" w:rsidP="002F0076">
      <w:pPr>
        <w:pStyle w:val="PL"/>
        <w:rPr>
          <w:lang w:val="en-US"/>
        </w:rPr>
      </w:pPr>
      <w:r>
        <w:rPr>
          <w:lang w:val="en-US"/>
        </w:rPr>
        <w:t xml:space="preserve">          $ref: 'TS29571_CommonData.yaml#/components/schemas/Uri'</w:t>
      </w:r>
    </w:p>
    <w:p w14:paraId="585E8C1C" w14:textId="77777777" w:rsidR="002F0076" w:rsidRPr="002E5CBA" w:rsidRDefault="002F0076" w:rsidP="002F0076">
      <w:pPr>
        <w:pStyle w:val="PL"/>
        <w:rPr>
          <w:lang w:val="en-US"/>
        </w:rPr>
      </w:pPr>
      <w:r w:rsidRPr="002E5CBA">
        <w:rPr>
          <w:lang w:val="en-US"/>
        </w:rPr>
        <w:t xml:space="preserve">        vcnTunnelInfo:</w:t>
      </w:r>
    </w:p>
    <w:p w14:paraId="3E31E277" w14:textId="77777777" w:rsidR="002F0076" w:rsidRDefault="002F0076" w:rsidP="002F0076">
      <w:pPr>
        <w:pStyle w:val="PL"/>
        <w:rPr>
          <w:lang w:val="en-US"/>
        </w:rPr>
      </w:pPr>
      <w:r w:rsidRPr="002E5CBA">
        <w:rPr>
          <w:lang w:val="en-US"/>
        </w:rPr>
        <w:t xml:space="preserve">          $ref: '#/components/schemas/TunnelInfo'</w:t>
      </w:r>
    </w:p>
    <w:p w14:paraId="1AC9D656" w14:textId="77777777" w:rsidR="002F0076" w:rsidRDefault="002F0076" w:rsidP="002F0076">
      <w:pPr>
        <w:pStyle w:val="PL"/>
        <w:rPr>
          <w:lang w:val="en-US"/>
        </w:rPr>
      </w:pPr>
      <w:r>
        <w:rPr>
          <w:lang w:val="en-US"/>
        </w:rPr>
        <w:t xml:space="preserve">        icnTunnelInfo:</w:t>
      </w:r>
    </w:p>
    <w:p w14:paraId="4C305252" w14:textId="77777777" w:rsidR="002F0076" w:rsidRDefault="002F0076" w:rsidP="002F0076">
      <w:pPr>
        <w:pStyle w:val="PL"/>
        <w:rPr>
          <w:lang w:val="en-US"/>
        </w:rPr>
      </w:pPr>
      <w:r>
        <w:rPr>
          <w:lang w:val="en-US"/>
        </w:rPr>
        <w:t xml:space="preserve">          $ref: '#/components/schemas/TunnelInfo'</w:t>
      </w:r>
    </w:p>
    <w:p w14:paraId="74D2ECA7" w14:textId="77777777" w:rsidR="002F0076" w:rsidRDefault="002F0076" w:rsidP="002F0076">
      <w:pPr>
        <w:pStyle w:val="PL"/>
        <w:rPr>
          <w:lang w:val="en-US"/>
        </w:rPr>
      </w:pPr>
      <w:r>
        <w:rPr>
          <w:lang w:val="en-US"/>
        </w:rPr>
        <w:t xml:space="preserve">        </w:t>
      </w:r>
      <w:r w:rsidRPr="00E83A69">
        <w:rPr>
          <w:lang w:val="en-US"/>
        </w:rPr>
        <w:t>n9ForwardingTunnel</w:t>
      </w:r>
      <w:r>
        <w:rPr>
          <w:lang w:val="en-US"/>
        </w:rPr>
        <w:t>Info:</w:t>
      </w:r>
    </w:p>
    <w:p w14:paraId="5ACDACD7" w14:textId="77777777" w:rsidR="002F0076" w:rsidRDefault="002F0076" w:rsidP="002F0076">
      <w:pPr>
        <w:pStyle w:val="PL"/>
        <w:rPr>
          <w:lang w:val="en-US"/>
        </w:rPr>
      </w:pPr>
      <w:r>
        <w:rPr>
          <w:lang w:val="en-US"/>
        </w:rPr>
        <w:t xml:space="preserve">          $ref: '#/components/schemas/TunnelInfo'</w:t>
      </w:r>
    </w:p>
    <w:p w14:paraId="1F6C9CC8" w14:textId="77777777" w:rsidR="002F0076" w:rsidRDefault="002F0076" w:rsidP="002F0076">
      <w:pPr>
        <w:pStyle w:val="PL"/>
        <w:rPr>
          <w:lang w:val="en-US"/>
        </w:rPr>
      </w:pPr>
      <w:r>
        <w:rPr>
          <w:lang w:val="en-US"/>
        </w:rPr>
        <w:t xml:space="preserve">        additionalCnTunnelInfo:</w:t>
      </w:r>
    </w:p>
    <w:p w14:paraId="24C774FB" w14:textId="77777777" w:rsidR="002F0076" w:rsidRPr="002E5CBA" w:rsidRDefault="002F0076" w:rsidP="002F0076">
      <w:pPr>
        <w:pStyle w:val="PL"/>
        <w:rPr>
          <w:lang w:val="en-US"/>
        </w:rPr>
      </w:pPr>
      <w:r>
        <w:rPr>
          <w:lang w:val="en-US"/>
        </w:rPr>
        <w:t xml:space="preserve">          $ref: '#/components/schemas/TunnelInfo'</w:t>
      </w:r>
    </w:p>
    <w:p w14:paraId="12DF903C" w14:textId="77777777" w:rsidR="002F0076" w:rsidRPr="002E5CBA" w:rsidRDefault="002F0076" w:rsidP="002F0076">
      <w:pPr>
        <w:pStyle w:val="PL"/>
        <w:rPr>
          <w:lang w:val="en-US"/>
        </w:rPr>
      </w:pPr>
      <w:r w:rsidRPr="002E5CBA">
        <w:rPr>
          <w:lang w:val="en-US"/>
        </w:rPr>
        <w:t xml:space="preserve">        anType:</w:t>
      </w:r>
    </w:p>
    <w:p w14:paraId="25AD197A" w14:textId="77777777" w:rsidR="002F0076" w:rsidRDefault="002F0076" w:rsidP="002F0076">
      <w:pPr>
        <w:pStyle w:val="PL"/>
        <w:rPr>
          <w:lang w:val="en-US"/>
        </w:rPr>
      </w:pPr>
      <w:r w:rsidRPr="002E5CBA">
        <w:rPr>
          <w:lang w:val="en-US"/>
        </w:rPr>
        <w:t xml:space="preserve">          $ref: 'TS29571_CommonData.yaml#/components/schemas/AccessType'</w:t>
      </w:r>
    </w:p>
    <w:p w14:paraId="7CB72253" w14:textId="77777777" w:rsidR="002F0076" w:rsidRPr="002E5CBA" w:rsidRDefault="002F0076" w:rsidP="002F0076">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18ACD586" w14:textId="77777777" w:rsidR="002F0076" w:rsidRDefault="002F0076" w:rsidP="002F0076">
      <w:pPr>
        <w:pStyle w:val="PL"/>
        <w:rPr>
          <w:lang w:val="en-US"/>
        </w:rPr>
      </w:pPr>
      <w:r w:rsidRPr="002E5CBA">
        <w:rPr>
          <w:lang w:val="en-US"/>
        </w:rPr>
        <w:t xml:space="preserve">          $ref: 'TS29571_CommonData.yaml#/components/schemas/AccessType'</w:t>
      </w:r>
    </w:p>
    <w:p w14:paraId="39882376" w14:textId="77777777" w:rsidR="002F0076" w:rsidRPr="002E5CBA" w:rsidRDefault="002F0076" w:rsidP="002F0076">
      <w:pPr>
        <w:pStyle w:val="PL"/>
        <w:rPr>
          <w:lang w:val="en-US"/>
        </w:rPr>
      </w:pPr>
      <w:r>
        <w:rPr>
          <w:lang w:val="en-US"/>
        </w:rPr>
        <w:t xml:space="preserve">        rat</w:t>
      </w:r>
      <w:r w:rsidRPr="002E5CBA">
        <w:rPr>
          <w:lang w:val="en-US"/>
        </w:rPr>
        <w:t>Type:</w:t>
      </w:r>
    </w:p>
    <w:p w14:paraId="36C53F08" w14:textId="77777777" w:rsidR="002F0076" w:rsidRPr="002E5CBA" w:rsidRDefault="002F0076" w:rsidP="002F0076">
      <w:pPr>
        <w:pStyle w:val="PL"/>
        <w:rPr>
          <w:lang w:val="en-US"/>
        </w:rPr>
      </w:pPr>
      <w:r w:rsidRPr="002E5CBA">
        <w:rPr>
          <w:lang w:val="en-US"/>
        </w:rPr>
        <w:t xml:space="preserve">          $ref: 'TS29571_CommonData</w:t>
      </w:r>
      <w:r>
        <w:rPr>
          <w:lang w:val="en-US"/>
        </w:rPr>
        <w:t>.yaml#/components/schemas/Rat</w:t>
      </w:r>
      <w:r w:rsidRPr="002E5CBA">
        <w:rPr>
          <w:lang w:val="en-US"/>
        </w:rPr>
        <w:t>Type'</w:t>
      </w:r>
    </w:p>
    <w:p w14:paraId="480FF597" w14:textId="77777777" w:rsidR="002F0076" w:rsidRPr="002E5CBA" w:rsidRDefault="002F0076" w:rsidP="002F0076">
      <w:pPr>
        <w:pStyle w:val="PL"/>
        <w:rPr>
          <w:lang w:val="en-US"/>
        </w:rPr>
      </w:pPr>
      <w:r w:rsidRPr="002E5CBA">
        <w:rPr>
          <w:lang w:val="en-US"/>
        </w:rPr>
        <w:t xml:space="preserve">        ueLocation:</w:t>
      </w:r>
    </w:p>
    <w:p w14:paraId="274D79F9" w14:textId="77777777" w:rsidR="002F0076" w:rsidRPr="002E5CBA" w:rsidRDefault="002F0076" w:rsidP="002F0076">
      <w:pPr>
        <w:pStyle w:val="PL"/>
        <w:rPr>
          <w:lang w:val="en-US"/>
        </w:rPr>
      </w:pPr>
      <w:r w:rsidRPr="002E5CBA">
        <w:rPr>
          <w:lang w:val="en-US"/>
        </w:rPr>
        <w:t xml:space="preserve">          $ref: 'TS29571_CommonData.yaml#/components/schemas/UserLocation'</w:t>
      </w:r>
    </w:p>
    <w:p w14:paraId="624D104F" w14:textId="77777777" w:rsidR="002F0076" w:rsidRPr="002E5CBA" w:rsidRDefault="002F0076" w:rsidP="002F0076">
      <w:pPr>
        <w:pStyle w:val="PL"/>
        <w:rPr>
          <w:lang w:val="en-US"/>
        </w:rPr>
      </w:pPr>
      <w:r w:rsidRPr="002E5CBA">
        <w:rPr>
          <w:lang w:val="en-US"/>
        </w:rPr>
        <w:t xml:space="preserve">        ueTimeZone:</w:t>
      </w:r>
    </w:p>
    <w:p w14:paraId="41779226" w14:textId="77777777" w:rsidR="002F0076" w:rsidRPr="002E5CBA" w:rsidRDefault="002F0076" w:rsidP="002F0076">
      <w:pPr>
        <w:pStyle w:val="PL"/>
        <w:rPr>
          <w:lang w:val="en-US"/>
        </w:rPr>
      </w:pPr>
      <w:r w:rsidRPr="002E5CBA">
        <w:rPr>
          <w:lang w:val="en-US"/>
        </w:rPr>
        <w:t xml:space="preserve">          $ref: 'TS29571_CommonData.yaml#/components/schemas/TimeZone'</w:t>
      </w:r>
    </w:p>
    <w:p w14:paraId="232E816A" w14:textId="77777777" w:rsidR="002F0076" w:rsidRPr="002E5CBA" w:rsidRDefault="002F0076" w:rsidP="002F0076">
      <w:pPr>
        <w:pStyle w:val="PL"/>
        <w:rPr>
          <w:lang w:val="en-US"/>
        </w:rPr>
      </w:pPr>
      <w:r w:rsidRPr="002E5CBA">
        <w:rPr>
          <w:lang w:val="en-US"/>
        </w:rPr>
        <w:t xml:space="preserve">        addUeLocation:</w:t>
      </w:r>
    </w:p>
    <w:p w14:paraId="4A278F88" w14:textId="77777777" w:rsidR="002F0076" w:rsidRPr="002E5CBA" w:rsidRDefault="002F0076" w:rsidP="002F0076">
      <w:pPr>
        <w:pStyle w:val="PL"/>
        <w:rPr>
          <w:lang w:val="en-US"/>
        </w:rPr>
      </w:pPr>
      <w:r w:rsidRPr="002E5CBA">
        <w:rPr>
          <w:lang w:val="en-US"/>
        </w:rPr>
        <w:t xml:space="preserve">          $ref: 'TS29571_CommonData.yaml#/components/schemas/UserLocation'</w:t>
      </w:r>
    </w:p>
    <w:p w14:paraId="6ABA2DF1" w14:textId="77777777" w:rsidR="002F0076" w:rsidRPr="002E5CBA" w:rsidRDefault="002F0076" w:rsidP="002F0076">
      <w:pPr>
        <w:pStyle w:val="PL"/>
        <w:rPr>
          <w:lang w:val="en-US"/>
        </w:rPr>
      </w:pPr>
      <w:r w:rsidRPr="002E5CBA">
        <w:rPr>
          <w:lang w:val="en-US"/>
        </w:rPr>
        <w:t xml:space="preserve">        gpsi:</w:t>
      </w:r>
    </w:p>
    <w:p w14:paraId="03817914" w14:textId="77777777" w:rsidR="002F0076" w:rsidRPr="002E5CBA" w:rsidRDefault="002F0076" w:rsidP="002F0076">
      <w:pPr>
        <w:pStyle w:val="PL"/>
        <w:rPr>
          <w:lang w:val="en-US"/>
        </w:rPr>
      </w:pPr>
      <w:r w:rsidRPr="002E5CBA">
        <w:rPr>
          <w:lang w:val="en-US"/>
        </w:rPr>
        <w:t xml:space="preserve">          $ref: 'TS29571_CommonData.yaml#/components/schemas/Gpsi'</w:t>
      </w:r>
    </w:p>
    <w:p w14:paraId="190EB7C7" w14:textId="77777777" w:rsidR="002F0076" w:rsidRDefault="002F0076" w:rsidP="002F0076">
      <w:pPr>
        <w:pStyle w:val="PL"/>
        <w:rPr>
          <w:lang w:val="en-US"/>
        </w:rPr>
      </w:pPr>
      <w:r w:rsidRPr="002E5CBA">
        <w:rPr>
          <w:lang w:val="en-US"/>
        </w:rPr>
        <w:t xml:space="preserve">        n1SmInfoFromUe:</w:t>
      </w:r>
    </w:p>
    <w:p w14:paraId="64AD1A05" w14:textId="77777777" w:rsidR="002F0076" w:rsidRPr="002E5CBA" w:rsidRDefault="002F0076" w:rsidP="002F0076">
      <w:pPr>
        <w:pStyle w:val="PL"/>
        <w:rPr>
          <w:lang w:val="en-US"/>
        </w:rPr>
      </w:pPr>
      <w:r w:rsidRPr="002E5CBA">
        <w:rPr>
          <w:lang w:val="en-US"/>
        </w:rPr>
        <w:t xml:space="preserve">          $ref: 'TS29571_CommonData.yaml#/components/schemas/RefToBinaryData'</w:t>
      </w:r>
    </w:p>
    <w:p w14:paraId="5FCC0BA7" w14:textId="77777777" w:rsidR="002F0076" w:rsidRDefault="002F0076" w:rsidP="002F0076">
      <w:pPr>
        <w:pStyle w:val="PL"/>
        <w:rPr>
          <w:lang w:val="en-US"/>
        </w:rPr>
      </w:pPr>
      <w:r w:rsidRPr="002E5CBA">
        <w:rPr>
          <w:lang w:val="en-US"/>
        </w:rPr>
        <w:t xml:space="preserve">        unknownN1SmInfo:</w:t>
      </w:r>
    </w:p>
    <w:p w14:paraId="31E7FDB4" w14:textId="77777777" w:rsidR="002F0076" w:rsidRPr="002E5CBA" w:rsidRDefault="002F0076" w:rsidP="002F0076">
      <w:pPr>
        <w:pStyle w:val="PL"/>
        <w:rPr>
          <w:lang w:val="en-US"/>
        </w:rPr>
      </w:pPr>
      <w:r w:rsidRPr="002E5CBA">
        <w:rPr>
          <w:lang w:val="en-US"/>
        </w:rPr>
        <w:t xml:space="preserve">          $ref: 'TS29571_CommonData.yaml#/components/schemas/RefToBinaryData'</w:t>
      </w:r>
    </w:p>
    <w:p w14:paraId="2BFCBBC8" w14:textId="77777777" w:rsidR="002F0076" w:rsidRPr="002E5CBA" w:rsidRDefault="002F0076" w:rsidP="002F0076">
      <w:pPr>
        <w:pStyle w:val="PL"/>
        <w:rPr>
          <w:lang w:val="en-US"/>
        </w:rPr>
      </w:pPr>
      <w:r w:rsidRPr="002E5CBA">
        <w:rPr>
          <w:lang w:val="en-US"/>
        </w:rPr>
        <w:t xml:space="preserve">        supportedFeatures:</w:t>
      </w:r>
    </w:p>
    <w:p w14:paraId="19BCB5E2" w14:textId="77777777" w:rsidR="002F0076" w:rsidRPr="002E5CBA" w:rsidRDefault="002F0076" w:rsidP="002F0076">
      <w:pPr>
        <w:pStyle w:val="PL"/>
        <w:rPr>
          <w:lang w:val="en-US"/>
        </w:rPr>
      </w:pPr>
      <w:r w:rsidRPr="002E5CBA">
        <w:rPr>
          <w:lang w:val="en-US"/>
        </w:rPr>
        <w:t xml:space="preserve">          $ref: 'TS29571_CommonData.yaml#/components/schemas/SupportedFeatures'</w:t>
      </w:r>
    </w:p>
    <w:p w14:paraId="779A6ADA" w14:textId="77777777" w:rsidR="002F0076" w:rsidRPr="002E5CBA" w:rsidRDefault="002F0076" w:rsidP="002F0076">
      <w:pPr>
        <w:pStyle w:val="PL"/>
        <w:rPr>
          <w:lang w:val="en-US"/>
        </w:rPr>
      </w:pPr>
      <w:r w:rsidRPr="002E5CBA">
        <w:rPr>
          <w:lang w:val="en-US"/>
        </w:rPr>
        <w:t xml:space="preserve">        hPcfId:</w:t>
      </w:r>
    </w:p>
    <w:p w14:paraId="7A021F88" w14:textId="77777777" w:rsidR="002F0076" w:rsidRDefault="002F0076" w:rsidP="002F0076">
      <w:pPr>
        <w:pStyle w:val="PL"/>
        <w:rPr>
          <w:lang w:val="en-US"/>
        </w:rPr>
      </w:pPr>
      <w:r w:rsidRPr="002E5CBA">
        <w:rPr>
          <w:lang w:val="en-US"/>
        </w:rPr>
        <w:t xml:space="preserve">          $ref: 'TS29571_CommonData.yaml#/components/schemas/NfInstanceId'</w:t>
      </w:r>
    </w:p>
    <w:p w14:paraId="3E80ABCD" w14:textId="77777777" w:rsidR="002F0076" w:rsidRDefault="002F0076" w:rsidP="002F0076">
      <w:pPr>
        <w:pStyle w:val="PL"/>
        <w:rPr>
          <w:lang w:val="en-US"/>
        </w:rPr>
      </w:pPr>
      <w:r>
        <w:rPr>
          <w:lang w:val="en-US"/>
        </w:rPr>
        <w:t xml:space="preserve">        pcfId:</w:t>
      </w:r>
    </w:p>
    <w:p w14:paraId="694BBA00" w14:textId="77777777" w:rsidR="002F0076" w:rsidRDefault="002F0076" w:rsidP="002F0076">
      <w:pPr>
        <w:pStyle w:val="PL"/>
        <w:rPr>
          <w:lang w:val="en-US"/>
        </w:rPr>
      </w:pPr>
      <w:r>
        <w:rPr>
          <w:lang w:val="en-US"/>
        </w:rPr>
        <w:t xml:space="preserve">          $ref: 'TS29571_CommonData.yaml#/components/schemas/NfInstanceId'</w:t>
      </w:r>
    </w:p>
    <w:p w14:paraId="192B8CBC" w14:textId="77777777" w:rsidR="002F0076" w:rsidRPr="002E5CBA" w:rsidRDefault="002F0076" w:rsidP="002F0076">
      <w:pPr>
        <w:pStyle w:val="PL"/>
        <w:rPr>
          <w:lang w:val="en-US"/>
        </w:rPr>
      </w:pPr>
      <w:r w:rsidRPr="002E5CBA">
        <w:rPr>
          <w:lang w:val="en-US"/>
        </w:rPr>
        <w:t xml:space="preserve">        pcf</w:t>
      </w:r>
      <w:r>
        <w:rPr>
          <w:lang w:val="en-US"/>
        </w:rPr>
        <w:t>Group</w:t>
      </w:r>
      <w:r w:rsidRPr="002E5CBA">
        <w:rPr>
          <w:lang w:val="en-US"/>
        </w:rPr>
        <w:t>Id:</w:t>
      </w:r>
    </w:p>
    <w:p w14:paraId="36C2D001" w14:textId="77777777" w:rsidR="002F0076" w:rsidRDefault="002F0076" w:rsidP="002F0076">
      <w:pPr>
        <w:pStyle w:val="PL"/>
        <w:rPr>
          <w:lang w:val="en-US"/>
        </w:rPr>
      </w:pPr>
      <w:r w:rsidRPr="002E5CBA">
        <w:rPr>
          <w:lang w:val="en-US"/>
        </w:rPr>
        <w:t xml:space="preserve">          $ref: 'TS29571_CommonData.yaml#/components/schemas/Nf</w:t>
      </w:r>
      <w:r>
        <w:rPr>
          <w:lang w:val="en-US"/>
        </w:rPr>
        <w:t>Group</w:t>
      </w:r>
      <w:r w:rsidRPr="002E5CBA">
        <w:rPr>
          <w:lang w:val="en-US"/>
        </w:rPr>
        <w:t>Id'</w:t>
      </w:r>
    </w:p>
    <w:p w14:paraId="6AB289AE" w14:textId="77777777" w:rsidR="002F0076" w:rsidRPr="002E5CBA" w:rsidRDefault="002F0076" w:rsidP="002F0076">
      <w:pPr>
        <w:pStyle w:val="PL"/>
        <w:rPr>
          <w:lang w:val="en-US"/>
        </w:rPr>
      </w:pPr>
      <w:r w:rsidRPr="002E5CBA">
        <w:rPr>
          <w:lang w:val="en-US"/>
        </w:rPr>
        <w:t xml:space="preserve">        pcf</w:t>
      </w:r>
      <w:r>
        <w:rPr>
          <w:lang w:val="en-US"/>
        </w:rPr>
        <w:t>Set</w:t>
      </w:r>
      <w:r w:rsidRPr="002E5CBA">
        <w:rPr>
          <w:lang w:val="en-US"/>
        </w:rPr>
        <w:t>Id:</w:t>
      </w:r>
    </w:p>
    <w:p w14:paraId="5E58D7D0" w14:textId="77777777" w:rsidR="002F0076" w:rsidRPr="002E5CBA" w:rsidRDefault="002F0076" w:rsidP="002F0076">
      <w:pPr>
        <w:pStyle w:val="PL"/>
        <w:rPr>
          <w:lang w:val="en-US"/>
        </w:rPr>
      </w:pPr>
      <w:r w:rsidRPr="002E5CBA">
        <w:rPr>
          <w:lang w:val="en-US"/>
        </w:rPr>
        <w:t xml:space="preserve">          $ref: 'TS29571_CommonData.yaml#/components/schemas/Nf</w:t>
      </w:r>
      <w:r>
        <w:rPr>
          <w:lang w:val="en-US"/>
        </w:rPr>
        <w:t>Set</w:t>
      </w:r>
      <w:r w:rsidRPr="002E5CBA">
        <w:rPr>
          <w:lang w:val="en-US"/>
        </w:rPr>
        <w:t>Id'</w:t>
      </w:r>
    </w:p>
    <w:p w14:paraId="115C2D38" w14:textId="77777777" w:rsidR="002F0076" w:rsidRPr="002E5CBA" w:rsidRDefault="002F0076" w:rsidP="002F0076">
      <w:pPr>
        <w:pStyle w:val="PL"/>
        <w:rPr>
          <w:lang w:val="en-US"/>
        </w:rPr>
      </w:pPr>
      <w:r w:rsidRPr="002E5CBA">
        <w:rPr>
          <w:lang w:val="en-US"/>
        </w:rPr>
        <w:t xml:space="preserve">        hoPreparationIndication:</w:t>
      </w:r>
    </w:p>
    <w:p w14:paraId="183F6AFA" w14:textId="77777777" w:rsidR="002F0076" w:rsidRPr="002E5CBA" w:rsidRDefault="002F0076" w:rsidP="002F0076">
      <w:pPr>
        <w:pStyle w:val="PL"/>
        <w:rPr>
          <w:lang w:val="en-US"/>
        </w:rPr>
      </w:pPr>
      <w:r w:rsidRPr="002E5CBA">
        <w:rPr>
          <w:lang w:val="en-US"/>
        </w:rPr>
        <w:t xml:space="preserve">          type: boolean</w:t>
      </w:r>
    </w:p>
    <w:p w14:paraId="53F7C40C" w14:textId="77777777" w:rsidR="002F0076" w:rsidRPr="002E5CBA" w:rsidRDefault="002F0076" w:rsidP="002F0076">
      <w:pPr>
        <w:pStyle w:val="PL"/>
        <w:rPr>
          <w:lang w:val="en-US"/>
        </w:rPr>
      </w:pPr>
      <w:r w:rsidRPr="002E5CBA">
        <w:rPr>
          <w:lang w:val="en-US"/>
        </w:rPr>
        <w:t xml:space="preserve">        selMode:</w:t>
      </w:r>
    </w:p>
    <w:p w14:paraId="6328E848" w14:textId="77777777" w:rsidR="002F0076" w:rsidRDefault="002F0076" w:rsidP="002F0076">
      <w:pPr>
        <w:pStyle w:val="PL"/>
        <w:rPr>
          <w:lang w:val="en-US"/>
        </w:rPr>
      </w:pPr>
      <w:r w:rsidRPr="002E5CBA">
        <w:rPr>
          <w:lang w:val="en-US"/>
        </w:rPr>
        <w:t xml:space="preserve">          $ref: '#/components/schemas/DnnSelectionMode'</w:t>
      </w:r>
    </w:p>
    <w:p w14:paraId="33640FE3" w14:textId="77777777" w:rsidR="002F0076" w:rsidRPr="002E5CBA" w:rsidRDefault="002F0076" w:rsidP="002F0076">
      <w:pPr>
        <w:pStyle w:val="PL"/>
        <w:rPr>
          <w:lang w:val="en-US"/>
        </w:rPr>
      </w:pPr>
      <w:r w:rsidRPr="002E5CBA">
        <w:rPr>
          <w:lang w:val="en-US"/>
        </w:rPr>
        <w:t xml:space="preserve">        </w:t>
      </w:r>
      <w:r>
        <w:rPr>
          <w:lang w:val="en-US"/>
        </w:rPr>
        <w:t>alwaysOnRequested</w:t>
      </w:r>
      <w:r w:rsidRPr="002E5CBA">
        <w:rPr>
          <w:lang w:val="en-US"/>
        </w:rPr>
        <w:t>:</w:t>
      </w:r>
    </w:p>
    <w:p w14:paraId="20C2495D" w14:textId="77777777" w:rsidR="002F0076" w:rsidRPr="002E5CBA" w:rsidRDefault="002F0076" w:rsidP="002F0076">
      <w:pPr>
        <w:pStyle w:val="PL"/>
        <w:rPr>
          <w:lang w:val="en-US"/>
        </w:rPr>
      </w:pPr>
      <w:r w:rsidRPr="002E5CBA">
        <w:rPr>
          <w:lang w:val="en-US"/>
        </w:rPr>
        <w:t xml:space="preserve">          type: boolean</w:t>
      </w:r>
    </w:p>
    <w:p w14:paraId="58853CB7" w14:textId="77777777" w:rsidR="002F0076" w:rsidRDefault="002F0076" w:rsidP="002F0076">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A7720B6" w14:textId="77777777" w:rsidR="002F0076" w:rsidRDefault="002F0076" w:rsidP="002F0076">
      <w:pPr>
        <w:pStyle w:val="PL"/>
      </w:pPr>
      <w:r>
        <w:t xml:space="preserve">        udmGroupId:</w:t>
      </w:r>
    </w:p>
    <w:p w14:paraId="172E8CA2" w14:textId="77777777" w:rsidR="002F0076" w:rsidRDefault="002F0076" w:rsidP="002F0076">
      <w:pPr>
        <w:pStyle w:val="PL"/>
      </w:pPr>
      <w:r>
        <w:t xml:space="preserve">          $ref: 'TS29571_CommonData.yaml</w:t>
      </w:r>
      <w:r w:rsidRPr="00207B40">
        <w:t>#/components/schemas/</w:t>
      </w:r>
      <w:r>
        <w:t>NfGroupId</w:t>
      </w:r>
      <w:r w:rsidRPr="00207B40">
        <w:t>'</w:t>
      </w:r>
    </w:p>
    <w:p w14:paraId="6FD5E443" w14:textId="77777777" w:rsidR="002F0076" w:rsidRDefault="002F0076" w:rsidP="002F0076">
      <w:pPr>
        <w:pStyle w:val="PL"/>
      </w:pPr>
      <w:r>
        <w:t xml:space="preserve">        routingIndicator:</w:t>
      </w:r>
    </w:p>
    <w:p w14:paraId="7BA2CE21" w14:textId="77777777" w:rsidR="002F0076" w:rsidRDefault="002F0076" w:rsidP="002F0076">
      <w:pPr>
        <w:pStyle w:val="PL"/>
      </w:pPr>
      <w:r>
        <w:t xml:space="preserve">          type: string</w:t>
      </w:r>
    </w:p>
    <w:p w14:paraId="2FCAC87E" w14:textId="77777777" w:rsidR="002F0076" w:rsidRPr="007021DF" w:rsidRDefault="002F0076" w:rsidP="002F0076">
      <w:pPr>
        <w:pStyle w:val="PL"/>
      </w:pPr>
      <w:r w:rsidRPr="007021DF">
        <w:t xml:space="preserve">        </w:t>
      </w:r>
      <w:r>
        <w:rPr>
          <w:rFonts w:hint="eastAsia"/>
          <w:lang w:eastAsia="zh-CN"/>
        </w:rPr>
        <w:t>hNwPubKeyId</w:t>
      </w:r>
      <w:r w:rsidRPr="007021DF">
        <w:t>:</w:t>
      </w:r>
    </w:p>
    <w:p w14:paraId="117A5109" w14:textId="77777777" w:rsidR="002F0076" w:rsidRPr="00757B26" w:rsidRDefault="002F0076" w:rsidP="002F0076">
      <w:pPr>
        <w:pStyle w:val="PL"/>
        <w:rPr>
          <w:lang w:eastAsia="zh-CN"/>
        </w:rPr>
      </w:pPr>
      <w:r>
        <w:t xml:space="preserve">          type: </w:t>
      </w:r>
      <w:r>
        <w:rPr>
          <w:rFonts w:hint="eastAsia"/>
          <w:lang w:eastAsia="zh-CN"/>
        </w:rPr>
        <w:t>integer</w:t>
      </w:r>
    </w:p>
    <w:p w14:paraId="1C836FC8" w14:textId="77777777" w:rsidR="002F0076" w:rsidRPr="002E5CBA" w:rsidRDefault="002F0076" w:rsidP="002F0076">
      <w:pPr>
        <w:pStyle w:val="PL"/>
        <w:rPr>
          <w:lang w:val="en-US"/>
        </w:rPr>
      </w:pPr>
      <w:r w:rsidRPr="002E5CBA">
        <w:rPr>
          <w:lang w:val="en-US"/>
        </w:rPr>
        <w:t xml:space="preserve">        </w:t>
      </w:r>
      <w:r>
        <w:rPr>
          <w:lang w:val="en-US"/>
        </w:rPr>
        <w:t>epsInterworkingInd</w:t>
      </w:r>
      <w:r w:rsidRPr="002E5CBA">
        <w:rPr>
          <w:lang w:val="en-US"/>
        </w:rPr>
        <w:t>:</w:t>
      </w:r>
    </w:p>
    <w:p w14:paraId="79641741" w14:textId="77777777" w:rsidR="002F0076" w:rsidRDefault="002F0076" w:rsidP="002F0076">
      <w:pPr>
        <w:pStyle w:val="PL"/>
        <w:rPr>
          <w:lang w:val="en-US"/>
        </w:rPr>
      </w:pPr>
      <w:r w:rsidRPr="002E5CBA">
        <w:rPr>
          <w:lang w:val="en-US"/>
        </w:rPr>
        <w:t xml:space="preserve">          $ref: '#/components/schemas/</w:t>
      </w:r>
      <w:r>
        <w:rPr>
          <w:lang w:val="en-US"/>
        </w:rPr>
        <w:t>EpsInterworkingIndication</w:t>
      </w:r>
      <w:r w:rsidRPr="002E5CBA">
        <w:rPr>
          <w:lang w:val="en-US"/>
        </w:rPr>
        <w:t>'</w:t>
      </w:r>
    </w:p>
    <w:p w14:paraId="0FDD2362" w14:textId="77777777" w:rsidR="002F0076" w:rsidRPr="002E5CBA" w:rsidRDefault="002F0076" w:rsidP="002F0076">
      <w:pPr>
        <w:pStyle w:val="PL"/>
        <w:rPr>
          <w:lang w:val="en-US"/>
        </w:rPr>
      </w:pPr>
      <w:r w:rsidRPr="002E5CBA">
        <w:rPr>
          <w:lang w:val="en-US"/>
        </w:rPr>
        <w:t xml:space="preserve">        </w:t>
      </w:r>
      <w:r>
        <w:rPr>
          <w:lang w:val="en-US"/>
        </w:rPr>
        <w:t>vSmfServiceInstanceId</w:t>
      </w:r>
      <w:r w:rsidRPr="002E5CBA">
        <w:rPr>
          <w:lang w:val="en-US"/>
        </w:rPr>
        <w:t>:</w:t>
      </w:r>
    </w:p>
    <w:p w14:paraId="31A3295D" w14:textId="77777777" w:rsidR="002F0076" w:rsidRDefault="002F0076" w:rsidP="002F0076">
      <w:pPr>
        <w:pStyle w:val="PL"/>
      </w:pPr>
      <w:r>
        <w:t xml:space="preserve">          type: string</w:t>
      </w:r>
    </w:p>
    <w:p w14:paraId="5B76A88E" w14:textId="77777777" w:rsidR="002F0076" w:rsidRDefault="002F0076" w:rsidP="002F0076">
      <w:pPr>
        <w:pStyle w:val="PL"/>
        <w:rPr>
          <w:lang w:val="en-US"/>
        </w:rPr>
      </w:pPr>
      <w:r>
        <w:rPr>
          <w:lang w:val="en-US"/>
        </w:rPr>
        <w:t xml:space="preserve">        iSmfServiceInstanceId:</w:t>
      </w:r>
    </w:p>
    <w:p w14:paraId="722D2C45" w14:textId="77777777" w:rsidR="002F0076" w:rsidRDefault="002F0076" w:rsidP="002F0076">
      <w:pPr>
        <w:pStyle w:val="PL"/>
      </w:pPr>
      <w:r>
        <w:t xml:space="preserve">          type: string</w:t>
      </w:r>
    </w:p>
    <w:p w14:paraId="4A08475B" w14:textId="77777777" w:rsidR="002F0076" w:rsidRPr="002857AD" w:rsidRDefault="002F0076" w:rsidP="002F0076">
      <w:pPr>
        <w:pStyle w:val="PL"/>
      </w:pPr>
      <w:r w:rsidRPr="002857AD">
        <w:t xml:space="preserve">        recoveryTime:</w:t>
      </w:r>
    </w:p>
    <w:p w14:paraId="3AA6444D" w14:textId="77777777" w:rsidR="002F0076" w:rsidRPr="00757B26" w:rsidRDefault="002F0076" w:rsidP="002F0076">
      <w:pPr>
        <w:pStyle w:val="PL"/>
        <w:rPr>
          <w:lang w:val="en-US"/>
        </w:rPr>
      </w:pPr>
      <w:r w:rsidRPr="002857AD">
        <w:t xml:space="preserve">          $ref: 'TS29571_CommonData.yaml#/components/schemas/DateTime'</w:t>
      </w:r>
    </w:p>
    <w:p w14:paraId="17971A70" w14:textId="77777777" w:rsidR="002F0076" w:rsidRPr="002E5CBA" w:rsidRDefault="002F0076" w:rsidP="002F0076">
      <w:pPr>
        <w:pStyle w:val="PL"/>
        <w:rPr>
          <w:lang w:val="en-US"/>
        </w:rPr>
      </w:pPr>
      <w:r w:rsidRPr="002E5CBA">
        <w:rPr>
          <w:lang w:val="en-US"/>
        </w:rPr>
        <w:t xml:space="preserve">        </w:t>
      </w:r>
      <w:r>
        <w:t>roamingChargingProfile</w:t>
      </w:r>
      <w:r w:rsidRPr="002E5CBA">
        <w:rPr>
          <w:lang w:val="en-US"/>
        </w:rPr>
        <w:t>:</w:t>
      </w:r>
    </w:p>
    <w:p w14:paraId="1ADDF3B6" w14:textId="77777777" w:rsidR="002F0076" w:rsidRDefault="002F0076" w:rsidP="002F0076">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4FDB495C" w14:textId="77777777" w:rsidR="002F0076" w:rsidRPr="002E5CBA" w:rsidRDefault="002F0076" w:rsidP="002F0076">
      <w:pPr>
        <w:pStyle w:val="PL"/>
        <w:rPr>
          <w:lang w:val="en-US"/>
        </w:rPr>
      </w:pPr>
      <w:r w:rsidRPr="002E5CBA">
        <w:rPr>
          <w:lang w:val="en-US"/>
        </w:rPr>
        <w:t xml:space="preserve">        </w:t>
      </w:r>
      <w:r>
        <w:rPr>
          <w:lang w:val="en-US"/>
        </w:rPr>
        <w:t>chargingId</w:t>
      </w:r>
      <w:r w:rsidRPr="002E5CBA">
        <w:rPr>
          <w:lang w:val="en-US"/>
        </w:rPr>
        <w:t>:</w:t>
      </w:r>
    </w:p>
    <w:p w14:paraId="2A9A29C3" w14:textId="77777777" w:rsidR="002F0076" w:rsidRDefault="002F0076" w:rsidP="002F0076">
      <w:pPr>
        <w:pStyle w:val="PL"/>
      </w:pPr>
      <w:r>
        <w:t xml:space="preserve">          type: string</w:t>
      </w:r>
    </w:p>
    <w:p w14:paraId="290C9BFB" w14:textId="21EFF5D8" w:rsidR="002F0076" w:rsidRDefault="002F0076" w:rsidP="002F0076">
      <w:pPr>
        <w:pStyle w:val="PL"/>
        <w:rPr>
          <w:ins w:id="196" w:author="Ericsson - Jones Lu CT4#113" w:date="2022-10-20T17:00:00Z"/>
        </w:rPr>
      </w:pPr>
      <w:ins w:id="197" w:author="Ericsson - Jones Lu CT4#113" w:date="2022-10-20T17:00:00Z">
        <w:r>
          <w:t xml:space="preserve">          </w:t>
        </w:r>
      </w:ins>
      <w:ins w:id="198" w:author="Ericsson - Jones Lu CT4#113 PA6" w:date="2022-11-02T14:16:00Z">
        <w:r w:rsidR="0013067A" w:rsidRPr="0013067A">
          <w:t xml:space="preserve">pattern: </w:t>
        </w:r>
      </w:ins>
      <w:ins w:id="199" w:author="Ericsson - Jones Lu CT4#113 Rev1" w:date="2022-11-17T16:17:00Z">
        <w:r w:rsidR="005B1504">
          <w:t>'</w:t>
        </w:r>
      </w:ins>
      <w:ins w:id="200" w:author="Ericsson - Jones Lu CT4#113 PA6" w:date="2022-11-02T14:16:00Z">
        <w:r w:rsidR="0013067A" w:rsidRPr="0013067A">
          <w:t>^</w:t>
        </w:r>
      </w:ins>
      <w:ins w:id="201" w:author="Ericsson - Jones Lu Rev2" w:date="2022-11-23T14:02:00Z">
        <w:r w:rsidR="00A42211">
          <w:t>(</w:t>
        </w:r>
      </w:ins>
      <w:ins w:id="202" w:author="Ericsson - Jones Lu CT4#113 PA6" w:date="2022-11-02T14:16:00Z">
        <w:r w:rsidR="0013067A" w:rsidRPr="0013067A">
          <w:t>0|([1-9]{1}[0-9]{0,9})</w:t>
        </w:r>
      </w:ins>
      <w:ins w:id="203" w:author="Ericsson - Jones Lu Rev2" w:date="2022-11-23T14:02:00Z">
        <w:r w:rsidR="00A42211">
          <w:t>)</w:t>
        </w:r>
      </w:ins>
      <w:ins w:id="204" w:author="Ericsson - Jones Lu CT4#113 PA6" w:date="2022-11-02T14:16:00Z">
        <w:r w:rsidR="0013067A" w:rsidRPr="0013067A">
          <w:t>$</w:t>
        </w:r>
      </w:ins>
      <w:ins w:id="205" w:author="Ericsson - Jones Lu CT4#113 Rev1" w:date="2022-11-17T16:17:00Z">
        <w:r w:rsidR="005B1504">
          <w:t>'</w:t>
        </w:r>
      </w:ins>
    </w:p>
    <w:p w14:paraId="7740E16C" w14:textId="77777777" w:rsidR="002F0076" w:rsidRPr="002E5CBA" w:rsidRDefault="002F0076" w:rsidP="002F0076">
      <w:pPr>
        <w:pStyle w:val="PL"/>
        <w:rPr>
          <w:lang w:val="en-US"/>
        </w:rPr>
      </w:pPr>
      <w:r w:rsidRPr="002E5CBA">
        <w:rPr>
          <w:lang w:val="en-US"/>
        </w:rPr>
        <w:t xml:space="preserve">        oldPduSessionId:</w:t>
      </w:r>
    </w:p>
    <w:p w14:paraId="0F14E64C" w14:textId="77777777" w:rsidR="002F0076" w:rsidRDefault="002F0076" w:rsidP="002F0076">
      <w:pPr>
        <w:pStyle w:val="PL"/>
        <w:rPr>
          <w:lang w:val="en-US"/>
        </w:rPr>
      </w:pPr>
      <w:r w:rsidRPr="002E5CBA">
        <w:rPr>
          <w:lang w:val="en-US"/>
        </w:rPr>
        <w:t xml:space="preserve">          $ref: 'TS29571_CommonData.yaml#/components/schemas/PduSessionId'</w:t>
      </w:r>
    </w:p>
    <w:p w14:paraId="2FD3A10A" w14:textId="77777777" w:rsidR="002F0076" w:rsidRPr="002E5CBA" w:rsidRDefault="002F0076" w:rsidP="002F0076">
      <w:pPr>
        <w:pStyle w:val="PL"/>
        <w:rPr>
          <w:lang w:val="en-US"/>
        </w:rPr>
      </w:pPr>
      <w:r w:rsidRPr="002E5CBA">
        <w:rPr>
          <w:lang w:val="en-US"/>
        </w:rPr>
        <w:t xml:space="preserve">        </w:t>
      </w:r>
      <w:r>
        <w:rPr>
          <w:lang w:val="en-US"/>
        </w:rPr>
        <w:t>epsBearerCtxStatus</w:t>
      </w:r>
      <w:r w:rsidRPr="002E5CBA">
        <w:rPr>
          <w:lang w:val="en-US"/>
        </w:rPr>
        <w:t>:</w:t>
      </w:r>
    </w:p>
    <w:p w14:paraId="64D5D5A5" w14:textId="77777777" w:rsidR="002F0076" w:rsidRDefault="002F0076" w:rsidP="002F0076">
      <w:pPr>
        <w:pStyle w:val="PL"/>
        <w:rPr>
          <w:lang w:val="en-US"/>
        </w:rPr>
      </w:pPr>
      <w:r w:rsidRPr="002E5CBA">
        <w:rPr>
          <w:lang w:val="en-US"/>
        </w:rPr>
        <w:t xml:space="preserve">          $ref: '#/components/schemas/</w:t>
      </w:r>
      <w:r>
        <w:rPr>
          <w:lang w:val="en-US"/>
        </w:rPr>
        <w:t>EpsBearerContextStatus</w:t>
      </w:r>
      <w:r w:rsidRPr="002E5CBA">
        <w:rPr>
          <w:lang w:val="en-US"/>
        </w:rPr>
        <w:t>'</w:t>
      </w:r>
    </w:p>
    <w:p w14:paraId="7A72130C" w14:textId="77777777" w:rsidR="002F0076" w:rsidRPr="002E5CBA" w:rsidRDefault="002F0076" w:rsidP="002F0076">
      <w:pPr>
        <w:pStyle w:val="PL"/>
        <w:rPr>
          <w:lang w:val="en-US"/>
        </w:rPr>
      </w:pPr>
      <w:r w:rsidRPr="002E5CBA">
        <w:rPr>
          <w:lang w:val="en-US"/>
        </w:rPr>
        <w:t xml:space="preserve">        </w:t>
      </w:r>
      <w:r>
        <w:t>amfN</w:t>
      </w:r>
      <w:r w:rsidRPr="002E5CBA">
        <w:rPr>
          <w:lang w:val="en-US"/>
        </w:rPr>
        <w:t>fId:</w:t>
      </w:r>
    </w:p>
    <w:p w14:paraId="0551BA16" w14:textId="77777777" w:rsidR="002F0076" w:rsidRPr="002E5CBA" w:rsidRDefault="002F0076" w:rsidP="002F0076">
      <w:pPr>
        <w:pStyle w:val="PL"/>
        <w:rPr>
          <w:lang w:val="en-US"/>
        </w:rPr>
      </w:pPr>
      <w:r w:rsidRPr="002E5CBA">
        <w:rPr>
          <w:lang w:val="en-US"/>
        </w:rPr>
        <w:t xml:space="preserve">          $ref: 'TS29571_CommonData.yaml#/components/schemas/NfInstanceId'</w:t>
      </w:r>
    </w:p>
    <w:p w14:paraId="2B5C81E2" w14:textId="77777777" w:rsidR="002F0076" w:rsidRPr="002E5CBA" w:rsidRDefault="002F0076" w:rsidP="002F0076">
      <w:pPr>
        <w:pStyle w:val="PL"/>
        <w:rPr>
          <w:lang w:val="en-US"/>
        </w:rPr>
      </w:pPr>
      <w:r w:rsidRPr="002E5CBA">
        <w:rPr>
          <w:lang w:val="en-US"/>
        </w:rPr>
        <w:t xml:space="preserve">        </w:t>
      </w:r>
      <w:r>
        <w:rPr>
          <w:lang w:val="en-US"/>
        </w:rPr>
        <w:t>guami</w:t>
      </w:r>
      <w:r w:rsidRPr="002E5CBA">
        <w:rPr>
          <w:lang w:val="en-US"/>
        </w:rPr>
        <w:t>:</w:t>
      </w:r>
    </w:p>
    <w:p w14:paraId="16EF952B" w14:textId="77777777" w:rsidR="002F0076" w:rsidRDefault="002F0076" w:rsidP="002F0076">
      <w:pPr>
        <w:pStyle w:val="PL"/>
        <w:rPr>
          <w:lang w:val="en-US"/>
        </w:rPr>
      </w:pPr>
      <w:r w:rsidRPr="002E5CBA">
        <w:rPr>
          <w:lang w:val="en-US"/>
        </w:rPr>
        <w:t xml:space="preserve">          $ref: 'TS29571_CommonData.yaml#/components/schemas/</w:t>
      </w:r>
      <w:r>
        <w:rPr>
          <w:lang w:val="en-US"/>
        </w:rPr>
        <w:t>Guami</w:t>
      </w:r>
      <w:r w:rsidRPr="002E5CBA">
        <w:rPr>
          <w:lang w:val="en-US"/>
        </w:rPr>
        <w:t>'</w:t>
      </w:r>
    </w:p>
    <w:p w14:paraId="003A52D7" w14:textId="77777777" w:rsidR="002F0076" w:rsidRPr="002E5CBA" w:rsidRDefault="002F0076" w:rsidP="002F0076">
      <w:pPr>
        <w:pStyle w:val="PL"/>
        <w:rPr>
          <w:lang w:val="en-US"/>
        </w:rPr>
      </w:pPr>
      <w:r w:rsidRPr="002E5CBA">
        <w:rPr>
          <w:lang w:val="en-US"/>
        </w:rPr>
        <w:t xml:space="preserve">        </w:t>
      </w:r>
      <w:r>
        <w:t>maxIntegrityProtectedDataRateUl</w:t>
      </w:r>
      <w:r w:rsidRPr="002E5CBA">
        <w:rPr>
          <w:lang w:val="en-US"/>
        </w:rPr>
        <w:t>:</w:t>
      </w:r>
    </w:p>
    <w:p w14:paraId="5888A8C4" w14:textId="77777777" w:rsidR="002F0076" w:rsidRDefault="002F0076" w:rsidP="002F0076">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0DBF5CEC" w14:textId="77777777" w:rsidR="002F0076" w:rsidRPr="002E5CBA" w:rsidRDefault="002F0076" w:rsidP="002F0076">
      <w:pPr>
        <w:pStyle w:val="PL"/>
        <w:rPr>
          <w:lang w:val="en-US"/>
        </w:rPr>
      </w:pPr>
      <w:r w:rsidRPr="002E5CBA">
        <w:rPr>
          <w:lang w:val="en-US"/>
        </w:rPr>
        <w:lastRenderedPageBreak/>
        <w:t xml:space="preserve">        </w:t>
      </w:r>
      <w:r>
        <w:t>maxIntegrityProtectedDataRateDl</w:t>
      </w:r>
      <w:r w:rsidRPr="002E5CBA">
        <w:rPr>
          <w:lang w:val="en-US"/>
        </w:rPr>
        <w:t>:</w:t>
      </w:r>
    </w:p>
    <w:p w14:paraId="015C72F3" w14:textId="77777777" w:rsidR="002F0076" w:rsidRDefault="002F0076" w:rsidP="002F0076">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52B28401" w14:textId="77777777" w:rsidR="002F0076" w:rsidRPr="002E5CBA" w:rsidRDefault="002F0076" w:rsidP="002F0076">
      <w:pPr>
        <w:pStyle w:val="PL"/>
        <w:rPr>
          <w:lang w:val="en-US"/>
        </w:rPr>
      </w:pPr>
      <w:r w:rsidRPr="002E5CBA">
        <w:rPr>
          <w:lang w:val="en-US"/>
        </w:rPr>
        <w:t xml:space="preserve">        </w:t>
      </w:r>
      <w:r>
        <w:t>cpCiotEnabled</w:t>
      </w:r>
      <w:r w:rsidRPr="002E5CBA">
        <w:rPr>
          <w:lang w:val="en-US"/>
        </w:rPr>
        <w:t>:</w:t>
      </w:r>
    </w:p>
    <w:p w14:paraId="257F0F41" w14:textId="77777777" w:rsidR="002F0076" w:rsidRDefault="002F0076" w:rsidP="002F0076">
      <w:pPr>
        <w:pStyle w:val="PL"/>
        <w:rPr>
          <w:lang w:val="en-US" w:eastAsia="zh-CN"/>
        </w:rPr>
      </w:pPr>
      <w:r w:rsidRPr="002E5CBA">
        <w:rPr>
          <w:lang w:val="en-US"/>
        </w:rPr>
        <w:t xml:space="preserve">          type: </w:t>
      </w:r>
      <w:r>
        <w:rPr>
          <w:rFonts w:hint="eastAsia"/>
          <w:lang w:val="en-US" w:eastAsia="zh-CN"/>
        </w:rPr>
        <w:t>boolean</w:t>
      </w:r>
    </w:p>
    <w:p w14:paraId="1678FD58" w14:textId="77777777" w:rsidR="002F0076" w:rsidRDefault="002F0076" w:rsidP="002F0076">
      <w:pPr>
        <w:pStyle w:val="PL"/>
        <w:rPr>
          <w:lang w:val="en-US" w:eastAsia="zh-CN"/>
        </w:rPr>
      </w:pPr>
      <w:r>
        <w:rPr>
          <w:lang w:val="en-US" w:eastAsia="zh-CN"/>
        </w:rPr>
        <w:t xml:space="preserve">          default: false</w:t>
      </w:r>
    </w:p>
    <w:p w14:paraId="3A9BCC72" w14:textId="77777777" w:rsidR="002F0076" w:rsidRPr="002E5CBA" w:rsidRDefault="002F0076" w:rsidP="002F0076">
      <w:pPr>
        <w:pStyle w:val="PL"/>
        <w:rPr>
          <w:lang w:val="en-US"/>
        </w:rPr>
      </w:pPr>
      <w:r w:rsidRPr="002E5CBA">
        <w:rPr>
          <w:lang w:val="en-US"/>
        </w:rPr>
        <w:t xml:space="preserve">        </w:t>
      </w:r>
      <w:r>
        <w:t>cpOnlyInd</w:t>
      </w:r>
      <w:r w:rsidRPr="002E5CBA">
        <w:rPr>
          <w:lang w:val="en-US"/>
        </w:rPr>
        <w:t>:</w:t>
      </w:r>
    </w:p>
    <w:p w14:paraId="05FF0317" w14:textId="77777777" w:rsidR="002F0076" w:rsidRDefault="002F0076" w:rsidP="002F0076">
      <w:pPr>
        <w:pStyle w:val="PL"/>
        <w:rPr>
          <w:lang w:val="en-US" w:eastAsia="zh-CN"/>
        </w:rPr>
      </w:pPr>
      <w:r w:rsidRPr="002E5CBA">
        <w:rPr>
          <w:lang w:val="en-US"/>
        </w:rPr>
        <w:t xml:space="preserve">          type: </w:t>
      </w:r>
      <w:r>
        <w:rPr>
          <w:rFonts w:hint="eastAsia"/>
          <w:lang w:val="en-US" w:eastAsia="zh-CN"/>
        </w:rPr>
        <w:t>boolean</w:t>
      </w:r>
    </w:p>
    <w:p w14:paraId="23263C62" w14:textId="77777777" w:rsidR="002F0076" w:rsidRDefault="002F0076" w:rsidP="002F0076">
      <w:pPr>
        <w:pStyle w:val="PL"/>
        <w:rPr>
          <w:lang w:val="en-US" w:eastAsia="zh-CN"/>
        </w:rPr>
      </w:pPr>
      <w:r>
        <w:rPr>
          <w:lang w:val="en-US" w:eastAsia="zh-CN"/>
        </w:rPr>
        <w:t xml:space="preserve">          default: false</w:t>
      </w:r>
    </w:p>
    <w:p w14:paraId="0CE749D5" w14:textId="77777777" w:rsidR="002F0076" w:rsidRPr="002E5CBA" w:rsidRDefault="002F0076" w:rsidP="002F0076">
      <w:pPr>
        <w:pStyle w:val="PL"/>
        <w:rPr>
          <w:lang w:val="en-US"/>
        </w:rPr>
      </w:pPr>
      <w:r w:rsidRPr="002E5CBA">
        <w:rPr>
          <w:lang w:val="en-US"/>
        </w:rPr>
        <w:t xml:space="preserve">        </w:t>
      </w:r>
      <w:r>
        <w:t>invokeNef</w:t>
      </w:r>
      <w:r w:rsidRPr="002E5CBA">
        <w:rPr>
          <w:lang w:val="en-US"/>
        </w:rPr>
        <w:t>:</w:t>
      </w:r>
    </w:p>
    <w:p w14:paraId="200815C5" w14:textId="77777777" w:rsidR="002F0076" w:rsidRDefault="002F0076" w:rsidP="002F0076">
      <w:pPr>
        <w:pStyle w:val="PL"/>
        <w:rPr>
          <w:lang w:val="en-US" w:eastAsia="zh-CN"/>
        </w:rPr>
      </w:pPr>
      <w:r w:rsidRPr="002E5CBA">
        <w:rPr>
          <w:lang w:val="en-US"/>
        </w:rPr>
        <w:t xml:space="preserve">          type: </w:t>
      </w:r>
      <w:r>
        <w:rPr>
          <w:rFonts w:hint="eastAsia"/>
          <w:lang w:val="en-US" w:eastAsia="zh-CN"/>
        </w:rPr>
        <w:t>boolean</w:t>
      </w:r>
    </w:p>
    <w:p w14:paraId="7137F28B" w14:textId="77777777" w:rsidR="002F0076" w:rsidRDefault="002F0076" w:rsidP="002F0076">
      <w:pPr>
        <w:pStyle w:val="PL"/>
        <w:rPr>
          <w:lang w:val="en-US"/>
        </w:rPr>
      </w:pPr>
      <w:r>
        <w:rPr>
          <w:lang w:val="en-US" w:eastAsia="zh-CN"/>
        </w:rPr>
        <w:t xml:space="preserve">          default: false</w:t>
      </w:r>
    </w:p>
    <w:p w14:paraId="0A609F62" w14:textId="77777777" w:rsidR="002F0076" w:rsidRPr="002E5CBA" w:rsidRDefault="002F0076" w:rsidP="002F0076">
      <w:pPr>
        <w:pStyle w:val="PL"/>
        <w:rPr>
          <w:lang w:val="en-US"/>
        </w:rPr>
      </w:pPr>
      <w:r w:rsidRPr="002E5CBA">
        <w:rPr>
          <w:lang w:val="en-US"/>
        </w:rPr>
        <w:t xml:space="preserve">        </w:t>
      </w:r>
      <w:r>
        <w:rPr>
          <w:rFonts w:hint="eastAsia"/>
          <w:lang w:val="en-US" w:eastAsia="zh-CN"/>
        </w:rPr>
        <w:t>maRequestInd</w:t>
      </w:r>
      <w:r w:rsidRPr="002E5CBA">
        <w:rPr>
          <w:lang w:val="en-US"/>
        </w:rPr>
        <w:t>:</w:t>
      </w:r>
    </w:p>
    <w:p w14:paraId="37CF20D5" w14:textId="77777777" w:rsidR="002F0076" w:rsidRDefault="002F0076" w:rsidP="002F0076">
      <w:pPr>
        <w:pStyle w:val="PL"/>
        <w:rPr>
          <w:lang w:val="en-US" w:eastAsia="zh-CN"/>
        </w:rPr>
      </w:pPr>
      <w:r w:rsidRPr="002E5CBA">
        <w:rPr>
          <w:lang w:val="en-US"/>
        </w:rPr>
        <w:t xml:space="preserve">          type: </w:t>
      </w:r>
      <w:r>
        <w:rPr>
          <w:rFonts w:hint="eastAsia"/>
          <w:lang w:val="en-US" w:eastAsia="zh-CN"/>
        </w:rPr>
        <w:t>boolean</w:t>
      </w:r>
    </w:p>
    <w:p w14:paraId="202B67FE" w14:textId="77777777" w:rsidR="002F0076" w:rsidRDefault="002F0076" w:rsidP="002F0076">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C41423B" w14:textId="77777777" w:rsidR="002F0076" w:rsidRDefault="002F0076" w:rsidP="002F0076">
      <w:pPr>
        <w:pStyle w:val="PL"/>
        <w:rPr>
          <w:lang w:val="en-US"/>
        </w:rPr>
      </w:pPr>
      <w:r>
        <w:rPr>
          <w:lang w:val="en-US"/>
        </w:rPr>
        <w:t xml:space="preserve">        </w:t>
      </w:r>
      <w:r>
        <w:rPr>
          <w:rFonts w:hint="eastAsia"/>
          <w:lang w:val="en-US" w:eastAsia="zh-CN"/>
        </w:rPr>
        <w:t>maNwUpgradeInd</w:t>
      </w:r>
      <w:r>
        <w:rPr>
          <w:lang w:val="en-US"/>
        </w:rPr>
        <w:t>:</w:t>
      </w:r>
    </w:p>
    <w:p w14:paraId="2E96ABCC" w14:textId="77777777" w:rsidR="002F0076" w:rsidRDefault="002F0076" w:rsidP="002F0076">
      <w:pPr>
        <w:pStyle w:val="PL"/>
        <w:rPr>
          <w:lang w:val="en-US" w:eastAsia="zh-CN"/>
        </w:rPr>
      </w:pPr>
      <w:r>
        <w:rPr>
          <w:lang w:val="en-US"/>
        </w:rPr>
        <w:t xml:space="preserve">          type: </w:t>
      </w:r>
      <w:r>
        <w:rPr>
          <w:rFonts w:hint="eastAsia"/>
          <w:lang w:val="en-US" w:eastAsia="zh-CN"/>
        </w:rPr>
        <w:t>boolean</w:t>
      </w:r>
    </w:p>
    <w:p w14:paraId="65498D32" w14:textId="77777777" w:rsidR="002F0076" w:rsidRDefault="002F0076" w:rsidP="002F0076">
      <w:pPr>
        <w:pStyle w:val="PL"/>
        <w:rPr>
          <w:lang w:val="en-US"/>
        </w:rPr>
      </w:pPr>
      <w:r>
        <w:rPr>
          <w:lang w:val="en-US"/>
        </w:rPr>
        <w:t xml:space="preserve">          default: false</w:t>
      </w:r>
    </w:p>
    <w:p w14:paraId="51BA9A12" w14:textId="77777777" w:rsidR="002F0076" w:rsidRDefault="002F0076" w:rsidP="002F0076">
      <w:pPr>
        <w:pStyle w:val="PL"/>
        <w:rPr>
          <w:lang w:val="en-US"/>
        </w:rPr>
      </w:pPr>
      <w:r>
        <w:rPr>
          <w:lang w:val="en-US"/>
        </w:rPr>
        <w:t xml:space="preserve">        dnaiList:</w:t>
      </w:r>
    </w:p>
    <w:p w14:paraId="7EB57562" w14:textId="77777777" w:rsidR="002F0076" w:rsidRDefault="002F0076" w:rsidP="002F0076">
      <w:pPr>
        <w:pStyle w:val="PL"/>
        <w:rPr>
          <w:lang w:val="en-US"/>
        </w:rPr>
      </w:pPr>
      <w:r>
        <w:rPr>
          <w:lang w:val="en-US"/>
        </w:rPr>
        <w:t xml:space="preserve">          type: array</w:t>
      </w:r>
    </w:p>
    <w:p w14:paraId="1265306F" w14:textId="77777777" w:rsidR="002F0076" w:rsidRDefault="002F0076" w:rsidP="002F0076">
      <w:pPr>
        <w:pStyle w:val="PL"/>
        <w:rPr>
          <w:lang w:val="en-US"/>
        </w:rPr>
      </w:pPr>
      <w:r>
        <w:rPr>
          <w:lang w:val="en-US"/>
        </w:rPr>
        <w:t xml:space="preserve">          items:</w:t>
      </w:r>
    </w:p>
    <w:p w14:paraId="4EFFC14E" w14:textId="77777777" w:rsidR="002F0076" w:rsidRDefault="002F0076" w:rsidP="002F0076">
      <w:pPr>
        <w:pStyle w:val="PL"/>
        <w:rPr>
          <w:lang w:val="en-US"/>
        </w:rPr>
      </w:pPr>
      <w:r>
        <w:rPr>
          <w:lang w:val="en-US"/>
        </w:rPr>
        <w:t xml:space="preserve">            $ref: 'TS29571_CommonData.yaml#/components/schemas/Dnai'</w:t>
      </w:r>
    </w:p>
    <w:p w14:paraId="44A7A2E7" w14:textId="77777777" w:rsidR="002F0076" w:rsidRDefault="002F0076" w:rsidP="002F0076">
      <w:pPr>
        <w:pStyle w:val="PL"/>
        <w:rPr>
          <w:lang w:val="en-US"/>
        </w:rPr>
      </w:pPr>
      <w:r>
        <w:rPr>
          <w:lang w:val="en-US"/>
        </w:rPr>
        <w:t xml:space="preserve">          minItems: 1</w:t>
      </w:r>
    </w:p>
    <w:p w14:paraId="6E216263" w14:textId="77777777" w:rsidR="002F0076" w:rsidRDefault="002F0076" w:rsidP="002F0076">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11C87471" w14:textId="77777777" w:rsidR="002F0076" w:rsidRDefault="002F0076" w:rsidP="002F0076">
      <w:pPr>
        <w:pStyle w:val="PL"/>
        <w:tabs>
          <w:tab w:val="clear" w:pos="1152"/>
          <w:tab w:val="left" w:pos="995"/>
        </w:tabs>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5227CBEC" w14:textId="77777777" w:rsidR="002F0076" w:rsidRPr="002E5CBA" w:rsidRDefault="002F0076" w:rsidP="002F0076">
      <w:pPr>
        <w:pStyle w:val="PL"/>
        <w:rPr>
          <w:lang w:val="en-US"/>
        </w:rPr>
      </w:pPr>
      <w:r w:rsidRPr="002E5CBA">
        <w:rPr>
          <w:lang w:val="en-US"/>
        </w:rPr>
        <w:t xml:space="preserve">        </w:t>
      </w:r>
      <w:r>
        <w:t>secondaryRatUsageInfo</w:t>
      </w:r>
      <w:r w:rsidRPr="002E5CBA">
        <w:rPr>
          <w:lang w:val="en-US"/>
        </w:rPr>
        <w:t>:</w:t>
      </w:r>
    </w:p>
    <w:p w14:paraId="5BC6F167" w14:textId="77777777" w:rsidR="002F0076" w:rsidRPr="002E5CBA" w:rsidRDefault="002F0076" w:rsidP="002F0076">
      <w:pPr>
        <w:pStyle w:val="PL"/>
        <w:rPr>
          <w:lang w:val="en-US"/>
        </w:rPr>
      </w:pPr>
      <w:r w:rsidRPr="002E5CBA">
        <w:rPr>
          <w:lang w:val="en-US"/>
        </w:rPr>
        <w:t xml:space="preserve">          type: array</w:t>
      </w:r>
    </w:p>
    <w:p w14:paraId="7A27DFFF" w14:textId="77777777" w:rsidR="002F0076" w:rsidRPr="002E5CBA" w:rsidRDefault="002F0076" w:rsidP="002F0076">
      <w:pPr>
        <w:pStyle w:val="PL"/>
        <w:rPr>
          <w:lang w:val="en-US"/>
        </w:rPr>
      </w:pPr>
      <w:r w:rsidRPr="002E5CBA">
        <w:rPr>
          <w:lang w:val="en-US"/>
        </w:rPr>
        <w:t xml:space="preserve">          items:</w:t>
      </w:r>
    </w:p>
    <w:p w14:paraId="66C922D6" w14:textId="77777777" w:rsidR="002F0076" w:rsidRPr="002E5CBA" w:rsidRDefault="002F0076" w:rsidP="002F0076">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4D4A467B" w14:textId="77777777" w:rsidR="002F0076" w:rsidRDefault="002F0076" w:rsidP="002F0076">
      <w:pPr>
        <w:pStyle w:val="PL"/>
        <w:rPr>
          <w:lang w:val="en-US"/>
        </w:rPr>
      </w:pPr>
      <w:r w:rsidRPr="002E5CBA">
        <w:rPr>
          <w:lang w:val="en-US"/>
        </w:rPr>
        <w:t xml:space="preserve">          minItems: </w:t>
      </w:r>
      <w:r>
        <w:rPr>
          <w:lang w:val="en-US"/>
        </w:rPr>
        <w:t>1</w:t>
      </w:r>
    </w:p>
    <w:p w14:paraId="357EB540" w14:textId="77777777" w:rsidR="002F0076" w:rsidRPr="002E5CBA" w:rsidRDefault="002F0076" w:rsidP="002F0076">
      <w:pPr>
        <w:pStyle w:val="PL"/>
        <w:rPr>
          <w:lang w:val="en-US"/>
        </w:rPr>
      </w:pPr>
      <w:r w:rsidRPr="002E5CBA">
        <w:rPr>
          <w:lang w:val="en-US"/>
        </w:rPr>
        <w:t xml:space="preserve">        </w:t>
      </w:r>
      <w:r w:rsidRPr="001937FC">
        <w:rPr>
          <w:lang w:val="en-US" w:eastAsia="zh-CN"/>
        </w:rPr>
        <w:t>smallDataRateStatus</w:t>
      </w:r>
      <w:r w:rsidRPr="002E5CBA">
        <w:rPr>
          <w:lang w:val="en-US"/>
        </w:rPr>
        <w:t>:</w:t>
      </w:r>
    </w:p>
    <w:p w14:paraId="58FC268D" w14:textId="77777777" w:rsidR="002F0076" w:rsidRDefault="002F0076" w:rsidP="002F0076">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5C5FC1F1" w14:textId="77777777" w:rsidR="002F0076" w:rsidRPr="002E5CBA" w:rsidRDefault="002F0076" w:rsidP="002F0076">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60A028C5" w14:textId="77777777" w:rsidR="002F0076" w:rsidRDefault="002F0076" w:rsidP="002F0076">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7B48EED2" w14:textId="77777777" w:rsidR="002F0076" w:rsidRDefault="002F0076" w:rsidP="002F0076">
      <w:pPr>
        <w:pStyle w:val="PL"/>
      </w:pPr>
      <w:r w:rsidRPr="002E5CBA">
        <w:rPr>
          <w:lang w:val="en-US"/>
        </w:rPr>
        <w:t xml:space="preserve">        </w:t>
      </w:r>
      <w:r>
        <w:rPr>
          <w:lang w:val="en-US"/>
        </w:rPr>
        <w:t>dl</w:t>
      </w:r>
      <w:r>
        <w:t>ServingPlmnRateCtl:</w:t>
      </w:r>
    </w:p>
    <w:p w14:paraId="37FEE5A7" w14:textId="77777777" w:rsidR="002F0076" w:rsidRDefault="002F0076" w:rsidP="002F0076">
      <w:pPr>
        <w:pStyle w:val="PL"/>
      </w:pPr>
      <w:r>
        <w:t xml:space="preserve">          type: integer</w:t>
      </w:r>
    </w:p>
    <w:p w14:paraId="48BCF8C8" w14:textId="77777777" w:rsidR="002F0076" w:rsidRDefault="002F0076" w:rsidP="002F0076">
      <w:pPr>
        <w:pStyle w:val="PL"/>
      </w:pPr>
      <w:r>
        <w:t xml:space="preserve">          minimum: 10</w:t>
      </w:r>
    </w:p>
    <w:p w14:paraId="14A0E494" w14:textId="77777777" w:rsidR="002F0076" w:rsidRDefault="002F0076" w:rsidP="002F0076">
      <w:pPr>
        <w:pStyle w:val="PL"/>
        <w:rPr>
          <w:lang w:eastAsia="zh-CN"/>
        </w:rPr>
      </w:pPr>
      <w:r w:rsidRPr="002E5CBA">
        <w:rPr>
          <w:lang w:val="en-US"/>
        </w:rPr>
        <w:t xml:space="preserve">        </w:t>
      </w:r>
      <w:r>
        <w:rPr>
          <w:lang w:val="en-US"/>
        </w:rPr>
        <w:t>u</w:t>
      </w:r>
      <w:r>
        <w:t>p</w:t>
      </w:r>
      <w:r w:rsidRPr="001D2E49">
        <w:rPr>
          <w:rFonts w:hint="eastAsia"/>
          <w:lang w:eastAsia="zh-CN"/>
        </w:rPr>
        <w:t>SecurityInfo</w:t>
      </w:r>
      <w:r>
        <w:rPr>
          <w:lang w:eastAsia="zh-CN"/>
        </w:rPr>
        <w:t>:</w:t>
      </w:r>
    </w:p>
    <w:p w14:paraId="7B6DC606" w14:textId="77777777" w:rsidR="002F0076" w:rsidRDefault="002F0076" w:rsidP="002F0076">
      <w:pPr>
        <w:pStyle w:val="PL"/>
        <w:rPr>
          <w:lang w:val="en-US"/>
        </w:rPr>
      </w:pPr>
      <w:r w:rsidRPr="002E5CBA">
        <w:rPr>
          <w:lang w:val="en-US"/>
        </w:rPr>
        <w:t xml:space="preserve">          $ref: '#/components/schemas/</w:t>
      </w:r>
      <w:r>
        <w:rPr>
          <w:lang w:val="en-US"/>
        </w:rPr>
        <w:t>U</w:t>
      </w:r>
      <w:r>
        <w:t>p</w:t>
      </w:r>
      <w:r w:rsidRPr="001D2E49">
        <w:rPr>
          <w:rFonts w:hint="eastAsia"/>
          <w:lang w:eastAsia="zh-CN"/>
        </w:rPr>
        <w:t>SecurityInfo</w:t>
      </w:r>
      <w:r w:rsidRPr="002E5CBA">
        <w:rPr>
          <w:lang w:val="en-US"/>
        </w:rPr>
        <w:t>'</w:t>
      </w:r>
    </w:p>
    <w:p w14:paraId="3D52C03A" w14:textId="77777777" w:rsidR="002F0076" w:rsidRDefault="002F0076" w:rsidP="002F0076">
      <w:pPr>
        <w:pStyle w:val="PL"/>
        <w:rPr>
          <w:lang w:val="en-US"/>
        </w:rPr>
      </w:pPr>
      <w:r w:rsidRPr="002E5CBA">
        <w:rPr>
          <w:lang w:val="en-US"/>
        </w:rPr>
        <w:t xml:space="preserve">        </w:t>
      </w:r>
      <w:r>
        <w:t>vplmnQos</w:t>
      </w:r>
      <w:r w:rsidRPr="002E5CBA">
        <w:rPr>
          <w:lang w:val="en-US"/>
        </w:rPr>
        <w:t>:</w:t>
      </w:r>
    </w:p>
    <w:p w14:paraId="2AA54837" w14:textId="77777777" w:rsidR="002F0076" w:rsidRDefault="002F0076" w:rsidP="002F0076">
      <w:pPr>
        <w:pStyle w:val="PL"/>
        <w:rPr>
          <w:lang w:val="en-US"/>
        </w:rPr>
      </w:pPr>
      <w:r w:rsidRPr="00E04B2F">
        <w:t xml:space="preserve">          $ref: '#/components/schemas/VplmnQos'</w:t>
      </w:r>
    </w:p>
    <w:p w14:paraId="21D022F9" w14:textId="77777777" w:rsidR="002F0076" w:rsidRPr="002E5CBA" w:rsidRDefault="002F0076" w:rsidP="002F0076">
      <w:pPr>
        <w:pStyle w:val="PL"/>
        <w:rPr>
          <w:lang w:val="en-US"/>
        </w:rPr>
      </w:pPr>
      <w:r>
        <w:rPr>
          <w:lang w:val="en-US"/>
        </w:rPr>
        <w:t xml:space="preserve">        </w:t>
      </w:r>
      <w:r>
        <w:t>oldSmContextRef</w:t>
      </w:r>
      <w:r w:rsidRPr="002E5CBA">
        <w:rPr>
          <w:lang w:val="en-US"/>
        </w:rPr>
        <w:t>:</w:t>
      </w:r>
    </w:p>
    <w:p w14:paraId="48DA7EC0" w14:textId="77777777" w:rsidR="002F0076" w:rsidRDefault="002F0076" w:rsidP="002F0076">
      <w:pPr>
        <w:pStyle w:val="PL"/>
      </w:pPr>
      <w:r w:rsidRPr="002E5CBA">
        <w:rPr>
          <w:lang w:val="en-US"/>
        </w:rPr>
        <w:t xml:space="preserve">          </w:t>
      </w:r>
      <w:r>
        <w:t>$ref: 'TS29571_CommonData.yaml#/components/schemas/Uri'</w:t>
      </w:r>
    </w:p>
    <w:p w14:paraId="013D72DB" w14:textId="77777777" w:rsidR="002F0076" w:rsidRPr="006A7EE2" w:rsidRDefault="002F0076" w:rsidP="002F0076">
      <w:pPr>
        <w:pStyle w:val="PL"/>
        <w:rPr>
          <w:lang w:val="en-US"/>
        </w:rPr>
      </w:pPr>
      <w:r w:rsidRPr="006A7EE2">
        <w:rPr>
          <w:lang w:val="en-US"/>
        </w:rPr>
        <w:t xml:space="preserve">        </w:t>
      </w:r>
      <w:r>
        <w:rPr>
          <w:lang w:val="en-US"/>
        </w:rPr>
        <w:t>redundantPduSessionInfo</w:t>
      </w:r>
      <w:r w:rsidRPr="006A7EE2">
        <w:rPr>
          <w:lang w:val="en-US"/>
        </w:rPr>
        <w:t>:</w:t>
      </w:r>
    </w:p>
    <w:p w14:paraId="2D6BECA3" w14:textId="77777777" w:rsidR="002F0076" w:rsidRDefault="002F0076" w:rsidP="002F0076">
      <w:pPr>
        <w:pStyle w:val="PL"/>
        <w:rPr>
          <w:lang w:val="en-US"/>
        </w:rPr>
      </w:pPr>
      <w:r w:rsidRPr="006A7EE2">
        <w:rPr>
          <w:lang w:val="en-US"/>
        </w:rPr>
        <w:t xml:space="preserve">          $ref: '#/components/schemas/</w:t>
      </w:r>
      <w:r>
        <w:rPr>
          <w:lang w:val="en-US"/>
        </w:rPr>
        <w:t>RedundantPduSessionInformation</w:t>
      </w:r>
      <w:r w:rsidRPr="006A7EE2">
        <w:rPr>
          <w:lang w:val="en-US"/>
        </w:rPr>
        <w:t>'</w:t>
      </w:r>
    </w:p>
    <w:p w14:paraId="20620215" w14:textId="77777777" w:rsidR="002F0076" w:rsidRPr="002E5CBA" w:rsidRDefault="002F0076" w:rsidP="002F0076">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6AF6AEF0" w14:textId="77777777" w:rsidR="002F0076" w:rsidRDefault="002F0076" w:rsidP="002F0076">
      <w:pPr>
        <w:pStyle w:val="PL"/>
      </w:pPr>
      <w:r w:rsidRPr="002E5CBA">
        <w:rPr>
          <w:lang w:val="en-US"/>
        </w:rPr>
        <w:t xml:space="preserve">          </w:t>
      </w:r>
      <w:r>
        <w:t>$ref: 'TS29571_CommonData.yaml#/components/schemas/Uri'</w:t>
      </w:r>
    </w:p>
    <w:p w14:paraId="14A22470" w14:textId="77777777" w:rsidR="002F0076" w:rsidRDefault="002F0076" w:rsidP="002F0076">
      <w:pPr>
        <w:pStyle w:val="PL"/>
      </w:pPr>
      <w:r>
        <w:t xml:space="preserve">        smPolicyNotifyInd:</w:t>
      </w:r>
    </w:p>
    <w:p w14:paraId="2B5CA67E" w14:textId="77777777" w:rsidR="002F0076" w:rsidRPr="002E5CBA" w:rsidRDefault="002F0076" w:rsidP="002F0076">
      <w:pPr>
        <w:pStyle w:val="PL"/>
        <w:rPr>
          <w:lang w:val="en-US"/>
        </w:rPr>
      </w:pPr>
      <w:r w:rsidRPr="002E5CBA">
        <w:rPr>
          <w:lang w:val="en-US"/>
        </w:rPr>
        <w:t xml:space="preserve">          type: boolean</w:t>
      </w:r>
    </w:p>
    <w:p w14:paraId="1C6C0665" w14:textId="77777777" w:rsidR="002F0076" w:rsidRDefault="002F0076" w:rsidP="002F0076">
      <w:pPr>
        <w:pStyle w:val="PL"/>
        <w:rPr>
          <w:lang w:val="en-US"/>
        </w:rPr>
      </w:pPr>
      <w:r w:rsidRPr="002E5CBA">
        <w:rPr>
          <w:lang w:val="en-US"/>
        </w:rPr>
        <w:t xml:space="preserve">          default: false</w:t>
      </w:r>
    </w:p>
    <w:p w14:paraId="773E0344" w14:textId="77777777" w:rsidR="002F0076" w:rsidRDefault="002F0076" w:rsidP="002F0076">
      <w:pPr>
        <w:pStyle w:val="PL"/>
      </w:pPr>
      <w:r>
        <w:t xml:space="preserve">        </w:t>
      </w:r>
      <w:r>
        <w:rPr>
          <w:lang w:eastAsia="zh-CN"/>
        </w:rPr>
        <w:t>pcfUeCallbackInfo:</w:t>
      </w:r>
    </w:p>
    <w:p w14:paraId="211038D9" w14:textId="77777777" w:rsidR="002F0076" w:rsidRDefault="002F0076" w:rsidP="002F0076">
      <w:pPr>
        <w:pStyle w:val="PL"/>
      </w:pPr>
      <w:r>
        <w:t xml:space="preserve">          $ref: 'TS29571_CommonData.yaml#/components/schemas/PcfUeCallbackInfo'</w:t>
      </w:r>
    </w:p>
    <w:p w14:paraId="06619B1A" w14:textId="77777777" w:rsidR="002F0076" w:rsidRPr="003B2883" w:rsidRDefault="002F0076" w:rsidP="002F0076">
      <w:pPr>
        <w:pStyle w:val="PL"/>
      </w:pPr>
      <w:r w:rsidRPr="003B2883">
        <w:t xml:space="preserve">        </w:t>
      </w:r>
      <w:r>
        <w:t>satelliteBackhaulCat</w:t>
      </w:r>
      <w:r w:rsidRPr="003B2883">
        <w:t>:</w:t>
      </w:r>
    </w:p>
    <w:p w14:paraId="6987E5BF" w14:textId="77777777" w:rsidR="002F0076" w:rsidRDefault="002F0076" w:rsidP="002F0076">
      <w:pPr>
        <w:pStyle w:val="PL"/>
      </w:pPr>
      <w:r>
        <w:t xml:space="preserve">          </w:t>
      </w:r>
      <w:r w:rsidRPr="00690A26">
        <w:t>$ref: 'TS29571_CommonData.yaml#/components/schemas/</w:t>
      </w:r>
      <w:r>
        <w:t>SatelliteBackhaulCategory</w:t>
      </w:r>
      <w:r w:rsidRPr="00690A26">
        <w:t>'</w:t>
      </w:r>
    </w:p>
    <w:p w14:paraId="1D85BE29" w14:textId="77777777" w:rsidR="002F0076" w:rsidRPr="002E5CBA" w:rsidRDefault="002F0076" w:rsidP="002F0076">
      <w:pPr>
        <w:pStyle w:val="PL"/>
        <w:rPr>
          <w:lang w:val="en-US"/>
        </w:rPr>
      </w:pPr>
      <w:r w:rsidRPr="002E5CBA">
        <w:rPr>
          <w:lang w:val="en-US"/>
        </w:rPr>
        <w:t xml:space="preserve">        </w:t>
      </w:r>
      <w:r>
        <w:rPr>
          <w:lang w:eastAsia="zh-CN"/>
        </w:rPr>
        <w:t>upipSupported</w:t>
      </w:r>
      <w:r w:rsidRPr="002E5CBA">
        <w:rPr>
          <w:lang w:val="en-US"/>
        </w:rPr>
        <w:t>:</w:t>
      </w:r>
    </w:p>
    <w:p w14:paraId="2EDCE258" w14:textId="77777777" w:rsidR="002F0076" w:rsidRDefault="002F0076" w:rsidP="002F0076">
      <w:pPr>
        <w:pStyle w:val="PL"/>
        <w:rPr>
          <w:lang w:val="en-US"/>
        </w:rPr>
      </w:pPr>
      <w:r w:rsidRPr="002E5CBA">
        <w:rPr>
          <w:lang w:val="en-US"/>
        </w:rPr>
        <w:t xml:space="preserve">          </w:t>
      </w:r>
      <w:r>
        <w:rPr>
          <w:lang w:val="en-US"/>
        </w:rPr>
        <w:t>type: boolean</w:t>
      </w:r>
    </w:p>
    <w:p w14:paraId="6AE40D54" w14:textId="77777777" w:rsidR="002F0076" w:rsidRDefault="002F0076" w:rsidP="002F0076">
      <w:pPr>
        <w:pStyle w:val="PL"/>
        <w:rPr>
          <w:lang w:val="en-US"/>
        </w:rPr>
      </w:pPr>
      <w:r w:rsidRPr="002E5CBA">
        <w:rPr>
          <w:lang w:val="en-US"/>
        </w:rPr>
        <w:t xml:space="preserve">          </w:t>
      </w:r>
      <w:r>
        <w:rPr>
          <w:lang w:val="en-US"/>
        </w:rPr>
        <w:t>default: false</w:t>
      </w:r>
    </w:p>
    <w:p w14:paraId="49E034AB" w14:textId="77777777" w:rsidR="002F0076" w:rsidRDefault="002F0076" w:rsidP="002F0076">
      <w:pPr>
        <w:pStyle w:val="PL"/>
        <w:rPr>
          <w:lang w:val="en-US"/>
        </w:rPr>
      </w:pPr>
      <w:r>
        <w:rPr>
          <w:lang w:val="en-US"/>
        </w:rPr>
        <w:t xml:space="preserve">        upCnxState:</w:t>
      </w:r>
    </w:p>
    <w:p w14:paraId="3951665A" w14:textId="77777777" w:rsidR="002F0076" w:rsidRDefault="002F0076" w:rsidP="002F0076">
      <w:pPr>
        <w:pStyle w:val="PL"/>
        <w:rPr>
          <w:lang w:val="en-US"/>
        </w:rPr>
      </w:pPr>
      <w:r>
        <w:rPr>
          <w:lang w:val="en-US"/>
        </w:rPr>
        <w:t xml:space="preserve">          $ref: '#/components/schemas/UpCnxState'</w:t>
      </w:r>
    </w:p>
    <w:p w14:paraId="02D0698F" w14:textId="77777777" w:rsidR="002F0076" w:rsidRPr="002E5CBA" w:rsidRDefault="002F0076" w:rsidP="002F0076">
      <w:pPr>
        <w:pStyle w:val="PL"/>
        <w:rPr>
          <w:lang w:val="en-US"/>
        </w:rPr>
      </w:pPr>
      <w:r w:rsidRPr="002E5CBA">
        <w:rPr>
          <w:lang w:val="en-US"/>
        </w:rPr>
        <w:t xml:space="preserve">        </w:t>
      </w:r>
      <w:r>
        <w:rPr>
          <w:lang w:eastAsia="zh-CN"/>
        </w:rPr>
        <w:t>disasterRoamingInd</w:t>
      </w:r>
      <w:r w:rsidRPr="002E5CBA">
        <w:rPr>
          <w:lang w:val="en-US"/>
        </w:rPr>
        <w:t>:</w:t>
      </w:r>
    </w:p>
    <w:p w14:paraId="106E44C8" w14:textId="77777777" w:rsidR="002F0076" w:rsidRDefault="002F0076" w:rsidP="002F0076">
      <w:pPr>
        <w:pStyle w:val="PL"/>
        <w:rPr>
          <w:lang w:val="en-US"/>
        </w:rPr>
      </w:pPr>
      <w:r w:rsidRPr="002E5CBA">
        <w:rPr>
          <w:lang w:val="en-US"/>
        </w:rPr>
        <w:t xml:space="preserve">          </w:t>
      </w:r>
      <w:r>
        <w:rPr>
          <w:lang w:val="en-US"/>
        </w:rPr>
        <w:t>type: boolean</w:t>
      </w:r>
    </w:p>
    <w:p w14:paraId="7151581D" w14:textId="77777777" w:rsidR="002F0076" w:rsidRPr="00315685" w:rsidRDefault="002F0076" w:rsidP="002F0076">
      <w:pPr>
        <w:pStyle w:val="PL"/>
        <w:rPr>
          <w:lang w:val="en-US"/>
        </w:rPr>
      </w:pPr>
      <w:r w:rsidRPr="002E5CBA">
        <w:rPr>
          <w:lang w:val="en-US"/>
        </w:rPr>
        <w:t xml:space="preserve">          </w:t>
      </w:r>
      <w:r>
        <w:rPr>
          <w:lang w:val="en-US"/>
        </w:rPr>
        <w:t>default: false</w:t>
      </w:r>
    </w:p>
    <w:p w14:paraId="58AE4EDD" w14:textId="77777777" w:rsidR="002F0076" w:rsidRPr="002E5CBA" w:rsidRDefault="002F0076" w:rsidP="002F0076">
      <w:pPr>
        <w:pStyle w:val="PL"/>
        <w:rPr>
          <w:lang w:val="en-US"/>
        </w:rPr>
      </w:pPr>
      <w:r w:rsidRPr="002E5CBA">
        <w:rPr>
          <w:lang w:val="en-US"/>
        </w:rPr>
        <w:t xml:space="preserve">      required:</w:t>
      </w:r>
    </w:p>
    <w:p w14:paraId="321457B7" w14:textId="77777777" w:rsidR="002F0076" w:rsidRPr="002E5CBA" w:rsidRDefault="002F0076" w:rsidP="002F0076">
      <w:pPr>
        <w:pStyle w:val="PL"/>
        <w:rPr>
          <w:lang w:val="en-US"/>
        </w:rPr>
      </w:pPr>
      <w:r w:rsidRPr="002E5CBA">
        <w:rPr>
          <w:lang w:val="en-US"/>
        </w:rPr>
        <w:t xml:space="preserve">        - dnn</w:t>
      </w:r>
    </w:p>
    <w:p w14:paraId="5175E2BE" w14:textId="77777777" w:rsidR="002F0076" w:rsidRPr="002E5CBA" w:rsidRDefault="002F0076" w:rsidP="002F0076">
      <w:pPr>
        <w:pStyle w:val="PL"/>
        <w:rPr>
          <w:lang w:val="en-US"/>
        </w:rPr>
      </w:pPr>
      <w:r w:rsidRPr="002E5CBA">
        <w:rPr>
          <w:lang w:val="en-US"/>
        </w:rPr>
        <w:t xml:space="preserve">        - </w:t>
      </w:r>
      <w:r>
        <w:t>servingN</w:t>
      </w:r>
      <w:r>
        <w:rPr>
          <w:lang w:val="en-US"/>
        </w:rPr>
        <w:t>etwork</w:t>
      </w:r>
    </w:p>
    <w:p w14:paraId="32887601" w14:textId="77777777" w:rsidR="002F0076" w:rsidRDefault="002F0076" w:rsidP="002F0076">
      <w:pPr>
        <w:pStyle w:val="PL"/>
        <w:rPr>
          <w:lang w:val="en-US"/>
        </w:rPr>
      </w:pPr>
      <w:r w:rsidRPr="002E5CBA">
        <w:rPr>
          <w:lang w:val="en-US"/>
        </w:rPr>
        <w:t xml:space="preserve">        - anType</w:t>
      </w:r>
    </w:p>
    <w:p w14:paraId="3823DC2E" w14:textId="77777777" w:rsidR="002F0076" w:rsidRPr="00B42392" w:rsidRDefault="002F0076" w:rsidP="002F0076">
      <w:pPr>
        <w:pStyle w:val="PL"/>
        <w:rPr>
          <w:lang w:val="en-US"/>
        </w:rPr>
      </w:pPr>
      <w:r w:rsidRPr="00B42392">
        <w:rPr>
          <w:lang w:val="en-US"/>
        </w:rPr>
        <w:t xml:space="preserve">      oneOf:</w:t>
      </w:r>
    </w:p>
    <w:p w14:paraId="52C2A60E" w14:textId="77777777" w:rsidR="002F0076" w:rsidRPr="00B42392" w:rsidRDefault="002F0076" w:rsidP="002F0076">
      <w:pPr>
        <w:pStyle w:val="PL"/>
        <w:rPr>
          <w:lang w:val="en-US"/>
        </w:rPr>
      </w:pPr>
      <w:r w:rsidRPr="00B42392">
        <w:rPr>
          <w:lang w:val="en-US"/>
        </w:rPr>
        <w:t xml:space="preserve">        - required: [ </w:t>
      </w:r>
      <w:r>
        <w:rPr>
          <w:lang w:val="en-US"/>
        </w:rPr>
        <w:t>vsmfId, vsmfPduSessionUri</w:t>
      </w:r>
      <w:r w:rsidRPr="00B42392">
        <w:rPr>
          <w:lang w:val="en-US"/>
        </w:rPr>
        <w:t xml:space="preserve"> ]</w:t>
      </w:r>
    </w:p>
    <w:p w14:paraId="10693CA8" w14:textId="77777777" w:rsidR="002F0076" w:rsidRPr="002E5CBA" w:rsidRDefault="002F0076" w:rsidP="002F0076">
      <w:pPr>
        <w:pStyle w:val="PL"/>
        <w:rPr>
          <w:lang w:val="en-US"/>
        </w:rPr>
      </w:pPr>
      <w:r w:rsidRPr="00B42392">
        <w:rPr>
          <w:lang w:val="en-US"/>
        </w:rPr>
        <w:t xml:space="preserve">        - required: [ </w:t>
      </w:r>
      <w:r>
        <w:rPr>
          <w:lang w:val="en-US"/>
        </w:rPr>
        <w:t>ismfId, ismfPduSessionUri</w:t>
      </w:r>
      <w:r w:rsidRPr="00B42392">
        <w:rPr>
          <w:lang w:val="en-US"/>
        </w:rPr>
        <w:t xml:space="preserve"> ]</w:t>
      </w:r>
    </w:p>
    <w:p w14:paraId="3048BD24" w14:textId="77777777" w:rsidR="002F0076" w:rsidRPr="002E5CBA" w:rsidRDefault="002F0076" w:rsidP="002F0076">
      <w:pPr>
        <w:pStyle w:val="PL"/>
        <w:rPr>
          <w:lang w:val="en-US"/>
        </w:rPr>
      </w:pPr>
    </w:p>
    <w:p w14:paraId="718CEC2F" w14:textId="77777777" w:rsidR="002F0076" w:rsidRDefault="002F0076" w:rsidP="002F0076">
      <w:pPr>
        <w:pStyle w:val="PL"/>
        <w:rPr>
          <w:lang w:val="en-US"/>
        </w:rPr>
      </w:pPr>
      <w:r w:rsidRPr="002E5CBA">
        <w:rPr>
          <w:lang w:val="en-US"/>
        </w:rPr>
        <w:t xml:space="preserve">    PduSessionCreatedData:</w:t>
      </w:r>
    </w:p>
    <w:p w14:paraId="464DCCAC" w14:textId="77777777" w:rsidR="002F0076" w:rsidRPr="00AD3560" w:rsidRDefault="002F0076" w:rsidP="002F0076">
      <w:pPr>
        <w:pStyle w:val="PL"/>
        <w:rPr>
          <w:rFonts w:cs="Arial"/>
          <w:szCs w:val="18"/>
        </w:rPr>
      </w:pPr>
      <w:r>
        <w:t xml:space="preserve">      </w:t>
      </w:r>
      <w:r w:rsidRPr="00932D4A">
        <w:rPr>
          <w:lang w:val="en-US"/>
        </w:rPr>
        <w:t xml:space="preserve">description: </w:t>
      </w:r>
      <w:r>
        <w:rPr>
          <w:lang w:val="en-US"/>
        </w:rPr>
        <w:t xml:space="preserve">Data </w:t>
      </w:r>
      <w:r>
        <w:rPr>
          <w:rFonts w:cs="Arial"/>
          <w:szCs w:val="18"/>
        </w:rPr>
        <w:t>within Create Response</w:t>
      </w:r>
    </w:p>
    <w:p w14:paraId="31B1B73B" w14:textId="77777777" w:rsidR="002F0076" w:rsidRPr="002E5CBA" w:rsidRDefault="002F0076" w:rsidP="002F0076">
      <w:pPr>
        <w:pStyle w:val="PL"/>
        <w:rPr>
          <w:lang w:val="en-US"/>
        </w:rPr>
      </w:pPr>
      <w:r w:rsidRPr="002E5CBA">
        <w:rPr>
          <w:lang w:val="en-US"/>
        </w:rPr>
        <w:t xml:space="preserve">      type: object</w:t>
      </w:r>
    </w:p>
    <w:p w14:paraId="09CF169F" w14:textId="77777777" w:rsidR="002F0076" w:rsidRPr="002E5CBA" w:rsidRDefault="002F0076" w:rsidP="002F0076">
      <w:pPr>
        <w:pStyle w:val="PL"/>
        <w:rPr>
          <w:lang w:val="en-US"/>
        </w:rPr>
      </w:pPr>
      <w:r w:rsidRPr="002E5CBA">
        <w:rPr>
          <w:lang w:val="en-US"/>
        </w:rPr>
        <w:t xml:space="preserve">      properties:</w:t>
      </w:r>
    </w:p>
    <w:p w14:paraId="68A39079" w14:textId="77777777" w:rsidR="002F0076" w:rsidRPr="002E5CBA" w:rsidRDefault="002F0076" w:rsidP="002F0076">
      <w:pPr>
        <w:pStyle w:val="PL"/>
        <w:rPr>
          <w:lang w:val="en-US"/>
        </w:rPr>
      </w:pPr>
      <w:r w:rsidRPr="002E5CBA">
        <w:rPr>
          <w:lang w:val="en-US"/>
        </w:rPr>
        <w:t xml:space="preserve">        pduSessionType:</w:t>
      </w:r>
    </w:p>
    <w:p w14:paraId="65EA736E" w14:textId="77777777" w:rsidR="002F0076" w:rsidRPr="002E5CBA" w:rsidRDefault="002F0076" w:rsidP="002F0076">
      <w:pPr>
        <w:pStyle w:val="PL"/>
        <w:rPr>
          <w:lang w:val="en-US"/>
        </w:rPr>
      </w:pPr>
      <w:r w:rsidRPr="002E5CBA">
        <w:rPr>
          <w:lang w:val="en-US"/>
        </w:rPr>
        <w:t xml:space="preserve">          $ref: 'TS29571_CommonData.yaml#/components/schemas/PduSessionType'</w:t>
      </w:r>
    </w:p>
    <w:p w14:paraId="6E5B3E5E" w14:textId="77777777" w:rsidR="002F0076" w:rsidRPr="002E5CBA" w:rsidRDefault="002F0076" w:rsidP="002F0076">
      <w:pPr>
        <w:pStyle w:val="PL"/>
        <w:rPr>
          <w:lang w:val="en-US"/>
        </w:rPr>
      </w:pPr>
      <w:r w:rsidRPr="002E5CBA">
        <w:rPr>
          <w:lang w:val="en-US"/>
        </w:rPr>
        <w:t xml:space="preserve">        sscMode:</w:t>
      </w:r>
    </w:p>
    <w:p w14:paraId="3D747C35" w14:textId="77777777" w:rsidR="002F0076" w:rsidRDefault="002F0076" w:rsidP="002F0076">
      <w:pPr>
        <w:pStyle w:val="PL"/>
        <w:rPr>
          <w:lang w:val="en-US"/>
        </w:rPr>
      </w:pPr>
      <w:r w:rsidRPr="002E5CBA">
        <w:rPr>
          <w:lang w:val="en-US"/>
        </w:rPr>
        <w:t xml:space="preserve">          type: string</w:t>
      </w:r>
    </w:p>
    <w:p w14:paraId="38CDD200" w14:textId="77777777" w:rsidR="002F0076" w:rsidRPr="002E5CBA" w:rsidRDefault="002F0076" w:rsidP="002F0076">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Pr>
          <w:lang w:val="en-US"/>
        </w:rPr>
        <w:t>[0-7</w:t>
      </w:r>
      <w:r w:rsidRPr="001C17B8">
        <w:rPr>
          <w:lang w:val="en-US"/>
        </w:rPr>
        <w:t>]$</w:t>
      </w:r>
      <w:r>
        <w:rPr>
          <w:lang w:val="en-US"/>
        </w:rPr>
        <w:t>'</w:t>
      </w:r>
    </w:p>
    <w:p w14:paraId="4AFE0E2F" w14:textId="77777777" w:rsidR="002F0076" w:rsidRPr="002E5CBA" w:rsidRDefault="002F0076" w:rsidP="002F0076">
      <w:pPr>
        <w:pStyle w:val="PL"/>
        <w:rPr>
          <w:lang w:val="en-US"/>
        </w:rPr>
      </w:pPr>
      <w:r w:rsidRPr="002E5CBA">
        <w:rPr>
          <w:lang w:val="en-US"/>
        </w:rPr>
        <w:lastRenderedPageBreak/>
        <w:t xml:space="preserve">        hcnTunnelInfo:</w:t>
      </w:r>
    </w:p>
    <w:p w14:paraId="0F730628" w14:textId="77777777" w:rsidR="002F0076" w:rsidRDefault="002F0076" w:rsidP="002F0076">
      <w:pPr>
        <w:pStyle w:val="PL"/>
        <w:rPr>
          <w:lang w:val="en-US"/>
        </w:rPr>
      </w:pPr>
      <w:r w:rsidRPr="002E5CBA">
        <w:rPr>
          <w:lang w:val="en-US"/>
        </w:rPr>
        <w:t xml:space="preserve">          $ref: '#/components/schemas/TunnelInfo'</w:t>
      </w:r>
    </w:p>
    <w:p w14:paraId="4ABFE148" w14:textId="77777777" w:rsidR="002F0076" w:rsidRDefault="002F0076" w:rsidP="002F0076">
      <w:pPr>
        <w:pStyle w:val="PL"/>
        <w:rPr>
          <w:lang w:val="en-US"/>
        </w:rPr>
      </w:pPr>
      <w:r>
        <w:rPr>
          <w:lang w:val="en-US"/>
        </w:rPr>
        <w:t xml:space="preserve">        cnTunnelInfo:</w:t>
      </w:r>
    </w:p>
    <w:p w14:paraId="3E325C33" w14:textId="77777777" w:rsidR="002F0076" w:rsidRDefault="002F0076" w:rsidP="002F0076">
      <w:pPr>
        <w:pStyle w:val="PL"/>
        <w:rPr>
          <w:lang w:val="en-US"/>
        </w:rPr>
      </w:pPr>
      <w:r>
        <w:rPr>
          <w:lang w:val="en-US"/>
        </w:rPr>
        <w:t xml:space="preserve">          $ref: '#/components/schemas/TunnelInfo'</w:t>
      </w:r>
    </w:p>
    <w:p w14:paraId="2D07F096" w14:textId="77777777" w:rsidR="002F0076" w:rsidRDefault="002F0076" w:rsidP="002F0076">
      <w:pPr>
        <w:pStyle w:val="PL"/>
        <w:rPr>
          <w:lang w:val="en-US"/>
        </w:rPr>
      </w:pPr>
      <w:r>
        <w:rPr>
          <w:lang w:val="en-US"/>
        </w:rPr>
        <w:t xml:space="preserve">        additionalCnTunnelInfo:</w:t>
      </w:r>
    </w:p>
    <w:p w14:paraId="24A57F17" w14:textId="77777777" w:rsidR="002F0076" w:rsidRPr="002E5CBA" w:rsidRDefault="002F0076" w:rsidP="002F0076">
      <w:pPr>
        <w:pStyle w:val="PL"/>
        <w:rPr>
          <w:lang w:val="en-US"/>
        </w:rPr>
      </w:pPr>
      <w:r>
        <w:rPr>
          <w:lang w:val="en-US"/>
        </w:rPr>
        <w:t xml:space="preserve">          $ref: '#/components/schemas/TunnelInfo'</w:t>
      </w:r>
    </w:p>
    <w:p w14:paraId="7C094B9A" w14:textId="77777777" w:rsidR="002F0076" w:rsidRPr="002E5CBA" w:rsidRDefault="002F0076" w:rsidP="002F0076">
      <w:pPr>
        <w:pStyle w:val="PL"/>
        <w:rPr>
          <w:lang w:val="en-US"/>
        </w:rPr>
      </w:pPr>
      <w:r w:rsidRPr="002E5CBA">
        <w:rPr>
          <w:lang w:val="en-US"/>
        </w:rPr>
        <w:t xml:space="preserve">        sessionAmbr:</w:t>
      </w:r>
    </w:p>
    <w:p w14:paraId="0BA64045" w14:textId="77777777" w:rsidR="002F0076" w:rsidRPr="002E5CBA" w:rsidRDefault="002F0076" w:rsidP="002F0076">
      <w:pPr>
        <w:pStyle w:val="PL"/>
        <w:rPr>
          <w:lang w:val="en-US"/>
        </w:rPr>
      </w:pPr>
      <w:r w:rsidRPr="002E5CBA">
        <w:rPr>
          <w:lang w:val="en-US"/>
        </w:rPr>
        <w:t xml:space="preserve">          $ref: 'TS29571_CommonData.yaml#/components/schemas/Ambr'</w:t>
      </w:r>
    </w:p>
    <w:p w14:paraId="03FC4B25" w14:textId="77777777" w:rsidR="002F0076" w:rsidRPr="002E5CBA" w:rsidRDefault="002F0076" w:rsidP="002F0076">
      <w:pPr>
        <w:pStyle w:val="PL"/>
        <w:rPr>
          <w:lang w:val="en-US"/>
        </w:rPr>
      </w:pPr>
      <w:r w:rsidRPr="002E5CBA">
        <w:rPr>
          <w:lang w:val="en-US"/>
        </w:rPr>
        <w:t xml:space="preserve">        qosFlowsSetupList:</w:t>
      </w:r>
    </w:p>
    <w:p w14:paraId="00DB8723" w14:textId="77777777" w:rsidR="002F0076" w:rsidRPr="002E5CBA" w:rsidRDefault="002F0076" w:rsidP="002F0076">
      <w:pPr>
        <w:pStyle w:val="PL"/>
        <w:rPr>
          <w:lang w:val="en-US"/>
        </w:rPr>
      </w:pPr>
      <w:r w:rsidRPr="002E5CBA">
        <w:rPr>
          <w:lang w:val="en-US"/>
        </w:rPr>
        <w:t xml:space="preserve">          type: array</w:t>
      </w:r>
    </w:p>
    <w:p w14:paraId="00DC0224" w14:textId="77777777" w:rsidR="002F0076" w:rsidRPr="002E5CBA" w:rsidRDefault="002F0076" w:rsidP="002F0076">
      <w:pPr>
        <w:pStyle w:val="PL"/>
        <w:rPr>
          <w:lang w:val="en-US"/>
        </w:rPr>
      </w:pPr>
      <w:r w:rsidRPr="002E5CBA">
        <w:rPr>
          <w:lang w:val="en-US"/>
        </w:rPr>
        <w:t xml:space="preserve">          items:</w:t>
      </w:r>
    </w:p>
    <w:p w14:paraId="134AC9F1" w14:textId="77777777" w:rsidR="002F0076" w:rsidRPr="002E5CBA" w:rsidRDefault="002F0076" w:rsidP="002F0076">
      <w:pPr>
        <w:pStyle w:val="PL"/>
        <w:rPr>
          <w:lang w:val="en-US"/>
        </w:rPr>
      </w:pPr>
      <w:r w:rsidRPr="002E5CBA">
        <w:rPr>
          <w:lang w:val="en-US"/>
        </w:rPr>
        <w:t xml:space="preserve">            $ref: '#/components/schemas/QosFlowSetupItem'</w:t>
      </w:r>
    </w:p>
    <w:p w14:paraId="3731DDA1" w14:textId="77777777" w:rsidR="002F0076" w:rsidRDefault="002F0076" w:rsidP="002F0076">
      <w:pPr>
        <w:pStyle w:val="PL"/>
        <w:rPr>
          <w:lang w:val="en-US"/>
        </w:rPr>
      </w:pPr>
      <w:r w:rsidRPr="002E5CBA">
        <w:rPr>
          <w:lang w:val="en-US"/>
        </w:rPr>
        <w:t xml:space="preserve">          minItems: 1</w:t>
      </w:r>
    </w:p>
    <w:p w14:paraId="0F104817" w14:textId="77777777" w:rsidR="002F0076" w:rsidRPr="002E5CBA" w:rsidRDefault="002F0076" w:rsidP="002F0076">
      <w:pPr>
        <w:pStyle w:val="PL"/>
        <w:rPr>
          <w:lang w:val="en-US"/>
        </w:rPr>
      </w:pPr>
      <w:r>
        <w:rPr>
          <w:lang w:val="en-US"/>
        </w:rPr>
        <w:t xml:space="preserve">        </w:t>
      </w:r>
      <w:r w:rsidRPr="004D222C">
        <w:t>hSmfInstanceId</w:t>
      </w:r>
      <w:r w:rsidRPr="002E5CBA">
        <w:rPr>
          <w:lang w:val="en-US"/>
        </w:rPr>
        <w:t>:</w:t>
      </w:r>
    </w:p>
    <w:p w14:paraId="7EAA4702" w14:textId="77777777" w:rsidR="002F0076" w:rsidRDefault="002F0076" w:rsidP="002F0076">
      <w:pPr>
        <w:pStyle w:val="PL"/>
        <w:rPr>
          <w:lang w:val="en-US"/>
        </w:rPr>
      </w:pPr>
      <w:r w:rsidRPr="002E5CBA">
        <w:rPr>
          <w:lang w:val="en-US"/>
        </w:rPr>
        <w:t xml:space="preserve">          $ref: 'TS29571_CommonData.yaml#/components/schemas/NfInstanceId'</w:t>
      </w:r>
    </w:p>
    <w:p w14:paraId="657321D1" w14:textId="77777777" w:rsidR="002F0076" w:rsidRDefault="002F0076" w:rsidP="002F0076">
      <w:pPr>
        <w:pStyle w:val="PL"/>
        <w:rPr>
          <w:lang w:val="en-US"/>
        </w:rPr>
      </w:pPr>
      <w:r>
        <w:rPr>
          <w:lang w:val="en-US"/>
        </w:rPr>
        <w:t xml:space="preserve">        </w:t>
      </w:r>
      <w:r>
        <w:t>smfInstanceId</w:t>
      </w:r>
      <w:r>
        <w:rPr>
          <w:lang w:val="en-US"/>
        </w:rPr>
        <w:t>:</w:t>
      </w:r>
    </w:p>
    <w:p w14:paraId="0CE54624" w14:textId="77777777" w:rsidR="002F0076" w:rsidRPr="002E5CBA" w:rsidRDefault="002F0076" w:rsidP="002F0076">
      <w:pPr>
        <w:pStyle w:val="PL"/>
        <w:rPr>
          <w:lang w:val="en-US"/>
        </w:rPr>
      </w:pPr>
      <w:r>
        <w:rPr>
          <w:lang w:val="en-US"/>
        </w:rPr>
        <w:t xml:space="preserve">          $ref: 'TS29571_CommonData.yaml#/components/schemas/NfInstanceId'</w:t>
      </w:r>
    </w:p>
    <w:p w14:paraId="52C0862E" w14:textId="77777777" w:rsidR="002F0076" w:rsidRPr="002E5CBA" w:rsidRDefault="002F0076" w:rsidP="002F0076">
      <w:pPr>
        <w:pStyle w:val="PL"/>
        <w:rPr>
          <w:lang w:val="en-US"/>
        </w:rPr>
      </w:pPr>
      <w:r w:rsidRPr="002E5CBA">
        <w:rPr>
          <w:lang w:val="en-US"/>
        </w:rPr>
        <w:t xml:space="preserve">        pduSessionId:</w:t>
      </w:r>
    </w:p>
    <w:p w14:paraId="3EE867E8" w14:textId="77777777" w:rsidR="002F0076" w:rsidRPr="002E5CBA" w:rsidRDefault="002F0076" w:rsidP="002F0076">
      <w:pPr>
        <w:pStyle w:val="PL"/>
        <w:rPr>
          <w:lang w:val="en-US"/>
        </w:rPr>
      </w:pPr>
      <w:r w:rsidRPr="002E5CBA">
        <w:rPr>
          <w:lang w:val="en-US"/>
        </w:rPr>
        <w:t xml:space="preserve">          $ref: 'TS29571_CommonData.yaml#/components/schemas/PduSessionId'</w:t>
      </w:r>
    </w:p>
    <w:p w14:paraId="74E6F6E9" w14:textId="77777777" w:rsidR="002F0076" w:rsidRPr="002E5CBA" w:rsidRDefault="002F0076" w:rsidP="002F0076">
      <w:pPr>
        <w:pStyle w:val="PL"/>
        <w:rPr>
          <w:lang w:val="en-US"/>
        </w:rPr>
      </w:pPr>
      <w:r w:rsidRPr="002E5CBA">
        <w:rPr>
          <w:lang w:val="en-US"/>
        </w:rPr>
        <w:t xml:space="preserve">        sNssai:</w:t>
      </w:r>
    </w:p>
    <w:p w14:paraId="5B9B3B5C" w14:textId="77777777" w:rsidR="002F0076" w:rsidRPr="002E5CBA" w:rsidRDefault="002F0076" w:rsidP="002F0076">
      <w:pPr>
        <w:pStyle w:val="PL"/>
        <w:rPr>
          <w:lang w:val="en-US"/>
        </w:rPr>
      </w:pPr>
      <w:r w:rsidRPr="002E5CBA">
        <w:rPr>
          <w:lang w:val="en-US"/>
        </w:rPr>
        <w:t xml:space="preserve">          $ref: 'TS29571_CommonData.yaml#/components/schemas/Snssai'</w:t>
      </w:r>
    </w:p>
    <w:p w14:paraId="6D4115DB" w14:textId="77777777" w:rsidR="002F0076" w:rsidRPr="002E5CBA" w:rsidRDefault="002F0076" w:rsidP="002F0076">
      <w:pPr>
        <w:pStyle w:val="PL"/>
        <w:rPr>
          <w:lang w:val="en-US"/>
        </w:rPr>
      </w:pPr>
      <w:r w:rsidRPr="002E5CBA">
        <w:rPr>
          <w:lang w:val="en-US"/>
        </w:rPr>
        <w:t xml:space="preserve">        enablePauseCharging:</w:t>
      </w:r>
    </w:p>
    <w:p w14:paraId="74F05FCD" w14:textId="77777777" w:rsidR="002F0076" w:rsidRPr="002E5CBA" w:rsidRDefault="002F0076" w:rsidP="002F0076">
      <w:pPr>
        <w:pStyle w:val="PL"/>
        <w:rPr>
          <w:lang w:val="en-US"/>
        </w:rPr>
      </w:pPr>
      <w:r w:rsidRPr="002E5CBA">
        <w:rPr>
          <w:lang w:val="en-US"/>
        </w:rPr>
        <w:t xml:space="preserve">          type: boolean</w:t>
      </w:r>
    </w:p>
    <w:p w14:paraId="44983562" w14:textId="77777777" w:rsidR="002F0076" w:rsidRPr="002E5CBA" w:rsidRDefault="002F0076" w:rsidP="002F0076">
      <w:pPr>
        <w:pStyle w:val="PL"/>
        <w:rPr>
          <w:lang w:val="en-US"/>
        </w:rPr>
      </w:pPr>
      <w:r w:rsidRPr="002E5CBA">
        <w:rPr>
          <w:lang w:val="en-US"/>
        </w:rPr>
        <w:t xml:space="preserve">          default: false</w:t>
      </w:r>
    </w:p>
    <w:p w14:paraId="1E44B876" w14:textId="77777777" w:rsidR="002F0076" w:rsidRPr="002E5CBA" w:rsidRDefault="002F0076" w:rsidP="002F0076">
      <w:pPr>
        <w:pStyle w:val="PL"/>
        <w:rPr>
          <w:lang w:val="en-US"/>
        </w:rPr>
      </w:pPr>
      <w:r w:rsidRPr="002E5CBA">
        <w:rPr>
          <w:lang w:val="en-US"/>
        </w:rPr>
        <w:t xml:space="preserve">        ueIpv4Address:</w:t>
      </w:r>
    </w:p>
    <w:p w14:paraId="4D6541C3" w14:textId="77777777" w:rsidR="002F0076" w:rsidRPr="002E5CBA" w:rsidRDefault="002F0076" w:rsidP="002F0076">
      <w:pPr>
        <w:pStyle w:val="PL"/>
        <w:rPr>
          <w:lang w:val="en-US"/>
        </w:rPr>
      </w:pPr>
      <w:r w:rsidRPr="002E5CBA">
        <w:rPr>
          <w:lang w:val="en-US"/>
        </w:rPr>
        <w:t xml:space="preserve">          $ref: 'TS29571_CommonData.yaml#/components/schemas/Ipv4Addr'</w:t>
      </w:r>
    </w:p>
    <w:p w14:paraId="4098A6D6" w14:textId="77777777" w:rsidR="002F0076" w:rsidRPr="002E5CBA" w:rsidRDefault="002F0076" w:rsidP="002F0076">
      <w:pPr>
        <w:pStyle w:val="PL"/>
        <w:rPr>
          <w:lang w:val="en-US"/>
        </w:rPr>
      </w:pPr>
      <w:r w:rsidRPr="002E5CBA">
        <w:rPr>
          <w:lang w:val="en-US"/>
        </w:rPr>
        <w:t xml:space="preserve">        ueIpv6Prefix:</w:t>
      </w:r>
    </w:p>
    <w:p w14:paraId="3B454725" w14:textId="77777777" w:rsidR="002F0076" w:rsidRPr="002E5CBA" w:rsidRDefault="002F0076" w:rsidP="002F0076">
      <w:pPr>
        <w:pStyle w:val="PL"/>
        <w:rPr>
          <w:lang w:val="en-US"/>
        </w:rPr>
      </w:pPr>
      <w:r w:rsidRPr="002E5CBA">
        <w:rPr>
          <w:lang w:val="en-US"/>
        </w:rPr>
        <w:t xml:space="preserve">          $ref: 'TS29571_CommonData.yaml#/components/schemas/Ipv6Prefix'</w:t>
      </w:r>
    </w:p>
    <w:p w14:paraId="6BC72364" w14:textId="77777777" w:rsidR="002F0076" w:rsidRDefault="002F0076" w:rsidP="002F0076">
      <w:pPr>
        <w:pStyle w:val="PL"/>
        <w:rPr>
          <w:lang w:val="en-US"/>
        </w:rPr>
      </w:pPr>
      <w:r w:rsidRPr="002E5CBA">
        <w:rPr>
          <w:lang w:val="en-US"/>
        </w:rPr>
        <w:t xml:space="preserve">        n1SmInfoToUe:</w:t>
      </w:r>
    </w:p>
    <w:p w14:paraId="51A5A212" w14:textId="77777777" w:rsidR="002F0076" w:rsidRPr="002E5CBA" w:rsidRDefault="002F0076" w:rsidP="002F0076">
      <w:pPr>
        <w:pStyle w:val="PL"/>
        <w:rPr>
          <w:lang w:val="en-US"/>
        </w:rPr>
      </w:pPr>
      <w:r w:rsidRPr="002E5CBA">
        <w:rPr>
          <w:lang w:val="en-US"/>
        </w:rPr>
        <w:t xml:space="preserve">          $ref: 'TS29571_CommonData.yaml#/components/schemas/RefToBinaryData'</w:t>
      </w:r>
    </w:p>
    <w:p w14:paraId="5A47785C" w14:textId="77777777" w:rsidR="002F0076" w:rsidRPr="002E5CBA" w:rsidRDefault="002F0076" w:rsidP="002F0076">
      <w:pPr>
        <w:pStyle w:val="PL"/>
        <w:rPr>
          <w:lang w:val="en-US"/>
        </w:rPr>
      </w:pPr>
      <w:r w:rsidRPr="002E5CBA">
        <w:rPr>
          <w:lang w:val="en-US"/>
        </w:rPr>
        <w:t xml:space="preserve">        epsPdnCnxInfo:</w:t>
      </w:r>
    </w:p>
    <w:p w14:paraId="02E149E0" w14:textId="77777777" w:rsidR="002F0076" w:rsidRPr="002E5CBA" w:rsidRDefault="002F0076" w:rsidP="002F0076">
      <w:pPr>
        <w:pStyle w:val="PL"/>
        <w:rPr>
          <w:lang w:val="en-US"/>
        </w:rPr>
      </w:pPr>
      <w:r w:rsidRPr="002E5CBA">
        <w:rPr>
          <w:lang w:val="en-US"/>
        </w:rPr>
        <w:t xml:space="preserve">          $ref: '#/components/schemas/EpsPdnCnxInfo'</w:t>
      </w:r>
    </w:p>
    <w:p w14:paraId="17DBD1CC" w14:textId="77777777" w:rsidR="002F0076" w:rsidRPr="002E5CBA" w:rsidRDefault="002F0076" w:rsidP="002F0076">
      <w:pPr>
        <w:pStyle w:val="PL"/>
        <w:rPr>
          <w:lang w:val="en-US"/>
        </w:rPr>
      </w:pPr>
      <w:r w:rsidRPr="002E5CBA">
        <w:rPr>
          <w:lang w:val="en-US"/>
        </w:rPr>
        <w:t xml:space="preserve">        epsBearerInfo:</w:t>
      </w:r>
    </w:p>
    <w:p w14:paraId="670C3429" w14:textId="77777777" w:rsidR="002F0076" w:rsidRPr="002E5CBA" w:rsidRDefault="002F0076" w:rsidP="002F0076">
      <w:pPr>
        <w:pStyle w:val="PL"/>
        <w:rPr>
          <w:lang w:val="en-US"/>
        </w:rPr>
      </w:pPr>
      <w:r w:rsidRPr="002E5CBA">
        <w:rPr>
          <w:lang w:val="en-US"/>
        </w:rPr>
        <w:t xml:space="preserve">          type: array</w:t>
      </w:r>
    </w:p>
    <w:p w14:paraId="5A39EA73" w14:textId="77777777" w:rsidR="002F0076" w:rsidRPr="002E5CBA" w:rsidRDefault="002F0076" w:rsidP="002F0076">
      <w:pPr>
        <w:pStyle w:val="PL"/>
        <w:rPr>
          <w:lang w:val="en-US"/>
        </w:rPr>
      </w:pPr>
      <w:r w:rsidRPr="002E5CBA">
        <w:rPr>
          <w:lang w:val="en-US"/>
        </w:rPr>
        <w:t xml:space="preserve">          items:</w:t>
      </w:r>
    </w:p>
    <w:p w14:paraId="7AE42AA5" w14:textId="77777777" w:rsidR="002F0076" w:rsidRPr="002E5CBA" w:rsidRDefault="002F0076" w:rsidP="002F0076">
      <w:pPr>
        <w:pStyle w:val="PL"/>
        <w:rPr>
          <w:lang w:val="en-US"/>
        </w:rPr>
      </w:pPr>
      <w:r w:rsidRPr="002E5CBA">
        <w:rPr>
          <w:lang w:val="en-US"/>
        </w:rPr>
        <w:t xml:space="preserve">            $ref: '#/components/schemas/EpsBearerInfo'</w:t>
      </w:r>
    </w:p>
    <w:p w14:paraId="1E44F939" w14:textId="77777777" w:rsidR="002F0076" w:rsidRPr="002E5CBA" w:rsidRDefault="002F0076" w:rsidP="002F0076">
      <w:pPr>
        <w:pStyle w:val="PL"/>
        <w:rPr>
          <w:lang w:val="en-US"/>
        </w:rPr>
      </w:pPr>
      <w:r w:rsidRPr="002E5CBA">
        <w:rPr>
          <w:lang w:val="en-US"/>
        </w:rPr>
        <w:t xml:space="preserve">          minItems: 1</w:t>
      </w:r>
    </w:p>
    <w:p w14:paraId="5719CE28" w14:textId="77777777" w:rsidR="002F0076" w:rsidRPr="002E5CBA" w:rsidRDefault="002F0076" w:rsidP="002F0076">
      <w:pPr>
        <w:pStyle w:val="PL"/>
        <w:rPr>
          <w:lang w:val="en-US"/>
        </w:rPr>
      </w:pPr>
      <w:r w:rsidRPr="002E5CBA">
        <w:rPr>
          <w:lang w:val="en-US"/>
        </w:rPr>
        <w:t xml:space="preserve">        supportedFeatures:</w:t>
      </w:r>
    </w:p>
    <w:p w14:paraId="1406B531" w14:textId="77777777" w:rsidR="002F0076" w:rsidRDefault="002F0076" w:rsidP="002F0076">
      <w:pPr>
        <w:pStyle w:val="PL"/>
        <w:rPr>
          <w:lang w:val="en-US"/>
        </w:rPr>
      </w:pPr>
      <w:r w:rsidRPr="002E5CBA">
        <w:rPr>
          <w:lang w:val="en-US"/>
        </w:rPr>
        <w:t xml:space="preserve">          $ref: 'TS29571_CommonData.yaml#/components/schemas/SupportedFeatures'</w:t>
      </w:r>
    </w:p>
    <w:p w14:paraId="6061D86A" w14:textId="77777777" w:rsidR="002F0076" w:rsidRPr="002E5CBA" w:rsidRDefault="002F0076" w:rsidP="002F0076">
      <w:pPr>
        <w:pStyle w:val="PL"/>
        <w:rPr>
          <w:lang w:val="en-US"/>
        </w:rPr>
      </w:pPr>
      <w:r w:rsidRPr="002E5CBA">
        <w:rPr>
          <w:lang w:val="en-US"/>
        </w:rPr>
        <w:t xml:space="preserve">        </w:t>
      </w:r>
      <w:r>
        <w:t>maxIntegrityProtectedDataRate</w:t>
      </w:r>
      <w:r w:rsidRPr="002E5CBA">
        <w:rPr>
          <w:lang w:val="en-US"/>
        </w:rPr>
        <w:t>:</w:t>
      </w:r>
    </w:p>
    <w:p w14:paraId="24B83C84" w14:textId="77777777" w:rsidR="002F0076" w:rsidRDefault="002F0076" w:rsidP="002F0076">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4AF65DE8" w14:textId="77777777" w:rsidR="002F0076" w:rsidRPr="002E5CBA" w:rsidRDefault="002F0076" w:rsidP="002F0076">
      <w:pPr>
        <w:pStyle w:val="PL"/>
        <w:rPr>
          <w:lang w:val="en-US"/>
        </w:rPr>
      </w:pPr>
      <w:r w:rsidRPr="002E5CBA">
        <w:rPr>
          <w:lang w:val="en-US"/>
        </w:rPr>
        <w:t xml:space="preserve">        </w:t>
      </w:r>
      <w:r>
        <w:t>maxIntegrityProtectedDataRateDl</w:t>
      </w:r>
      <w:r w:rsidRPr="002E5CBA">
        <w:rPr>
          <w:lang w:val="en-US"/>
        </w:rPr>
        <w:t>:</w:t>
      </w:r>
    </w:p>
    <w:p w14:paraId="687D71D5" w14:textId="77777777" w:rsidR="002F0076" w:rsidRDefault="002F0076" w:rsidP="002F0076">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2F84EF71" w14:textId="77777777" w:rsidR="002F0076" w:rsidRPr="002E5CBA" w:rsidRDefault="002F0076" w:rsidP="002F0076">
      <w:pPr>
        <w:pStyle w:val="PL"/>
        <w:rPr>
          <w:lang w:val="en-US"/>
        </w:rPr>
      </w:pPr>
      <w:r w:rsidRPr="002E5CBA">
        <w:rPr>
          <w:lang w:val="en-US"/>
        </w:rPr>
        <w:t xml:space="preserve">        </w:t>
      </w:r>
      <w:r>
        <w:rPr>
          <w:lang w:val="en-US"/>
        </w:rPr>
        <w:t>alwaysOnGranted</w:t>
      </w:r>
      <w:r w:rsidRPr="002E5CBA">
        <w:rPr>
          <w:lang w:val="en-US"/>
        </w:rPr>
        <w:t>:</w:t>
      </w:r>
    </w:p>
    <w:p w14:paraId="19E28D95" w14:textId="77777777" w:rsidR="002F0076" w:rsidRDefault="002F0076" w:rsidP="002F0076">
      <w:pPr>
        <w:pStyle w:val="PL"/>
        <w:rPr>
          <w:lang w:val="en-US"/>
        </w:rPr>
      </w:pPr>
      <w:r w:rsidRPr="002E5CBA">
        <w:rPr>
          <w:lang w:val="en-US"/>
        </w:rPr>
        <w:t xml:space="preserve">          type: boolean</w:t>
      </w:r>
    </w:p>
    <w:p w14:paraId="235E4434" w14:textId="77777777" w:rsidR="002F0076" w:rsidRDefault="002F0076" w:rsidP="002F0076">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26B45C5" w14:textId="77777777" w:rsidR="002F0076" w:rsidRPr="002E5CBA" w:rsidRDefault="002F0076" w:rsidP="002F0076">
      <w:pPr>
        <w:pStyle w:val="PL"/>
        <w:rPr>
          <w:lang w:val="en-US"/>
        </w:rPr>
      </w:pPr>
      <w:r w:rsidRPr="002E5CBA">
        <w:rPr>
          <w:lang w:val="en-US"/>
        </w:rPr>
        <w:t xml:space="preserve">        gpsi:</w:t>
      </w:r>
    </w:p>
    <w:p w14:paraId="18609054" w14:textId="77777777" w:rsidR="002F0076" w:rsidRPr="002E5CBA" w:rsidRDefault="002F0076" w:rsidP="002F0076">
      <w:pPr>
        <w:pStyle w:val="PL"/>
        <w:rPr>
          <w:lang w:val="en-US"/>
        </w:rPr>
      </w:pPr>
      <w:r w:rsidRPr="002E5CBA">
        <w:rPr>
          <w:lang w:val="en-US"/>
        </w:rPr>
        <w:t xml:space="preserve">          $ref: 'TS29571_CommonData.yaml#/components/schemas/Gpsi'</w:t>
      </w:r>
    </w:p>
    <w:p w14:paraId="4B8DA06F" w14:textId="77777777" w:rsidR="002F0076" w:rsidRPr="002E5CBA" w:rsidRDefault="002F0076" w:rsidP="002F0076">
      <w:pPr>
        <w:pStyle w:val="PL"/>
        <w:rPr>
          <w:lang w:val="en-US"/>
        </w:rPr>
      </w:pPr>
      <w:r w:rsidRPr="002E5CBA">
        <w:rPr>
          <w:lang w:val="en-US"/>
        </w:rPr>
        <w:t xml:space="preserve">        upSecurity:</w:t>
      </w:r>
    </w:p>
    <w:p w14:paraId="1350ABD4" w14:textId="77777777" w:rsidR="002F0076" w:rsidRDefault="002F0076" w:rsidP="002F0076">
      <w:pPr>
        <w:pStyle w:val="PL"/>
        <w:rPr>
          <w:lang w:val="en-US"/>
        </w:rPr>
      </w:pPr>
      <w:r w:rsidRPr="002E5CBA">
        <w:rPr>
          <w:lang w:val="en-US"/>
        </w:rPr>
        <w:t xml:space="preserve">          $ref: 'TS29571_CommonData.yaml#/components/schemas/UpSecurity'</w:t>
      </w:r>
    </w:p>
    <w:p w14:paraId="18DC8DE7" w14:textId="77777777" w:rsidR="002F0076" w:rsidRPr="002E5CBA" w:rsidRDefault="002F0076" w:rsidP="002F0076">
      <w:pPr>
        <w:pStyle w:val="PL"/>
        <w:rPr>
          <w:lang w:val="en-US"/>
        </w:rPr>
      </w:pPr>
      <w:r w:rsidRPr="002E5CBA">
        <w:rPr>
          <w:lang w:val="en-US"/>
        </w:rPr>
        <w:t xml:space="preserve">        </w:t>
      </w:r>
      <w:r>
        <w:t>roamingChargingProfile</w:t>
      </w:r>
      <w:r w:rsidRPr="002E5CBA">
        <w:rPr>
          <w:lang w:val="en-US"/>
        </w:rPr>
        <w:t>:</w:t>
      </w:r>
    </w:p>
    <w:p w14:paraId="603C9EFF" w14:textId="77777777" w:rsidR="002F0076" w:rsidRDefault="002F0076" w:rsidP="002F0076">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10AC92CD" w14:textId="77777777" w:rsidR="002F0076" w:rsidRPr="002E5CBA" w:rsidRDefault="002F0076" w:rsidP="002F0076">
      <w:pPr>
        <w:pStyle w:val="PL"/>
        <w:rPr>
          <w:lang w:val="en-US"/>
        </w:rPr>
      </w:pPr>
      <w:r w:rsidRPr="002E5CBA">
        <w:rPr>
          <w:lang w:val="en-US"/>
        </w:rPr>
        <w:t xml:space="preserve">        </w:t>
      </w:r>
      <w:r>
        <w:rPr>
          <w:lang w:val="en-US"/>
        </w:rPr>
        <w:t>hSmfServiceInstanceId</w:t>
      </w:r>
      <w:r w:rsidRPr="002E5CBA">
        <w:rPr>
          <w:lang w:val="en-US"/>
        </w:rPr>
        <w:t>:</w:t>
      </w:r>
    </w:p>
    <w:p w14:paraId="4788871B" w14:textId="77777777" w:rsidR="002F0076" w:rsidRDefault="002F0076" w:rsidP="002F0076">
      <w:pPr>
        <w:pStyle w:val="PL"/>
      </w:pPr>
      <w:r>
        <w:t xml:space="preserve">          type: string</w:t>
      </w:r>
    </w:p>
    <w:p w14:paraId="5BB3FF55" w14:textId="77777777" w:rsidR="002F0076" w:rsidRDefault="002F0076" w:rsidP="002F0076">
      <w:pPr>
        <w:pStyle w:val="PL"/>
        <w:rPr>
          <w:lang w:val="en-US"/>
        </w:rPr>
      </w:pPr>
      <w:r>
        <w:rPr>
          <w:lang w:val="en-US"/>
        </w:rPr>
        <w:t xml:space="preserve">        smfServiceInstanceId:</w:t>
      </w:r>
    </w:p>
    <w:p w14:paraId="235748A1" w14:textId="77777777" w:rsidR="002F0076" w:rsidRPr="00757B26" w:rsidRDefault="002F0076" w:rsidP="002F0076">
      <w:pPr>
        <w:pStyle w:val="PL"/>
        <w:rPr>
          <w:lang w:val="en-US"/>
        </w:rPr>
      </w:pPr>
      <w:r>
        <w:t xml:space="preserve">          type: string</w:t>
      </w:r>
    </w:p>
    <w:p w14:paraId="668A1FC7" w14:textId="77777777" w:rsidR="002F0076" w:rsidRPr="002857AD" w:rsidRDefault="002F0076" w:rsidP="002F0076">
      <w:pPr>
        <w:pStyle w:val="PL"/>
      </w:pPr>
      <w:r w:rsidRPr="002857AD">
        <w:t xml:space="preserve">        recoveryTime:</w:t>
      </w:r>
    </w:p>
    <w:p w14:paraId="5BF20695" w14:textId="77777777" w:rsidR="002F0076" w:rsidRDefault="002F0076" w:rsidP="002F0076">
      <w:pPr>
        <w:pStyle w:val="PL"/>
      </w:pPr>
      <w:r w:rsidRPr="002857AD">
        <w:t xml:space="preserve">          $ref: 'TS29571_CommonData.yaml#/components/schemas/DateTime'</w:t>
      </w:r>
    </w:p>
    <w:p w14:paraId="6EF3748B" w14:textId="77777777" w:rsidR="002F0076" w:rsidRDefault="002F0076" w:rsidP="002F0076">
      <w:pPr>
        <w:pStyle w:val="PL"/>
        <w:rPr>
          <w:lang w:val="en-US"/>
        </w:rPr>
      </w:pPr>
      <w:r>
        <w:rPr>
          <w:lang w:val="en-US"/>
        </w:rPr>
        <w:t xml:space="preserve">        dnaiList:</w:t>
      </w:r>
    </w:p>
    <w:p w14:paraId="0CCAE05A" w14:textId="77777777" w:rsidR="002F0076" w:rsidRDefault="002F0076" w:rsidP="002F0076">
      <w:pPr>
        <w:pStyle w:val="PL"/>
        <w:rPr>
          <w:lang w:val="en-US"/>
        </w:rPr>
      </w:pPr>
      <w:r>
        <w:rPr>
          <w:lang w:val="en-US"/>
        </w:rPr>
        <w:t xml:space="preserve">          type: array</w:t>
      </w:r>
    </w:p>
    <w:p w14:paraId="5E0D86E1" w14:textId="77777777" w:rsidR="002F0076" w:rsidRDefault="002F0076" w:rsidP="002F0076">
      <w:pPr>
        <w:pStyle w:val="PL"/>
        <w:rPr>
          <w:lang w:val="en-US"/>
        </w:rPr>
      </w:pPr>
      <w:r>
        <w:rPr>
          <w:lang w:val="en-US"/>
        </w:rPr>
        <w:t xml:space="preserve">          items:</w:t>
      </w:r>
    </w:p>
    <w:p w14:paraId="47FC49B1" w14:textId="77777777" w:rsidR="002F0076" w:rsidRDefault="002F0076" w:rsidP="002F0076">
      <w:pPr>
        <w:pStyle w:val="PL"/>
        <w:rPr>
          <w:lang w:val="en-US"/>
        </w:rPr>
      </w:pPr>
      <w:r>
        <w:rPr>
          <w:lang w:val="en-US"/>
        </w:rPr>
        <w:t xml:space="preserve">            $ref: 'TS29571_CommonData.yaml#/components/schemas/Dnai'</w:t>
      </w:r>
    </w:p>
    <w:p w14:paraId="34A3F0FB" w14:textId="77777777" w:rsidR="002F0076" w:rsidRDefault="002F0076" w:rsidP="002F0076">
      <w:pPr>
        <w:pStyle w:val="PL"/>
        <w:rPr>
          <w:lang w:val="en-US"/>
        </w:rPr>
      </w:pPr>
      <w:r>
        <w:rPr>
          <w:lang w:val="en-US"/>
        </w:rPr>
        <w:t xml:space="preserve">          minItems: 1</w:t>
      </w:r>
    </w:p>
    <w:p w14:paraId="10609352" w14:textId="77777777" w:rsidR="002F0076" w:rsidRDefault="002F0076" w:rsidP="002F0076">
      <w:pPr>
        <w:pStyle w:val="PL"/>
        <w:rPr>
          <w:lang w:val="en-US"/>
        </w:rPr>
      </w:pPr>
      <w:r>
        <w:rPr>
          <w:lang w:val="en-US"/>
        </w:rPr>
        <w:t xml:space="preserve">        ipv6MultiHomingInd:</w:t>
      </w:r>
    </w:p>
    <w:p w14:paraId="640064DD" w14:textId="77777777" w:rsidR="002F0076" w:rsidRDefault="002F0076" w:rsidP="002F0076">
      <w:pPr>
        <w:pStyle w:val="PL"/>
        <w:rPr>
          <w:lang w:val="en-US"/>
        </w:rPr>
      </w:pPr>
      <w:r>
        <w:rPr>
          <w:lang w:val="en-US"/>
        </w:rPr>
        <w:t xml:space="preserve">          type: boolean</w:t>
      </w:r>
    </w:p>
    <w:p w14:paraId="7E2A5556" w14:textId="77777777" w:rsidR="002F0076" w:rsidRDefault="002F0076" w:rsidP="002F0076">
      <w:pPr>
        <w:pStyle w:val="PL"/>
        <w:rPr>
          <w:lang w:val="en-US"/>
        </w:rPr>
      </w:pPr>
      <w:r>
        <w:rPr>
          <w:lang w:val="en-US"/>
        </w:rPr>
        <w:t xml:space="preserve">          default: false</w:t>
      </w:r>
    </w:p>
    <w:p w14:paraId="3918C964" w14:textId="77777777" w:rsidR="002F0076" w:rsidRPr="002E5CBA" w:rsidRDefault="002F0076" w:rsidP="002F0076">
      <w:pPr>
        <w:pStyle w:val="PL"/>
        <w:rPr>
          <w:lang w:val="en-US"/>
        </w:rPr>
      </w:pPr>
      <w:r w:rsidRPr="002E5CBA">
        <w:rPr>
          <w:lang w:val="en-US"/>
        </w:rPr>
        <w:t xml:space="preserve">        </w:t>
      </w:r>
      <w:r>
        <w:rPr>
          <w:rFonts w:hint="eastAsia"/>
          <w:lang w:eastAsia="zh-CN"/>
        </w:rPr>
        <w:t>ma</w:t>
      </w:r>
      <w:r>
        <w:rPr>
          <w:lang w:eastAsia="zh-CN"/>
        </w:rPr>
        <w:t>AcceptedInd</w:t>
      </w:r>
      <w:r w:rsidRPr="002E5CBA">
        <w:rPr>
          <w:lang w:val="en-US"/>
        </w:rPr>
        <w:t>:</w:t>
      </w:r>
    </w:p>
    <w:p w14:paraId="06F2D2A1" w14:textId="77777777" w:rsidR="002F0076" w:rsidRDefault="002F0076" w:rsidP="002F0076">
      <w:pPr>
        <w:pStyle w:val="PL"/>
        <w:rPr>
          <w:lang w:val="en-US"/>
        </w:rPr>
      </w:pPr>
      <w:r w:rsidRPr="002E5CBA">
        <w:rPr>
          <w:lang w:val="en-US"/>
        </w:rPr>
        <w:t xml:space="preserve">          type: boolean</w:t>
      </w:r>
    </w:p>
    <w:p w14:paraId="2C87210A" w14:textId="77777777" w:rsidR="002F0076" w:rsidRDefault="002F0076" w:rsidP="002F0076">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70B3919" w14:textId="77777777" w:rsidR="002F0076" w:rsidRPr="002E5CBA" w:rsidRDefault="002F0076" w:rsidP="002F0076">
      <w:pPr>
        <w:pStyle w:val="PL"/>
        <w:rPr>
          <w:lang w:val="en-US"/>
        </w:rPr>
      </w:pPr>
      <w:r w:rsidRPr="002E5CBA">
        <w:rPr>
          <w:lang w:val="en-US"/>
        </w:rPr>
        <w:t xml:space="preserve">        </w:t>
      </w:r>
      <w:r>
        <w:rPr>
          <w:lang w:val="en-US"/>
        </w:rPr>
        <w:t>homeProvidedChargingId</w:t>
      </w:r>
      <w:r w:rsidRPr="002E5CBA">
        <w:rPr>
          <w:lang w:val="en-US"/>
        </w:rPr>
        <w:t>:</w:t>
      </w:r>
    </w:p>
    <w:p w14:paraId="649A6453" w14:textId="77777777" w:rsidR="002F0076" w:rsidRDefault="002F0076" w:rsidP="002F0076">
      <w:pPr>
        <w:pStyle w:val="PL"/>
      </w:pPr>
      <w:r>
        <w:t xml:space="preserve">          type: string</w:t>
      </w:r>
    </w:p>
    <w:p w14:paraId="43A0BC9D" w14:textId="77777777" w:rsidR="00A42211" w:rsidRDefault="00A42211" w:rsidP="00A42211">
      <w:pPr>
        <w:pStyle w:val="PL"/>
        <w:rPr>
          <w:ins w:id="206" w:author="Ericsson - Jones Lu CT4#113" w:date="2022-10-20T17:00:00Z"/>
        </w:rPr>
      </w:pPr>
      <w:ins w:id="207" w:author="Ericsson - Jones Lu CT4#113" w:date="2022-10-20T17:00:00Z">
        <w:r>
          <w:t xml:space="preserve">          </w:t>
        </w:r>
      </w:ins>
      <w:ins w:id="208" w:author="Ericsson - Jones Lu CT4#113 PA6" w:date="2022-11-02T14:16:00Z">
        <w:r w:rsidRPr="0013067A">
          <w:t xml:space="preserve">pattern: </w:t>
        </w:r>
      </w:ins>
      <w:ins w:id="209" w:author="Ericsson - Jones Lu CT4#113 Rev1" w:date="2022-11-17T16:17:00Z">
        <w:r>
          <w:t>'</w:t>
        </w:r>
      </w:ins>
      <w:ins w:id="210" w:author="Ericsson - Jones Lu CT4#113 PA6" w:date="2022-11-02T14:16:00Z">
        <w:r w:rsidRPr="0013067A">
          <w:t>^</w:t>
        </w:r>
      </w:ins>
      <w:ins w:id="211" w:author="Ericsson - Jones Lu Rev2" w:date="2022-11-23T14:02:00Z">
        <w:r>
          <w:t>(</w:t>
        </w:r>
      </w:ins>
      <w:ins w:id="212" w:author="Ericsson - Jones Lu CT4#113 PA6" w:date="2022-11-02T14:16:00Z">
        <w:r w:rsidRPr="0013067A">
          <w:t>0|([1-9]{1}[0-9]{0,9})</w:t>
        </w:r>
      </w:ins>
      <w:ins w:id="213" w:author="Ericsson - Jones Lu Rev2" w:date="2022-11-23T14:02:00Z">
        <w:r>
          <w:t>)</w:t>
        </w:r>
      </w:ins>
      <w:ins w:id="214" w:author="Ericsson - Jones Lu CT4#113 PA6" w:date="2022-11-02T14:16:00Z">
        <w:r w:rsidRPr="0013067A">
          <w:t>$</w:t>
        </w:r>
      </w:ins>
      <w:ins w:id="215" w:author="Ericsson - Jones Lu CT4#113 Rev1" w:date="2022-11-17T16:17:00Z">
        <w:r>
          <w:t>'</w:t>
        </w:r>
      </w:ins>
    </w:p>
    <w:p w14:paraId="1207A1BE" w14:textId="77777777" w:rsidR="002F0076" w:rsidRPr="002E5CBA" w:rsidRDefault="002F0076" w:rsidP="002F0076">
      <w:pPr>
        <w:pStyle w:val="PL"/>
        <w:rPr>
          <w:lang w:val="en-US"/>
        </w:rPr>
      </w:pPr>
      <w:r w:rsidRPr="002E5CBA">
        <w:rPr>
          <w:lang w:val="en-US"/>
        </w:rPr>
        <w:t xml:space="preserve">        </w:t>
      </w:r>
      <w:r>
        <w:rPr>
          <w:lang w:eastAsia="zh-CN"/>
        </w:rPr>
        <w:t>nefExtBufSupportInd</w:t>
      </w:r>
      <w:r w:rsidRPr="002E5CBA">
        <w:rPr>
          <w:lang w:val="en-US"/>
        </w:rPr>
        <w:t>:</w:t>
      </w:r>
    </w:p>
    <w:p w14:paraId="49D4A47B" w14:textId="77777777" w:rsidR="002F0076" w:rsidRDefault="002F0076" w:rsidP="002F0076">
      <w:pPr>
        <w:pStyle w:val="PL"/>
        <w:rPr>
          <w:lang w:val="en-US"/>
        </w:rPr>
      </w:pPr>
      <w:r w:rsidRPr="002E5CBA">
        <w:rPr>
          <w:lang w:val="en-US"/>
        </w:rPr>
        <w:t xml:space="preserve">          type: boolean</w:t>
      </w:r>
    </w:p>
    <w:p w14:paraId="7DB6CDD5" w14:textId="77777777" w:rsidR="002F0076" w:rsidRDefault="002F0076" w:rsidP="002F0076">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9036BB2" w14:textId="77777777" w:rsidR="002F0076" w:rsidRPr="002E5CBA" w:rsidRDefault="002F0076" w:rsidP="002F0076">
      <w:pPr>
        <w:pStyle w:val="PL"/>
        <w:rPr>
          <w:lang w:val="en-US"/>
        </w:rPr>
      </w:pPr>
      <w:r w:rsidRPr="002E5CBA">
        <w:rPr>
          <w:lang w:val="en-US"/>
        </w:rPr>
        <w:t xml:space="preserve">        </w:t>
      </w:r>
      <w:r>
        <w:rPr>
          <w:lang w:val="en-US"/>
        </w:rPr>
        <w:t>s</w:t>
      </w:r>
      <w:r w:rsidRPr="001937FC">
        <w:rPr>
          <w:lang w:val="en-US"/>
        </w:rPr>
        <w:t>mallDataRate</w:t>
      </w:r>
      <w:r>
        <w:rPr>
          <w:lang w:val="en-US"/>
        </w:rPr>
        <w:t>ControlEnabled</w:t>
      </w:r>
      <w:r w:rsidRPr="002E5CBA">
        <w:rPr>
          <w:lang w:val="en-US"/>
        </w:rPr>
        <w:t>:</w:t>
      </w:r>
    </w:p>
    <w:p w14:paraId="43478DAA" w14:textId="77777777" w:rsidR="002F0076" w:rsidRDefault="002F0076" w:rsidP="002F0076">
      <w:pPr>
        <w:pStyle w:val="PL"/>
        <w:rPr>
          <w:lang w:val="en-US"/>
        </w:rPr>
      </w:pPr>
      <w:r w:rsidRPr="002E5CBA">
        <w:rPr>
          <w:lang w:val="en-US"/>
        </w:rPr>
        <w:t xml:space="preserve">          type: boolean</w:t>
      </w:r>
    </w:p>
    <w:p w14:paraId="2B129238" w14:textId="77777777" w:rsidR="002F0076" w:rsidRDefault="002F0076" w:rsidP="002F0076">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280318F" w14:textId="77777777" w:rsidR="002F0076" w:rsidRDefault="002F0076" w:rsidP="002F0076">
      <w:pPr>
        <w:pStyle w:val="PL"/>
      </w:pPr>
      <w:r>
        <w:rPr>
          <w:lang w:val="en-US"/>
        </w:rPr>
        <w:lastRenderedPageBreak/>
        <w:t xml:space="preserve">        </w:t>
      </w:r>
      <w:r w:rsidRPr="00B63A39">
        <w:t>ueIpv6InterfaceId</w:t>
      </w:r>
      <w:r>
        <w:t>:</w:t>
      </w:r>
    </w:p>
    <w:p w14:paraId="0AF9EBCE" w14:textId="77777777" w:rsidR="002F0076" w:rsidRDefault="002F0076" w:rsidP="002F0076">
      <w:pPr>
        <w:pStyle w:val="PL"/>
        <w:rPr>
          <w:lang w:val="en-US"/>
        </w:rPr>
      </w:pPr>
      <w:r w:rsidRPr="002E5CBA">
        <w:rPr>
          <w:lang w:val="en-US"/>
        </w:rPr>
        <w:t xml:space="preserve">          type: string</w:t>
      </w:r>
    </w:p>
    <w:p w14:paraId="30D801CD" w14:textId="77777777" w:rsidR="002F0076" w:rsidRDefault="002F0076" w:rsidP="002F0076">
      <w:pPr>
        <w:pStyle w:val="PL"/>
        <w:rPr>
          <w:lang w:val="en-US"/>
        </w:rPr>
      </w:pPr>
      <w:r w:rsidRPr="002E5CBA">
        <w:rPr>
          <w:lang w:val="en-US"/>
        </w:rPr>
        <w:t xml:space="preserve">          </w:t>
      </w:r>
      <w:r>
        <w:rPr>
          <w:lang w:val="en-US"/>
        </w:rPr>
        <w:t>pattern</w:t>
      </w:r>
      <w:r w:rsidRPr="002E5CBA">
        <w:rPr>
          <w:lang w:val="en-US"/>
        </w:rPr>
        <w:t xml:space="preserve">: </w:t>
      </w:r>
      <w:r>
        <w:rPr>
          <w:lang w:val="en-US"/>
        </w:rPr>
        <w:t>'^[A-Fa-f0-9]{16}$'</w:t>
      </w:r>
    </w:p>
    <w:p w14:paraId="69C9D646" w14:textId="77777777" w:rsidR="002F0076" w:rsidRDefault="002F0076" w:rsidP="002F0076">
      <w:pPr>
        <w:pStyle w:val="PL"/>
      </w:pPr>
      <w:r>
        <w:t xml:space="preserve">        </w:t>
      </w:r>
      <w:r>
        <w:rPr>
          <w:lang w:eastAsia="zh-CN"/>
        </w:rPr>
        <w:t>ipv6Index</w:t>
      </w:r>
      <w:r>
        <w:t>:</w:t>
      </w:r>
    </w:p>
    <w:p w14:paraId="7F2E30F4" w14:textId="77777777" w:rsidR="002F0076" w:rsidRDefault="002F0076" w:rsidP="002F0076">
      <w:pPr>
        <w:pStyle w:val="PL"/>
      </w:pPr>
      <w:r>
        <w:t xml:space="preserve">          $ref: 'TS29519_Policy_Data.yaml#/components/schemas/IpIndex'</w:t>
      </w:r>
    </w:p>
    <w:p w14:paraId="2A18E9FE" w14:textId="77777777" w:rsidR="002F0076" w:rsidRPr="006A7EE2" w:rsidRDefault="002F0076" w:rsidP="002F0076">
      <w:pPr>
        <w:pStyle w:val="PL"/>
        <w:rPr>
          <w:lang w:val="en-US"/>
        </w:rPr>
      </w:pPr>
      <w:r w:rsidRPr="006A7EE2">
        <w:rPr>
          <w:lang w:val="en-US"/>
        </w:rPr>
        <w:t xml:space="preserve">        </w:t>
      </w:r>
      <w:r>
        <w:rPr>
          <w:lang w:val="en-US"/>
        </w:rPr>
        <w:t>dnAaaAddress</w:t>
      </w:r>
      <w:r w:rsidRPr="006A7EE2">
        <w:rPr>
          <w:lang w:val="en-US"/>
        </w:rPr>
        <w:t>:</w:t>
      </w:r>
    </w:p>
    <w:p w14:paraId="18D577BD" w14:textId="77777777" w:rsidR="002F0076" w:rsidRDefault="002F0076" w:rsidP="002F0076">
      <w:pPr>
        <w:pStyle w:val="PL"/>
        <w:rPr>
          <w:lang w:val="en-US"/>
        </w:rPr>
      </w:pPr>
      <w:r w:rsidRPr="006A7EE2">
        <w:rPr>
          <w:lang w:val="en-US"/>
        </w:rPr>
        <w:t xml:space="preserve">          $ref: '#/components/schemas/</w:t>
      </w:r>
      <w:r>
        <w:rPr>
          <w:lang w:val="en-US"/>
        </w:rPr>
        <w:t>IpAddress</w:t>
      </w:r>
      <w:r w:rsidRPr="006A7EE2">
        <w:rPr>
          <w:lang w:val="en-US"/>
        </w:rPr>
        <w:t>'</w:t>
      </w:r>
    </w:p>
    <w:p w14:paraId="505F458E" w14:textId="77777777" w:rsidR="002F0076" w:rsidRPr="006A7EE2" w:rsidRDefault="002F0076" w:rsidP="002F0076">
      <w:pPr>
        <w:pStyle w:val="PL"/>
        <w:rPr>
          <w:lang w:val="en-US"/>
        </w:rPr>
      </w:pPr>
      <w:r w:rsidRPr="006A7EE2">
        <w:rPr>
          <w:lang w:val="en-US"/>
        </w:rPr>
        <w:t xml:space="preserve">        </w:t>
      </w:r>
      <w:r>
        <w:rPr>
          <w:lang w:val="en-US"/>
        </w:rPr>
        <w:t>redundantPduSessionInfo</w:t>
      </w:r>
      <w:r w:rsidRPr="006A7EE2">
        <w:rPr>
          <w:lang w:val="en-US"/>
        </w:rPr>
        <w:t>:</w:t>
      </w:r>
    </w:p>
    <w:p w14:paraId="71FC45C1" w14:textId="77777777" w:rsidR="002F0076" w:rsidRDefault="002F0076" w:rsidP="002F0076">
      <w:pPr>
        <w:pStyle w:val="PL"/>
        <w:rPr>
          <w:lang w:val="en-US"/>
        </w:rPr>
      </w:pPr>
      <w:r w:rsidRPr="006A7EE2">
        <w:rPr>
          <w:lang w:val="en-US"/>
        </w:rPr>
        <w:t xml:space="preserve">          $ref: '#/components/schemas/</w:t>
      </w:r>
      <w:r>
        <w:rPr>
          <w:lang w:val="en-US"/>
        </w:rPr>
        <w:t>RedundantPduSessionInformation</w:t>
      </w:r>
      <w:r w:rsidRPr="006A7EE2">
        <w:rPr>
          <w:lang w:val="en-US"/>
        </w:rPr>
        <w:t>'</w:t>
      </w:r>
    </w:p>
    <w:p w14:paraId="760CEFE7" w14:textId="77777777" w:rsidR="002F0076" w:rsidRDefault="002F0076" w:rsidP="002F0076">
      <w:pPr>
        <w:pStyle w:val="PL"/>
        <w:rPr>
          <w:lang w:val="en-US"/>
        </w:rPr>
      </w:pPr>
      <w:r>
        <w:rPr>
          <w:lang w:val="en-US"/>
        </w:rPr>
        <w:t xml:space="preserve">        nspuSupportInd:</w:t>
      </w:r>
    </w:p>
    <w:p w14:paraId="695C553F" w14:textId="77777777" w:rsidR="002F0076" w:rsidRDefault="002F0076" w:rsidP="002F0076">
      <w:pPr>
        <w:pStyle w:val="PL"/>
        <w:rPr>
          <w:lang w:val="en-US"/>
        </w:rPr>
      </w:pPr>
      <w:r w:rsidRPr="002E5CBA">
        <w:rPr>
          <w:lang w:val="en-US"/>
        </w:rPr>
        <w:t xml:space="preserve">          type: boolean</w:t>
      </w:r>
    </w:p>
    <w:p w14:paraId="163F341F" w14:textId="77777777" w:rsidR="002F0076" w:rsidRDefault="002F0076" w:rsidP="002F0076">
      <w:pPr>
        <w:pStyle w:val="PL"/>
        <w:rPr>
          <w:lang w:val="en-US"/>
        </w:rPr>
      </w:pPr>
      <w:r>
        <w:rPr>
          <w:lang w:val="en-US"/>
        </w:rPr>
        <w:t xml:space="preserve">        </w:t>
      </w:r>
      <w:r>
        <w:t>interPlmnApiRoot</w:t>
      </w:r>
      <w:r>
        <w:rPr>
          <w:lang w:val="en-US"/>
        </w:rPr>
        <w:t>:</w:t>
      </w:r>
    </w:p>
    <w:p w14:paraId="11BF41C3" w14:textId="77777777" w:rsidR="002F0076" w:rsidRDefault="002F0076" w:rsidP="002F0076">
      <w:pPr>
        <w:pStyle w:val="PL"/>
        <w:rPr>
          <w:lang w:val="en-US"/>
        </w:rPr>
      </w:pPr>
      <w:r>
        <w:rPr>
          <w:lang w:val="en-US"/>
        </w:rPr>
        <w:t xml:space="preserve">          $ref: 'TS29571_CommonData.yaml#/components/schemas/Uri'</w:t>
      </w:r>
    </w:p>
    <w:p w14:paraId="714A87AA" w14:textId="77777777" w:rsidR="002F0076" w:rsidRDefault="002F0076" w:rsidP="002F0076">
      <w:pPr>
        <w:pStyle w:val="PL"/>
        <w:rPr>
          <w:lang w:val="en-US"/>
        </w:rPr>
      </w:pPr>
      <w:r>
        <w:rPr>
          <w:lang w:val="en-US"/>
        </w:rPr>
        <w:t xml:space="preserve">        </w:t>
      </w:r>
      <w:r>
        <w:t>intraPlmnApiRoot</w:t>
      </w:r>
      <w:r>
        <w:rPr>
          <w:lang w:val="en-US"/>
        </w:rPr>
        <w:t>:</w:t>
      </w:r>
    </w:p>
    <w:p w14:paraId="53437CF1" w14:textId="77777777" w:rsidR="002F0076" w:rsidRPr="009B5397" w:rsidRDefault="002F0076" w:rsidP="002F0076">
      <w:pPr>
        <w:pStyle w:val="PL"/>
        <w:rPr>
          <w:lang w:val="en-US"/>
        </w:rPr>
      </w:pPr>
      <w:r>
        <w:rPr>
          <w:lang w:val="en-US"/>
        </w:rPr>
        <w:t xml:space="preserve">          $ref: 'TS29571_CommonData.yaml#/components/schemas/Uri'</w:t>
      </w:r>
    </w:p>
    <w:p w14:paraId="5F1D10E0" w14:textId="77777777" w:rsidR="002F0076" w:rsidRPr="002E5CBA" w:rsidRDefault="002F0076" w:rsidP="002F0076">
      <w:pPr>
        <w:pStyle w:val="PL"/>
        <w:rPr>
          <w:lang w:val="en-US"/>
        </w:rPr>
      </w:pPr>
      <w:r w:rsidRPr="002E5CBA">
        <w:rPr>
          <w:lang w:val="en-US"/>
        </w:rPr>
        <w:t xml:space="preserve">      required:</w:t>
      </w:r>
    </w:p>
    <w:p w14:paraId="791D4DB8" w14:textId="77777777" w:rsidR="002F0076" w:rsidRPr="002E5CBA" w:rsidRDefault="002F0076" w:rsidP="002F0076">
      <w:pPr>
        <w:pStyle w:val="PL"/>
        <w:rPr>
          <w:lang w:val="en-US"/>
        </w:rPr>
      </w:pPr>
      <w:r w:rsidRPr="002E5CBA">
        <w:rPr>
          <w:lang w:val="en-US"/>
        </w:rPr>
        <w:t xml:space="preserve">        - pduSessionType</w:t>
      </w:r>
    </w:p>
    <w:p w14:paraId="743B7EB5" w14:textId="77777777" w:rsidR="002F0076" w:rsidRPr="002E5CBA" w:rsidRDefault="002F0076" w:rsidP="002F0076">
      <w:pPr>
        <w:pStyle w:val="PL"/>
        <w:rPr>
          <w:lang w:val="en-US"/>
        </w:rPr>
      </w:pPr>
      <w:r w:rsidRPr="002E5CBA">
        <w:rPr>
          <w:lang w:val="en-US"/>
        </w:rPr>
        <w:t xml:space="preserve">        - sscMode</w:t>
      </w:r>
    </w:p>
    <w:p w14:paraId="2978D121" w14:textId="77777777" w:rsidR="002F0076" w:rsidRPr="00B42392" w:rsidRDefault="002F0076" w:rsidP="002F0076">
      <w:pPr>
        <w:pStyle w:val="PL"/>
        <w:rPr>
          <w:lang w:val="en-US"/>
        </w:rPr>
      </w:pPr>
      <w:r w:rsidRPr="00B42392">
        <w:rPr>
          <w:lang w:val="en-US"/>
        </w:rPr>
        <w:t xml:space="preserve">      oneOf:</w:t>
      </w:r>
    </w:p>
    <w:p w14:paraId="1AFB9DB5" w14:textId="77777777" w:rsidR="002F0076" w:rsidRPr="00B42392" w:rsidRDefault="002F0076" w:rsidP="002F0076">
      <w:pPr>
        <w:pStyle w:val="PL"/>
        <w:rPr>
          <w:lang w:val="en-US"/>
        </w:rPr>
      </w:pPr>
      <w:r w:rsidRPr="00B42392">
        <w:rPr>
          <w:lang w:val="en-US"/>
        </w:rPr>
        <w:t xml:space="preserve">        - required: [ </w:t>
      </w:r>
      <w:r>
        <w:t>hSmfInstanceId</w:t>
      </w:r>
      <w:r w:rsidRPr="00B42392">
        <w:rPr>
          <w:lang w:val="en-US"/>
        </w:rPr>
        <w:t xml:space="preserve"> ]</w:t>
      </w:r>
    </w:p>
    <w:p w14:paraId="41DDDD81" w14:textId="77777777" w:rsidR="002F0076" w:rsidRPr="002E5CBA" w:rsidRDefault="002F0076" w:rsidP="002F0076">
      <w:pPr>
        <w:pStyle w:val="PL"/>
        <w:rPr>
          <w:lang w:val="en-US"/>
        </w:rPr>
      </w:pPr>
      <w:r w:rsidRPr="00B42392">
        <w:rPr>
          <w:lang w:val="en-US"/>
        </w:rPr>
        <w:t xml:space="preserve">        - required: [ </w:t>
      </w:r>
      <w:r>
        <w:t>smfInstanceId</w:t>
      </w:r>
      <w:r w:rsidRPr="00B42392">
        <w:rPr>
          <w:lang w:val="en-US"/>
        </w:rPr>
        <w:t xml:space="preserve"> ]</w:t>
      </w:r>
    </w:p>
    <w:p w14:paraId="778772E7" w14:textId="77777777" w:rsidR="002F0076" w:rsidRPr="002E5CBA" w:rsidRDefault="002F0076" w:rsidP="002F0076">
      <w:pPr>
        <w:pStyle w:val="PL"/>
        <w:rPr>
          <w:lang w:val="en-US"/>
        </w:rPr>
      </w:pPr>
    </w:p>
    <w:p w14:paraId="3CA6805E" w14:textId="34F0F50E" w:rsidR="00606F24" w:rsidRPr="0042309D" w:rsidRDefault="00606F24" w:rsidP="00606F24">
      <w:pPr>
        <w:rPr>
          <w:b/>
          <w:bCs/>
          <w:color w:val="FF0000"/>
          <w:sz w:val="22"/>
          <w:szCs w:val="22"/>
          <w:lang w:eastAsia="zh-CN"/>
        </w:rPr>
      </w:pPr>
      <w:r w:rsidRPr="0042309D">
        <w:rPr>
          <w:b/>
          <w:bCs/>
          <w:color w:val="FF0000"/>
          <w:sz w:val="22"/>
          <w:szCs w:val="22"/>
        </w:rPr>
        <w:t xml:space="preserve">********************** Text Skipped </w:t>
      </w:r>
      <w:r w:rsidRPr="0042309D">
        <w:rPr>
          <w:rFonts w:hint="eastAsia"/>
          <w:b/>
          <w:bCs/>
          <w:color w:val="FF0000"/>
          <w:sz w:val="22"/>
          <w:szCs w:val="22"/>
          <w:lang w:eastAsia="zh-CN"/>
        </w:rPr>
        <w:t>f</w:t>
      </w:r>
      <w:r w:rsidRPr="0042309D">
        <w:rPr>
          <w:b/>
          <w:bCs/>
          <w:color w:val="FF0000"/>
          <w:sz w:val="22"/>
          <w:szCs w:val="22"/>
          <w:lang w:eastAsia="zh-CN"/>
        </w:rPr>
        <w:t>or Clarity *****************************</w:t>
      </w:r>
    </w:p>
    <w:p w14:paraId="0EC9FA3B" w14:textId="77777777" w:rsidR="002B3AB8" w:rsidRDefault="002B3AB8" w:rsidP="002B3AB8">
      <w:pPr>
        <w:pStyle w:val="PL"/>
        <w:rPr>
          <w:lang w:val="en-US"/>
        </w:rPr>
      </w:pPr>
      <w:r w:rsidRPr="002E5CBA">
        <w:rPr>
          <w:lang w:val="en-US"/>
        </w:rPr>
        <w:t xml:space="preserve">    HsmfUpdatedData:</w:t>
      </w:r>
    </w:p>
    <w:p w14:paraId="759150C5" w14:textId="77777777" w:rsidR="002B3AB8" w:rsidRPr="002E5CBA" w:rsidRDefault="002B3AB8" w:rsidP="002B3AB8">
      <w:pPr>
        <w:pStyle w:val="PL"/>
        <w:rPr>
          <w:lang w:val="en-US"/>
        </w:rPr>
      </w:pPr>
      <w:r>
        <w:t xml:space="preserve">      </w:t>
      </w:r>
      <w:r w:rsidRPr="00932D4A">
        <w:rPr>
          <w:lang w:val="en-US"/>
        </w:rPr>
        <w:t xml:space="preserve">description: </w:t>
      </w:r>
      <w:r>
        <w:rPr>
          <w:rFonts w:cs="Arial"/>
          <w:szCs w:val="18"/>
        </w:rPr>
        <w:t>Data within Update Response from H-SMF, or from SMF to I-SMF</w:t>
      </w:r>
    </w:p>
    <w:p w14:paraId="62D47D44" w14:textId="77777777" w:rsidR="002B3AB8" w:rsidRPr="002E5CBA" w:rsidRDefault="002B3AB8" w:rsidP="002B3AB8">
      <w:pPr>
        <w:pStyle w:val="PL"/>
        <w:rPr>
          <w:lang w:val="en-US"/>
        </w:rPr>
      </w:pPr>
      <w:r w:rsidRPr="002E5CBA">
        <w:rPr>
          <w:lang w:val="en-US"/>
        </w:rPr>
        <w:t xml:space="preserve">      type: object</w:t>
      </w:r>
    </w:p>
    <w:p w14:paraId="0CD68288" w14:textId="77777777" w:rsidR="002B3AB8" w:rsidRPr="002E5CBA" w:rsidRDefault="002B3AB8" w:rsidP="002B3AB8">
      <w:pPr>
        <w:pStyle w:val="PL"/>
        <w:rPr>
          <w:lang w:val="en-US"/>
        </w:rPr>
      </w:pPr>
      <w:r w:rsidRPr="002E5CBA">
        <w:rPr>
          <w:lang w:val="en-US"/>
        </w:rPr>
        <w:t xml:space="preserve">      properties:</w:t>
      </w:r>
    </w:p>
    <w:p w14:paraId="1C5A534E" w14:textId="77777777" w:rsidR="002B3AB8" w:rsidRDefault="002B3AB8" w:rsidP="002B3AB8">
      <w:pPr>
        <w:pStyle w:val="PL"/>
        <w:rPr>
          <w:lang w:val="en-US"/>
        </w:rPr>
      </w:pPr>
      <w:r w:rsidRPr="002E5CBA">
        <w:rPr>
          <w:lang w:val="en-US"/>
        </w:rPr>
        <w:t xml:space="preserve">        n1SmInfoToUe:</w:t>
      </w:r>
    </w:p>
    <w:p w14:paraId="503A9E24" w14:textId="77777777" w:rsidR="002B3AB8" w:rsidRDefault="002B3AB8" w:rsidP="002B3AB8">
      <w:pPr>
        <w:pStyle w:val="PL"/>
        <w:rPr>
          <w:lang w:val="en-US"/>
        </w:rPr>
      </w:pPr>
      <w:r w:rsidRPr="002E5CBA">
        <w:rPr>
          <w:lang w:val="en-US"/>
        </w:rPr>
        <w:t xml:space="preserve">          $ref: 'TS29571_CommonData.yaml#/components/schemas/RefToBinaryData'</w:t>
      </w:r>
    </w:p>
    <w:p w14:paraId="73D1BDDE" w14:textId="77777777" w:rsidR="002B3AB8" w:rsidRDefault="002B3AB8" w:rsidP="002B3AB8">
      <w:pPr>
        <w:pStyle w:val="PL"/>
        <w:rPr>
          <w:lang w:val="en-US"/>
        </w:rPr>
      </w:pPr>
      <w:r w:rsidRPr="002E5CBA">
        <w:rPr>
          <w:lang w:val="en-US"/>
        </w:rPr>
        <w:t xml:space="preserve">        </w:t>
      </w:r>
      <w:r>
        <w:rPr>
          <w:lang w:val="en-US"/>
        </w:rPr>
        <w:t>n4Info</w:t>
      </w:r>
      <w:r w:rsidRPr="002E5CBA">
        <w:rPr>
          <w:lang w:val="en-US"/>
        </w:rPr>
        <w:t>:</w:t>
      </w:r>
    </w:p>
    <w:p w14:paraId="506DD1FA" w14:textId="77777777" w:rsidR="002B3AB8" w:rsidRDefault="002B3AB8" w:rsidP="002B3AB8">
      <w:pPr>
        <w:pStyle w:val="PL"/>
        <w:rPr>
          <w:lang w:val="en-US"/>
        </w:rPr>
      </w:pPr>
      <w:r w:rsidRPr="002E5CBA">
        <w:rPr>
          <w:lang w:val="en-US"/>
        </w:rPr>
        <w:t xml:space="preserve">          $ref: '#/components/schemas/</w:t>
      </w:r>
      <w:r>
        <w:rPr>
          <w:lang w:val="en-US"/>
        </w:rPr>
        <w:t>N4Information</w:t>
      </w:r>
      <w:r w:rsidRPr="002E5CBA">
        <w:rPr>
          <w:lang w:val="en-US"/>
        </w:rPr>
        <w:t>'</w:t>
      </w:r>
    </w:p>
    <w:p w14:paraId="201D460E" w14:textId="77777777" w:rsidR="002B3AB8" w:rsidRDefault="002B3AB8" w:rsidP="002B3AB8">
      <w:pPr>
        <w:pStyle w:val="PL"/>
        <w:rPr>
          <w:lang w:val="en-US"/>
        </w:rPr>
      </w:pPr>
      <w:r w:rsidRPr="002E5CBA">
        <w:rPr>
          <w:lang w:val="en-US"/>
        </w:rPr>
        <w:t xml:space="preserve">        </w:t>
      </w:r>
      <w:r>
        <w:rPr>
          <w:lang w:val="en-US"/>
        </w:rPr>
        <w:t>n4InfoExt1</w:t>
      </w:r>
      <w:r w:rsidRPr="002E5CBA">
        <w:rPr>
          <w:lang w:val="en-US"/>
        </w:rPr>
        <w:t>:</w:t>
      </w:r>
    </w:p>
    <w:p w14:paraId="1E153F96" w14:textId="77777777" w:rsidR="002B3AB8" w:rsidRDefault="002B3AB8" w:rsidP="002B3AB8">
      <w:pPr>
        <w:pStyle w:val="PL"/>
        <w:rPr>
          <w:lang w:val="en-US"/>
        </w:rPr>
      </w:pPr>
      <w:r w:rsidRPr="002E5CBA">
        <w:rPr>
          <w:lang w:val="en-US"/>
        </w:rPr>
        <w:t xml:space="preserve">          $ref: '#/components/schemas/</w:t>
      </w:r>
      <w:r>
        <w:rPr>
          <w:lang w:val="en-US"/>
        </w:rPr>
        <w:t>N4Information</w:t>
      </w:r>
      <w:r w:rsidRPr="002E5CBA">
        <w:rPr>
          <w:lang w:val="en-US"/>
        </w:rPr>
        <w:t>'</w:t>
      </w:r>
    </w:p>
    <w:p w14:paraId="30350F52" w14:textId="77777777" w:rsidR="002B3AB8" w:rsidRDefault="002B3AB8" w:rsidP="002B3AB8">
      <w:pPr>
        <w:pStyle w:val="PL"/>
        <w:rPr>
          <w:lang w:val="en-US"/>
        </w:rPr>
      </w:pPr>
      <w:r w:rsidRPr="002E5CBA">
        <w:rPr>
          <w:lang w:val="en-US"/>
        </w:rPr>
        <w:t xml:space="preserve">        </w:t>
      </w:r>
      <w:r>
        <w:rPr>
          <w:lang w:val="en-US"/>
        </w:rPr>
        <w:t>n4InfoExt2</w:t>
      </w:r>
      <w:r w:rsidRPr="002E5CBA">
        <w:rPr>
          <w:lang w:val="en-US"/>
        </w:rPr>
        <w:t>:</w:t>
      </w:r>
    </w:p>
    <w:p w14:paraId="7E998E9B" w14:textId="77777777" w:rsidR="002B3AB8" w:rsidRDefault="002B3AB8" w:rsidP="002B3AB8">
      <w:pPr>
        <w:pStyle w:val="PL"/>
        <w:rPr>
          <w:lang w:val="en-US"/>
        </w:rPr>
      </w:pPr>
      <w:r w:rsidRPr="002E5CBA">
        <w:rPr>
          <w:lang w:val="en-US"/>
        </w:rPr>
        <w:t xml:space="preserve">          $ref: '#/components/schemas/</w:t>
      </w:r>
      <w:r>
        <w:rPr>
          <w:lang w:val="en-US"/>
        </w:rPr>
        <w:t>N4Information</w:t>
      </w:r>
      <w:r w:rsidRPr="002E5CBA">
        <w:rPr>
          <w:lang w:val="en-US"/>
        </w:rPr>
        <w:t>'</w:t>
      </w:r>
    </w:p>
    <w:p w14:paraId="6400DDFF" w14:textId="77777777" w:rsidR="002B3AB8" w:rsidRDefault="002B3AB8" w:rsidP="002B3AB8">
      <w:pPr>
        <w:pStyle w:val="PL"/>
        <w:rPr>
          <w:lang w:val="en-US"/>
        </w:rPr>
      </w:pPr>
      <w:r>
        <w:rPr>
          <w:lang w:val="en-US"/>
        </w:rPr>
        <w:t xml:space="preserve">        dnaiList:</w:t>
      </w:r>
    </w:p>
    <w:p w14:paraId="10516C10" w14:textId="77777777" w:rsidR="002B3AB8" w:rsidRDefault="002B3AB8" w:rsidP="002B3AB8">
      <w:pPr>
        <w:pStyle w:val="PL"/>
        <w:rPr>
          <w:lang w:val="en-US"/>
        </w:rPr>
      </w:pPr>
      <w:r>
        <w:rPr>
          <w:lang w:val="en-US"/>
        </w:rPr>
        <w:t xml:space="preserve">          type: array</w:t>
      </w:r>
    </w:p>
    <w:p w14:paraId="1EAB4EEC" w14:textId="77777777" w:rsidR="002B3AB8" w:rsidRDefault="002B3AB8" w:rsidP="002B3AB8">
      <w:pPr>
        <w:pStyle w:val="PL"/>
        <w:rPr>
          <w:lang w:val="en-US"/>
        </w:rPr>
      </w:pPr>
      <w:r>
        <w:rPr>
          <w:lang w:val="en-US"/>
        </w:rPr>
        <w:t xml:space="preserve">          items:</w:t>
      </w:r>
    </w:p>
    <w:p w14:paraId="2CFF748D" w14:textId="77777777" w:rsidR="002B3AB8" w:rsidRDefault="002B3AB8" w:rsidP="002B3AB8">
      <w:pPr>
        <w:pStyle w:val="PL"/>
        <w:rPr>
          <w:lang w:val="en-US"/>
        </w:rPr>
      </w:pPr>
      <w:r>
        <w:rPr>
          <w:lang w:val="en-US"/>
        </w:rPr>
        <w:t xml:space="preserve">            $ref: 'TS29571_CommonData.yaml#/components/schemas/Dnai'</w:t>
      </w:r>
    </w:p>
    <w:p w14:paraId="5F26FD44" w14:textId="77777777" w:rsidR="002B3AB8" w:rsidRDefault="002B3AB8" w:rsidP="002B3AB8">
      <w:pPr>
        <w:pStyle w:val="PL"/>
        <w:rPr>
          <w:lang w:val="en-US"/>
        </w:rPr>
      </w:pPr>
      <w:r>
        <w:rPr>
          <w:lang w:val="en-US"/>
        </w:rPr>
        <w:t xml:space="preserve">          minItems: 1</w:t>
      </w:r>
    </w:p>
    <w:p w14:paraId="75CF14CF" w14:textId="77777777" w:rsidR="002B3AB8" w:rsidRPr="002E5CBA" w:rsidRDefault="002B3AB8" w:rsidP="002B3AB8">
      <w:pPr>
        <w:pStyle w:val="PL"/>
        <w:rPr>
          <w:lang w:val="en-US"/>
        </w:rPr>
      </w:pPr>
      <w:r w:rsidRPr="002E5CBA">
        <w:rPr>
          <w:lang w:val="en-US"/>
        </w:rPr>
        <w:t xml:space="preserve">        supportedFeatures:</w:t>
      </w:r>
    </w:p>
    <w:p w14:paraId="245E33C0" w14:textId="77777777" w:rsidR="002B3AB8" w:rsidRDefault="002B3AB8" w:rsidP="002B3AB8">
      <w:pPr>
        <w:pStyle w:val="PL"/>
        <w:rPr>
          <w:lang w:val="en-US"/>
        </w:rPr>
      </w:pPr>
      <w:r w:rsidRPr="002E5CBA">
        <w:rPr>
          <w:lang w:val="en-US"/>
        </w:rPr>
        <w:t xml:space="preserve">          $ref: 'TS29571_CommonData.yaml#/components/schemas/SupportedFeatures'</w:t>
      </w:r>
    </w:p>
    <w:p w14:paraId="4CF40B9D" w14:textId="77777777" w:rsidR="002B3AB8" w:rsidRPr="002E5CBA" w:rsidRDefault="002B3AB8" w:rsidP="002B3AB8">
      <w:pPr>
        <w:pStyle w:val="PL"/>
        <w:rPr>
          <w:lang w:val="en-US"/>
        </w:rPr>
      </w:pPr>
      <w:r w:rsidRPr="002E5CBA">
        <w:rPr>
          <w:lang w:val="en-US"/>
        </w:rPr>
        <w:t xml:space="preserve">        </w:t>
      </w:r>
      <w:r>
        <w:t>roamingChargingProfile</w:t>
      </w:r>
      <w:r w:rsidRPr="002E5CBA">
        <w:rPr>
          <w:lang w:val="en-US"/>
        </w:rPr>
        <w:t>:</w:t>
      </w:r>
    </w:p>
    <w:p w14:paraId="496E6F16" w14:textId="77777777" w:rsidR="002B3AB8" w:rsidRDefault="002B3AB8" w:rsidP="002B3AB8">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2CA86BCC" w14:textId="77777777" w:rsidR="002B3AB8" w:rsidRDefault="002B3AB8" w:rsidP="002B3AB8">
      <w:pPr>
        <w:pStyle w:val="PL"/>
        <w:rPr>
          <w:lang w:val="en-US"/>
        </w:rPr>
      </w:pPr>
      <w:r>
        <w:rPr>
          <w:lang w:val="en-US"/>
        </w:rPr>
        <w:t xml:space="preserve">        homeProvidedChargingId:</w:t>
      </w:r>
    </w:p>
    <w:p w14:paraId="543C2B8D" w14:textId="77777777" w:rsidR="002B3AB8" w:rsidRDefault="002B3AB8" w:rsidP="002B3AB8">
      <w:pPr>
        <w:pStyle w:val="PL"/>
      </w:pPr>
      <w:r>
        <w:t xml:space="preserve">          type: string</w:t>
      </w:r>
    </w:p>
    <w:p w14:paraId="08709A5F" w14:textId="77777777" w:rsidR="00A42211" w:rsidRDefault="00A42211" w:rsidP="00A42211">
      <w:pPr>
        <w:pStyle w:val="PL"/>
        <w:rPr>
          <w:ins w:id="216" w:author="Ericsson - Jones Lu CT4#113" w:date="2022-10-20T17:00:00Z"/>
        </w:rPr>
      </w:pPr>
      <w:ins w:id="217" w:author="Ericsson - Jones Lu CT4#113" w:date="2022-10-20T17:00:00Z">
        <w:r>
          <w:t xml:space="preserve">          </w:t>
        </w:r>
      </w:ins>
      <w:ins w:id="218" w:author="Ericsson - Jones Lu CT4#113 PA6" w:date="2022-11-02T14:16:00Z">
        <w:r w:rsidRPr="0013067A">
          <w:t xml:space="preserve">pattern: </w:t>
        </w:r>
      </w:ins>
      <w:ins w:id="219" w:author="Ericsson - Jones Lu CT4#113 Rev1" w:date="2022-11-17T16:17:00Z">
        <w:r>
          <w:t>'</w:t>
        </w:r>
      </w:ins>
      <w:ins w:id="220" w:author="Ericsson - Jones Lu CT4#113 PA6" w:date="2022-11-02T14:16:00Z">
        <w:r w:rsidRPr="0013067A">
          <w:t>^</w:t>
        </w:r>
      </w:ins>
      <w:ins w:id="221" w:author="Ericsson - Jones Lu Rev2" w:date="2022-11-23T14:02:00Z">
        <w:r>
          <w:t>(</w:t>
        </w:r>
      </w:ins>
      <w:ins w:id="222" w:author="Ericsson - Jones Lu CT4#113 PA6" w:date="2022-11-02T14:16:00Z">
        <w:r w:rsidRPr="0013067A">
          <w:t>0|([1-9]{1}[0-9]{0,9})</w:t>
        </w:r>
      </w:ins>
      <w:ins w:id="223" w:author="Ericsson - Jones Lu Rev2" w:date="2022-11-23T14:02:00Z">
        <w:r>
          <w:t>)</w:t>
        </w:r>
      </w:ins>
      <w:ins w:id="224" w:author="Ericsson - Jones Lu CT4#113 PA6" w:date="2022-11-02T14:16:00Z">
        <w:r w:rsidRPr="0013067A">
          <w:t>$</w:t>
        </w:r>
      </w:ins>
      <w:ins w:id="225" w:author="Ericsson - Jones Lu CT4#113 Rev1" w:date="2022-11-17T16:17:00Z">
        <w:r>
          <w:t>'</w:t>
        </w:r>
      </w:ins>
    </w:p>
    <w:p w14:paraId="235FB424" w14:textId="77777777" w:rsidR="002B3AB8" w:rsidRPr="002E5CBA" w:rsidRDefault="002B3AB8" w:rsidP="002B3AB8">
      <w:pPr>
        <w:pStyle w:val="PL"/>
        <w:rPr>
          <w:lang w:val="en-US"/>
        </w:rPr>
      </w:pPr>
      <w:r w:rsidRPr="002E5CBA">
        <w:rPr>
          <w:lang w:val="en-US"/>
        </w:rPr>
        <w:t xml:space="preserve">        upSecurity:</w:t>
      </w:r>
    </w:p>
    <w:p w14:paraId="298E7C7B" w14:textId="77777777" w:rsidR="002B3AB8" w:rsidRDefault="002B3AB8" w:rsidP="002B3AB8">
      <w:pPr>
        <w:pStyle w:val="PL"/>
        <w:rPr>
          <w:lang w:val="en-US"/>
        </w:rPr>
      </w:pPr>
      <w:r w:rsidRPr="002E5CBA">
        <w:rPr>
          <w:lang w:val="en-US"/>
        </w:rPr>
        <w:t xml:space="preserve">          $ref: 'TS29571_CommonData.yaml#/components/schemas/UpSecurity'</w:t>
      </w:r>
    </w:p>
    <w:p w14:paraId="5A4A4563" w14:textId="77777777" w:rsidR="002B3AB8" w:rsidRPr="002E5CBA" w:rsidRDefault="002B3AB8" w:rsidP="002B3AB8">
      <w:pPr>
        <w:pStyle w:val="PL"/>
        <w:rPr>
          <w:lang w:val="en-US"/>
        </w:rPr>
      </w:pPr>
      <w:r w:rsidRPr="002E5CBA">
        <w:rPr>
          <w:lang w:val="en-US"/>
        </w:rPr>
        <w:t xml:space="preserve">        </w:t>
      </w:r>
      <w:r>
        <w:t>maxIntegrityProtectedDataRateUl</w:t>
      </w:r>
      <w:r w:rsidRPr="002E5CBA">
        <w:rPr>
          <w:lang w:val="en-US"/>
        </w:rPr>
        <w:t>:</w:t>
      </w:r>
    </w:p>
    <w:p w14:paraId="6E54C479" w14:textId="77777777" w:rsidR="002B3AB8" w:rsidRDefault="002B3AB8" w:rsidP="002B3AB8">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45024A2C" w14:textId="77777777" w:rsidR="002B3AB8" w:rsidRPr="002E5CBA" w:rsidRDefault="002B3AB8" w:rsidP="002B3AB8">
      <w:pPr>
        <w:pStyle w:val="PL"/>
        <w:rPr>
          <w:lang w:val="en-US"/>
        </w:rPr>
      </w:pPr>
      <w:r w:rsidRPr="002E5CBA">
        <w:rPr>
          <w:lang w:val="en-US"/>
        </w:rPr>
        <w:t xml:space="preserve">        </w:t>
      </w:r>
      <w:r>
        <w:t>maxIntegrityProtectedDataRateDl</w:t>
      </w:r>
      <w:r w:rsidRPr="002E5CBA">
        <w:rPr>
          <w:lang w:val="en-US"/>
        </w:rPr>
        <w:t>:</w:t>
      </w:r>
    </w:p>
    <w:p w14:paraId="03E44956" w14:textId="77777777" w:rsidR="002B3AB8" w:rsidRDefault="002B3AB8" w:rsidP="002B3AB8">
      <w:pPr>
        <w:pStyle w:val="PL"/>
      </w:pPr>
      <w:r w:rsidRPr="002E5CBA">
        <w:rPr>
          <w:lang w:val="en-US"/>
        </w:rPr>
        <w:t xml:space="preserve">          $ref: </w:t>
      </w:r>
      <w:r>
        <w:rPr>
          <w:lang w:val="en-US"/>
        </w:rPr>
        <w:t>'#/components/schemas/</w:t>
      </w:r>
      <w:r>
        <w:t>MaxIntegrityProtectedDataRate</w:t>
      </w:r>
      <w:r w:rsidRPr="002E5CBA">
        <w:rPr>
          <w:lang w:val="en-US"/>
        </w:rPr>
        <w:t>'</w:t>
      </w:r>
    </w:p>
    <w:p w14:paraId="67DE296D" w14:textId="77777777" w:rsidR="002B3AB8" w:rsidRDefault="002B3AB8" w:rsidP="002B3AB8">
      <w:pPr>
        <w:pStyle w:val="PL"/>
        <w:rPr>
          <w:lang w:val="en-US"/>
        </w:rPr>
      </w:pPr>
      <w:r>
        <w:rPr>
          <w:lang w:val="en-US"/>
        </w:rPr>
        <w:t xml:space="preserve">        ipv6MultiHomingInd:</w:t>
      </w:r>
    </w:p>
    <w:p w14:paraId="50E83BD9" w14:textId="77777777" w:rsidR="002B3AB8" w:rsidRDefault="002B3AB8" w:rsidP="002B3AB8">
      <w:pPr>
        <w:pStyle w:val="PL"/>
        <w:rPr>
          <w:lang w:val="en-US"/>
        </w:rPr>
      </w:pPr>
      <w:r>
        <w:rPr>
          <w:lang w:val="en-US"/>
        </w:rPr>
        <w:t xml:space="preserve">          type: boolean</w:t>
      </w:r>
    </w:p>
    <w:p w14:paraId="784CDA55" w14:textId="77777777" w:rsidR="002B3AB8" w:rsidRDefault="002B3AB8" w:rsidP="002B3AB8">
      <w:pPr>
        <w:pStyle w:val="PL"/>
        <w:rPr>
          <w:lang w:val="en-US"/>
        </w:rPr>
      </w:pPr>
      <w:r>
        <w:rPr>
          <w:lang w:val="en-US"/>
        </w:rPr>
        <w:t xml:space="preserve">          default: false</w:t>
      </w:r>
    </w:p>
    <w:p w14:paraId="3760DB4D" w14:textId="77777777" w:rsidR="002B3AB8" w:rsidRPr="002E5CBA" w:rsidRDefault="002B3AB8" w:rsidP="002B3AB8">
      <w:pPr>
        <w:pStyle w:val="PL"/>
        <w:rPr>
          <w:lang w:val="en-US"/>
        </w:rPr>
      </w:pPr>
      <w:r w:rsidRPr="002E5CBA">
        <w:rPr>
          <w:lang w:val="en-US"/>
        </w:rPr>
        <w:t xml:space="preserve">        qosFlowsSetupList:</w:t>
      </w:r>
    </w:p>
    <w:p w14:paraId="19C9EC85" w14:textId="77777777" w:rsidR="002B3AB8" w:rsidRPr="002E5CBA" w:rsidRDefault="002B3AB8" w:rsidP="002B3AB8">
      <w:pPr>
        <w:pStyle w:val="PL"/>
        <w:rPr>
          <w:lang w:val="en-US"/>
        </w:rPr>
      </w:pPr>
      <w:r w:rsidRPr="002E5CBA">
        <w:rPr>
          <w:lang w:val="en-US"/>
        </w:rPr>
        <w:t xml:space="preserve">          type: array</w:t>
      </w:r>
    </w:p>
    <w:p w14:paraId="72837218" w14:textId="77777777" w:rsidR="002B3AB8" w:rsidRPr="002E5CBA" w:rsidRDefault="002B3AB8" w:rsidP="002B3AB8">
      <w:pPr>
        <w:pStyle w:val="PL"/>
        <w:rPr>
          <w:lang w:val="en-US"/>
        </w:rPr>
      </w:pPr>
      <w:r w:rsidRPr="002E5CBA">
        <w:rPr>
          <w:lang w:val="en-US"/>
        </w:rPr>
        <w:t xml:space="preserve">          items:</w:t>
      </w:r>
    </w:p>
    <w:p w14:paraId="37BD035F" w14:textId="77777777" w:rsidR="002B3AB8" w:rsidRPr="002E5CBA" w:rsidRDefault="002B3AB8" w:rsidP="002B3AB8">
      <w:pPr>
        <w:pStyle w:val="PL"/>
        <w:rPr>
          <w:lang w:val="en-US"/>
        </w:rPr>
      </w:pPr>
      <w:r w:rsidRPr="002E5CBA">
        <w:rPr>
          <w:lang w:val="en-US"/>
        </w:rPr>
        <w:t xml:space="preserve">            $ref: '#/components/schemas/QosFlowSetupItem'</w:t>
      </w:r>
    </w:p>
    <w:p w14:paraId="693728B4" w14:textId="77777777" w:rsidR="002B3AB8" w:rsidRDefault="002B3AB8" w:rsidP="002B3AB8">
      <w:pPr>
        <w:pStyle w:val="PL"/>
        <w:rPr>
          <w:lang w:val="en-US"/>
        </w:rPr>
      </w:pPr>
      <w:r w:rsidRPr="002E5CBA">
        <w:rPr>
          <w:lang w:val="en-US"/>
        </w:rPr>
        <w:t xml:space="preserve">          minItems: 1</w:t>
      </w:r>
    </w:p>
    <w:p w14:paraId="04216F64" w14:textId="77777777" w:rsidR="002B3AB8" w:rsidRPr="002E5CBA" w:rsidRDefault="002B3AB8" w:rsidP="002B3AB8">
      <w:pPr>
        <w:pStyle w:val="PL"/>
        <w:rPr>
          <w:lang w:val="en-US"/>
        </w:rPr>
      </w:pPr>
      <w:r w:rsidRPr="002E5CBA">
        <w:rPr>
          <w:lang w:val="en-US"/>
        </w:rPr>
        <w:t xml:space="preserve">        sessionAmbr:</w:t>
      </w:r>
    </w:p>
    <w:p w14:paraId="11BAF552" w14:textId="77777777" w:rsidR="002B3AB8" w:rsidRDefault="002B3AB8" w:rsidP="002B3AB8">
      <w:pPr>
        <w:pStyle w:val="PL"/>
        <w:rPr>
          <w:lang w:val="en-US"/>
        </w:rPr>
      </w:pPr>
      <w:r w:rsidRPr="002E5CBA">
        <w:rPr>
          <w:lang w:val="en-US"/>
        </w:rPr>
        <w:t xml:space="preserve">          $ref: 'TS29571_CommonData.yaml#/components/schemas/Ambr'</w:t>
      </w:r>
    </w:p>
    <w:p w14:paraId="4C6201C9" w14:textId="77777777" w:rsidR="002B3AB8" w:rsidRPr="002E5CBA" w:rsidRDefault="002B3AB8" w:rsidP="002B3AB8">
      <w:pPr>
        <w:pStyle w:val="PL"/>
        <w:rPr>
          <w:lang w:val="en-US"/>
        </w:rPr>
      </w:pPr>
      <w:r w:rsidRPr="002E5CBA">
        <w:rPr>
          <w:lang w:val="en-US"/>
        </w:rPr>
        <w:t xml:space="preserve">        epsPdnCnxInfo:</w:t>
      </w:r>
    </w:p>
    <w:p w14:paraId="66EB624B" w14:textId="77777777" w:rsidR="002B3AB8" w:rsidRPr="002E5CBA" w:rsidRDefault="002B3AB8" w:rsidP="002B3AB8">
      <w:pPr>
        <w:pStyle w:val="PL"/>
        <w:rPr>
          <w:lang w:val="en-US"/>
        </w:rPr>
      </w:pPr>
      <w:r w:rsidRPr="002E5CBA">
        <w:rPr>
          <w:lang w:val="en-US"/>
        </w:rPr>
        <w:t xml:space="preserve">          $ref: '#/components/schemas/EpsPdnCnxInfo'</w:t>
      </w:r>
    </w:p>
    <w:p w14:paraId="6F26D520" w14:textId="77777777" w:rsidR="002B3AB8" w:rsidRPr="002E5CBA" w:rsidRDefault="002B3AB8" w:rsidP="002B3AB8">
      <w:pPr>
        <w:pStyle w:val="PL"/>
        <w:rPr>
          <w:lang w:val="en-US"/>
        </w:rPr>
      </w:pPr>
      <w:r w:rsidRPr="002E5CBA">
        <w:rPr>
          <w:lang w:val="en-US"/>
        </w:rPr>
        <w:t xml:space="preserve">        epsBearerInfo:</w:t>
      </w:r>
    </w:p>
    <w:p w14:paraId="3FCB0C75" w14:textId="77777777" w:rsidR="002B3AB8" w:rsidRPr="002E5CBA" w:rsidRDefault="002B3AB8" w:rsidP="002B3AB8">
      <w:pPr>
        <w:pStyle w:val="PL"/>
        <w:rPr>
          <w:lang w:val="en-US"/>
        </w:rPr>
      </w:pPr>
      <w:r w:rsidRPr="002E5CBA">
        <w:rPr>
          <w:lang w:val="en-US"/>
        </w:rPr>
        <w:t xml:space="preserve">          type: array</w:t>
      </w:r>
    </w:p>
    <w:p w14:paraId="6BA9CAA1" w14:textId="77777777" w:rsidR="002B3AB8" w:rsidRPr="002E5CBA" w:rsidRDefault="002B3AB8" w:rsidP="002B3AB8">
      <w:pPr>
        <w:pStyle w:val="PL"/>
        <w:rPr>
          <w:lang w:val="en-US"/>
        </w:rPr>
      </w:pPr>
      <w:r w:rsidRPr="002E5CBA">
        <w:rPr>
          <w:lang w:val="en-US"/>
        </w:rPr>
        <w:t xml:space="preserve">          items:</w:t>
      </w:r>
    </w:p>
    <w:p w14:paraId="6BCF726E" w14:textId="77777777" w:rsidR="002B3AB8" w:rsidRPr="002E5CBA" w:rsidRDefault="002B3AB8" w:rsidP="002B3AB8">
      <w:pPr>
        <w:pStyle w:val="PL"/>
        <w:rPr>
          <w:lang w:val="en-US"/>
        </w:rPr>
      </w:pPr>
      <w:r w:rsidRPr="002E5CBA">
        <w:rPr>
          <w:lang w:val="en-US"/>
        </w:rPr>
        <w:t xml:space="preserve">            $ref: '#/components/schemas/EpsBearerInfo'</w:t>
      </w:r>
    </w:p>
    <w:p w14:paraId="1065CE30" w14:textId="77777777" w:rsidR="002B3AB8" w:rsidRPr="002E5CBA" w:rsidRDefault="002B3AB8" w:rsidP="002B3AB8">
      <w:pPr>
        <w:pStyle w:val="PL"/>
        <w:rPr>
          <w:lang w:val="en-US"/>
        </w:rPr>
      </w:pPr>
      <w:r w:rsidRPr="002E5CBA">
        <w:rPr>
          <w:lang w:val="en-US"/>
        </w:rPr>
        <w:t xml:space="preserve">          minItems: 1</w:t>
      </w:r>
    </w:p>
    <w:p w14:paraId="2CA3D464" w14:textId="77777777" w:rsidR="002B3AB8" w:rsidRPr="002E5CBA" w:rsidRDefault="002B3AB8" w:rsidP="002B3AB8">
      <w:pPr>
        <w:pStyle w:val="PL"/>
        <w:rPr>
          <w:lang w:val="en-US"/>
        </w:rPr>
      </w:pPr>
      <w:r w:rsidRPr="002E5CBA">
        <w:rPr>
          <w:lang w:val="en-US"/>
        </w:rPr>
        <w:t xml:space="preserve">        pti:</w:t>
      </w:r>
    </w:p>
    <w:p w14:paraId="2417C8B6" w14:textId="77777777" w:rsidR="002B3AB8" w:rsidRDefault="002B3AB8" w:rsidP="002B3AB8">
      <w:pPr>
        <w:pStyle w:val="PL"/>
        <w:rPr>
          <w:lang w:val="en-US"/>
        </w:rPr>
      </w:pPr>
      <w:r w:rsidRPr="002E5CBA">
        <w:rPr>
          <w:lang w:val="en-US"/>
        </w:rPr>
        <w:t xml:space="preserve">          $ref: '#/components/schemas/ProcedureTransactionId'</w:t>
      </w:r>
    </w:p>
    <w:p w14:paraId="3F7BB36D" w14:textId="77777777" w:rsidR="002B3AB8" w:rsidRDefault="002B3AB8" w:rsidP="002B3AB8">
      <w:pPr>
        <w:pStyle w:val="PL"/>
        <w:rPr>
          <w:lang w:val="en-US"/>
        </w:rPr>
      </w:pPr>
      <w:r>
        <w:rPr>
          <w:lang w:val="en-US"/>
        </w:rPr>
        <w:t xml:space="preserve">        </w:t>
      </w:r>
      <w:r>
        <w:t>interPlmnApiRoot</w:t>
      </w:r>
      <w:r>
        <w:rPr>
          <w:lang w:val="en-US"/>
        </w:rPr>
        <w:t>:</w:t>
      </w:r>
    </w:p>
    <w:p w14:paraId="079F371D" w14:textId="77777777" w:rsidR="002B3AB8" w:rsidRDefault="002B3AB8" w:rsidP="002B3AB8">
      <w:pPr>
        <w:pStyle w:val="PL"/>
        <w:rPr>
          <w:lang w:val="en-US"/>
        </w:rPr>
      </w:pPr>
      <w:r>
        <w:rPr>
          <w:lang w:val="en-US"/>
        </w:rPr>
        <w:t xml:space="preserve">          $ref: 'TS29571_CommonData.yaml#/components/schemas/Uri'</w:t>
      </w:r>
    </w:p>
    <w:p w14:paraId="02121733" w14:textId="77777777" w:rsidR="002B3AB8" w:rsidRDefault="002B3AB8" w:rsidP="002B3AB8">
      <w:pPr>
        <w:pStyle w:val="PL"/>
        <w:rPr>
          <w:lang w:val="en-US"/>
        </w:rPr>
      </w:pPr>
      <w:r>
        <w:rPr>
          <w:lang w:val="en-US"/>
        </w:rPr>
        <w:t xml:space="preserve">        </w:t>
      </w:r>
      <w:r>
        <w:t>intraPlmnApiRoot</w:t>
      </w:r>
      <w:r>
        <w:rPr>
          <w:lang w:val="en-US"/>
        </w:rPr>
        <w:t>:</w:t>
      </w:r>
    </w:p>
    <w:p w14:paraId="0B10B3D5" w14:textId="77777777" w:rsidR="002B3AB8" w:rsidRPr="009E3BAB" w:rsidRDefault="002B3AB8" w:rsidP="002B3AB8">
      <w:pPr>
        <w:pStyle w:val="PL"/>
        <w:rPr>
          <w:lang w:val="en-US"/>
        </w:rPr>
      </w:pPr>
      <w:r>
        <w:rPr>
          <w:lang w:val="en-US"/>
        </w:rPr>
        <w:t xml:space="preserve">          $ref: 'TS29571_CommonData.yaml#/components/schemas/Uri'</w:t>
      </w:r>
    </w:p>
    <w:p w14:paraId="08467D1F" w14:textId="77777777" w:rsidR="002B3AB8" w:rsidRDefault="002B3AB8" w:rsidP="00544CC0">
      <w:pPr>
        <w:pStyle w:val="PL"/>
        <w:rPr>
          <w:lang w:val="en-US"/>
        </w:rPr>
      </w:pPr>
    </w:p>
    <w:p w14:paraId="268C3991" w14:textId="77777777" w:rsidR="002B3AB8" w:rsidRPr="0042309D" w:rsidRDefault="002B3AB8" w:rsidP="002B3AB8">
      <w:pPr>
        <w:rPr>
          <w:b/>
          <w:bCs/>
          <w:color w:val="FF0000"/>
          <w:sz w:val="22"/>
          <w:szCs w:val="22"/>
          <w:lang w:eastAsia="zh-CN"/>
        </w:rPr>
      </w:pPr>
      <w:r w:rsidRPr="0042309D">
        <w:rPr>
          <w:b/>
          <w:bCs/>
          <w:color w:val="FF0000"/>
          <w:sz w:val="22"/>
          <w:szCs w:val="22"/>
        </w:rPr>
        <w:lastRenderedPageBreak/>
        <w:t xml:space="preserve">********************** Text Skipped </w:t>
      </w:r>
      <w:r w:rsidRPr="0042309D">
        <w:rPr>
          <w:rFonts w:hint="eastAsia"/>
          <w:b/>
          <w:bCs/>
          <w:color w:val="FF0000"/>
          <w:sz w:val="22"/>
          <w:szCs w:val="22"/>
          <w:lang w:eastAsia="zh-CN"/>
        </w:rPr>
        <w:t>f</w:t>
      </w:r>
      <w:r w:rsidRPr="0042309D">
        <w:rPr>
          <w:b/>
          <w:bCs/>
          <w:color w:val="FF0000"/>
          <w:sz w:val="22"/>
          <w:szCs w:val="22"/>
          <w:lang w:eastAsia="zh-CN"/>
        </w:rPr>
        <w:t>or Clarity *****************************</w:t>
      </w:r>
    </w:p>
    <w:p w14:paraId="16A54BF7" w14:textId="133AC94F" w:rsidR="00544CC0" w:rsidRDefault="00544CC0" w:rsidP="00544CC0">
      <w:pPr>
        <w:pStyle w:val="PL"/>
        <w:rPr>
          <w:lang w:val="en-US"/>
        </w:rPr>
      </w:pPr>
      <w:r>
        <w:rPr>
          <w:lang w:val="en-US"/>
        </w:rPr>
        <w:t xml:space="preserve">    SmContext</w:t>
      </w:r>
      <w:r w:rsidRPr="002E5CBA">
        <w:rPr>
          <w:lang w:val="en-US"/>
        </w:rPr>
        <w:t>:</w:t>
      </w:r>
    </w:p>
    <w:p w14:paraId="5E600A6F" w14:textId="77777777" w:rsidR="00544CC0" w:rsidRPr="002E5CBA" w:rsidRDefault="00544CC0" w:rsidP="00544CC0">
      <w:pPr>
        <w:pStyle w:val="PL"/>
        <w:rPr>
          <w:lang w:val="en-US"/>
        </w:rPr>
      </w:pPr>
      <w:r>
        <w:t xml:space="preserve">      </w:t>
      </w:r>
      <w:r w:rsidRPr="00932D4A">
        <w:rPr>
          <w:lang w:val="en-US"/>
        </w:rPr>
        <w:t xml:space="preserve">description: </w:t>
      </w:r>
      <w:r>
        <w:rPr>
          <w:rFonts w:cs="Arial"/>
          <w:szCs w:val="18"/>
        </w:rPr>
        <w:t>Complete SM Context</w:t>
      </w:r>
    </w:p>
    <w:p w14:paraId="257D3E02" w14:textId="77777777" w:rsidR="00544CC0" w:rsidRPr="002E5CBA" w:rsidRDefault="00544CC0" w:rsidP="00544CC0">
      <w:pPr>
        <w:pStyle w:val="PL"/>
        <w:rPr>
          <w:lang w:val="en-US"/>
        </w:rPr>
      </w:pPr>
      <w:r w:rsidRPr="002E5CBA">
        <w:rPr>
          <w:lang w:val="en-US"/>
        </w:rPr>
        <w:t xml:space="preserve">      type: object</w:t>
      </w:r>
    </w:p>
    <w:p w14:paraId="50C0ABF7" w14:textId="77777777" w:rsidR="00544CC0" w:rsidRPr="002E5CBA" w:rsidRDefault="00544CC0" w:rsidP="00544CC0">
      <w:pPr>
        <w:pStyle w:val="PL"/>
        <w:rPr>
          <w:lang w:val="en-US"/>
        </w:rPr>
      </w:pPr>
      <w:r w:rsidRPr="002E5CBA">
        <w:rPr>
          <w:lang w:val="en-US"/>
        </w:rPr>
        <w:t xml:space="preserve">      properties:</w:t>
      </w:r>
    </w:p>
    <w:p w14:paraId="0A920963" w14:textId="77777777" w:rsidR="00544CC0" w:rsidRPr="002E5CBA" w:rsidRDefault="00544CC0" w:rsidP="00544CC0">
      <w:pPr>
        <w:pStyle w:val="PL"/>
        <w:rPr>
          <w:lang w:val="en-US"/>
        </w:rPr>
      </w:pPr>
      <w:r w:rsidRPr="002E5CBA">
        <w:rPr>
          <w:lang w:val="en-US"/>
        </w:rPr>
        <w:t xml:space="preserve">        pduSessionId:</w:t>
      </w:r>
    </w:p>
    <w:p w14:paraId="1F7EC899" w14:textId="77777777" w:rsidR="00544CC0" w:rsidRPr="002E5CBA" w:rsidRDefault="00544CC0" w:rsidP="00544CC0">
      <w:pPr>
        <w:pStyle w:val="PL"/>
        <w:rPr>
          <w:lang w:val="en-US"/>
        </w:rPr>
      </w:pPr>
      <w:r w:rsidRPr="002E5CBA">
        <w:rPr>
          <w:lang w:val="en-US"/>
        </w:rPr>
        <w:t xml:space="preserve">          $ref: 'TS29571_CommonData.yaml#/components/schemas/PduSessionId'</w:t>
      </w:r>
    </w:p>
    <w:p w14:paraId="5DE260CF" w14:textId="77777777" w:rsidR="00544CC0" w:rsidRPr="002E5CBA" w:rsidRDefault="00544CC0" w:rsidP="00544CC0">
      <w:pPr>
        <w:pStyle w:val="PL"/>
        <w:rPr>
          <w:lang w:val="en-US"/>
        </w:rPr>
      </w:pPr>
      <w:r w:rsidRPr="002E5CBA">
        <w:rPr>
          <w:lang w:val="en-US"/>
        </w:rPr>
        <w:t xml:space="preserve">        dnn:</w:t>
      </w:r>
    </w:p>
    <w:p w14:paraId="50A8CD20" w14:textId="77777777" w:rsidR="00544CC0" w:rsidRDefault="00544CC0" w:rsidP="00544CC0">
      <w:pPr>
        <w:pStyle w:val="PL"/>
        <w:rPr>
          <w:lang w:val="en-US"/>
        </w:rPr>
      </w:pPr>
      <w:r w:rsidRPr="002E5CBA">
        <w:rPr>
          <w:lang w:val="en-US"/>
        </w:rPr>
        <w:t xml:space="preserve">          $ref: 'TS29571_CommonData.yaml#/components/schemas/Dnn'</w:t>
      </w:r>
    </w:p>
    <w:p w14:paraId="76D21BFD" w14:textId="77777777" w:rsidR="00544CC0" w:rsidRPr="002E5CBA" w:rsidRDefault="00544CC0" w:rsidP="00544CC0">
      <w:pPr>
        <w:pStyle w:val="PL"/>
        <w:rPr>
          <w:lang w:val="en-US"/>
        </w:rPr>
      </w:pPr>
      <w:r w:rsidRPr="002E5CBA">
        <w:rPr>
          <w:lang w:val="en-US"/>
        </w:rPr>
        <w:t xml:space="preserve">        </w:t>
      </w:r>
      <w:r>
        <w:rPr>
          <w:lang w:val="en-US"/>
        </w:rPr>
        <w:t>selectedD</w:t>
      </w:r>
      <w:r w:rsidRPr="002E5CBA">
        <w:rPr>
          <w:lang w:val="en-US"/>
        </w:rPr>
        <w:t>nn:</w:t>
      </w:r>
    </w:p>
    <w:p w14:paraId="7588B12B" w14:textId="77777777" w:rsidR="00544CC0" w:rsidRPr="002E5CBA" w:rsidRDefault="00544CC0" w:rsidP="00544CC0">
      <w:pPr>
        <w:pStyle w:val="PL"/>
        <w:rPr>
          <w:lang w:val="en-US"/>
        </w:rPr>
      </w:pPr>
      <w:r w:rsidRPr="002E5CBA">
        <w:rPr>
          <w:lang w:val="en-US"/>
        </w:rPr>
        <w:t xml:space="preserve">          $ref: 'TS29571_CommonData.yaml#/components/schemas/Dnn'</w:t>
      </w:r>
    </w:p>
    <w:p w14:paraId="1801ACFE" w14:textId="77777777" w:rsidR="00544CC0" w:rsidRPr="002E5CBA" w:rsidRDefault="00544CC0" w:rsidP="00544CC0">
      <w:pPr>
        <w:pStyle w:val="PL"/>
        <w:rPr>
          <w:lang w:val="en-US"/>
        </w:rPr>
      </w:pPr>
      <w:r w:rsidRPr="002E5CBA">
        <w:rPr>
          <w:lang w:val="en-US"/>
        </w:rPr>
        <w:t xml:space="preserve">        sNssai:</w:t>
      </w:r>
    </w:p>
    <w:p w14:paraId="1356552F" w14:textId="77777777" w:rsidR="00544CC0" w:rsidRPr="002E5CBA" w:rsidRDefault="00544CC0" w:rsidP="00544CC0">
      <w:pPr>
        <w:pStyle w:val="PL"/>
        <w:rPr>
          <w:lang w:val="en-US"/>
        </w:rPr>
      </w:pPr>
      <w:r w:rsidRPr="002E5CBA">
        <w:rPr>
          <w:lang w:val="en-US"/>
        </w:rPr>
        <w:t xml:space="preserve">          $ref: 'TS29571_CommonData.yaml#/components/schemas/Snssai'</w:t>
      </w:r>
    </w:p>
    <w:p w14:paraId="720E956F" w14:textId="77777777" w:rsidR="00544CC0" w:rsidRPr="002E5CBA" w:rsidRDefault="00544CC0" w:rsidP="00544CC0">
      <w:pPr>
        <w:pStyle w:val="PL"/>
        <w:rPr>
          <w:lang w:val="en-US"/>
        </w:rPr>
      </w:pPr>
      <w:r w:rsidRPr="002E5CBA">
        <w:rPr>
          <w:lang w:val="en-US"/>
        </w:rPr>
        <w:t xml:space="preserve">        hplmnSnssai:</w:t>
      </w:r>
    </w:p>
    <w:p w14:paraId="3487A75B" w14:textId="77777777" w:rsidR="00544CC0" w:rsidRDefault="00544CC0" w:rsidP="00544CC0">
      <w:pPr>
        <w:pStyle w:val="PL"/>
        <w:rPr>
          <w:lang w:val="en-US"/>
        </w:rPr>
      </w:pPr>
      <w:r w:rsidRPr="002E5CBA">
        <w:rPr>
          <w:lang w:val="en-US"/>
        </w:rPr>
        <w:t xml:space="preserve">          $ref: 'TS29571_CommonData.yaml#/components/schemas/Snssai'</w:t>
      </w:r>
    </w:p>
    <w:p w14:paraId="532C146A" w14:textId="77777777" w:rsidR="00544CC0" w:rsidRPr="002E5CBA" w:rsidRDefault="00544CC0" w:rsidP="00544CC0">
      <w:pPr>
        <w:pStyle w:val="PL"/>
        <w:rPr>
          <w:lang w:val="en-US"/>
        </w:rPr>
      </w:pPr>
      <w:r w:rsidRPr="002E5CBA">
        <w:rPr>
          <w:lang w:val="en-US"/>
        </w:rPr>
        <w:t xml:space="preserve">        pduSessionType:</w:t>
      </w:r>
    </w:p>
    <w:p w14:paraId="5D1815DA" w14:textId="77777777" w:rsidR="00544CC0" w:rsidRDefault="00544CC0" w:rsidP="00544CC0">
      <w:pPr>
        <w:pStyle w:val="PL"/>
        <w:rPr>
          <w:lang w:val="en-US"/>
        </w:rPr>
      </w:pPr>
      <w:r w:rsidRPr="002E5CBA">
        <w:rPr>
          <w:lang w:val="en-US"/>
        </w:rPr>
        <w:t xml:space="preserve">          $ref: 'TS29571_CommonData.yaml#/components/schemas/PduSessionType'</w:t>
      </w:r>
    </w:p>
    <w:p w14:paraId="000B22E4" w14:textId="77777777" w:rsidR="00544CC0" w:rsidRPr="002E5CBA" w:rsidRDefault="00544CC0" w:rsidP="00544CC0">
      <w:pPr>
        <w:pStyle w:val="PL"/>
        <w:rPr>
          <w:lang w:val="en-US"/>
        </w:rPr>
      </w:pPr>
      <w:r w:rsidRPr="002E5CBA">
        <w:rPr>
          <w:lang w:val="en-US"/>
        </w:rPr>
        <w:t xml:space="preserve">        gpsi:</w:t>
      </w:r>
    </w:p>
    <w:p w14:paraId="46463E5F" w14:textId="77777777" w:rsidR="00544CC0" w:rsidRPr="002E5CBA" w:rsidRDefault="00544CC0" w:rsidP="00544CC0">
      <w:pPr>
        <w:pStyle w:val="PL"/>
        <w:rPr>
          <w:lang w:val="en-US"/>
        </w:rPr>
      </w:pPr>
      <w:r w:rsidRPr="002E5CBA">
        <w:rPr>
          <w:lang w:val="en-US"/>
        </w:rPr>
        <w:t xml:space="preserve">          $ref: 'TS29571_CommonData.yaml#/components/schemas/Gpsi'</w:t>
      </w:r>
    </w:p>
    <w:p w14:paraId="0FD3AF89" w14:textId="77777777" w:rsidR="00544CC0" w:rsidRPr="002E5CBA" w:rsidRDefault="00544CC0" w:rsidP="00544CC0">
      <w:pPr>
        <w:pStyle w:val="PL"/>
        <w:rPr>
          <w:lang w:val="en-US"/>
        </w:rPr>
      </w:pPr>
      <w:r w:rsidRPr="002E5CBA">
        <w:rPr>
          <w:lang w:val="en-US"/>
        </w:rPr>
        <w:t xml:space="preserve">        hSmf</w:t>
      </w:r>
      <w:r>
        <w:rPr>
          <w:lang w:val="en-US"/>
        </w:rPr>
        <w:t>Uri</w:t>
      </w:r>
      <w:r w:rsidRPr="002E5CBA">
        <w:rPr>
          <w:lang w:val="en-US"/>
        </w:rPr>
        <w:t>:</w:t>
      </w:r>
    </w:p>
    <w:p w14:paraId="4701E6E6" w14:textId="77777777" w:rsidR="00544CC0" w:rsidRDefault="00544CC0" w:rsidP="00544CC0">
      <w:pPr>
        <w:pStyle w:val="PL"/>
        <w:rPr>
          <w:lang w:val="en-US"/>
        </w:rPr>
      </w:pPr>
      <w:r w:rsidRPr="002E5CBA">
        <w:rPr>
          <w:lang w:val="en-US"/>
        </w:rPr>
        <w:t xml:space="preserve">          $ref: 'TS29571_CommonData.yaml#/components/schemas/</w:t>
      </w:r>
      <w:r>
        <w:rPr>
          <w:lang w:val="en-US"/>
        </w:rPr>
        <w:t>Uri</w:t>
      </w:r>
      <w:r w:rsidRPr="002E5CBA">
        <w:rPr>
          <w:lang w:val="en-US"/>
        </w:rPr>
        <w:t>'</w:t>
      </w:r>
    </w:p>
    <w:p w14:paraId="2F03CE03" w14:textId="77777777" w:rsidR="00544CC0" w:rsidRPr="002E5CBA" w:rsidRDefault="00544CC0" w:rsidP="00544CC0">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4003155E" w14:textId="77777777" w:rsidR="00544CC0" w:rsidRDefault="00544CC0" w:rsidP="00544CC0">
      <w:pPr>
        <w:pStyle w:val="PL"/>
        <w:rPr>
          <w:lang w:val="en-US"/>
        </w:rPr>
      </w:pPr>
      <w:r w:rsidRPr="002E5CBA">
        <w:rPr>
          <w:lang w:val="en-US"/>
        </w:rPr>
        <w:t xml:space="preserve">          $ref: 'TS29571_CommonData.yaml#/components/schemas/</w:t>
      </w:r>
      <w:r>
        <w:rPr>
          <w:lang w:val="en-US"/>
        </w:rPr>
        <w:t>Uri</w:t>
      </w:r>
      <w:r w:rsidRPr="002E5CBA">
        <w:rPr>
          <w:lang w:val="en-US"/>
        </w:rPr>
        <w:t>'</w:t>
      </w:r>
    </w:p>
    <w:p w14:paraId="51578D8A" w14:textId="77777777" w:rsidR="00544CC0" w:rsidRDefault="00544CC0" w:rsidP="00544CC0">
      <w:pPr>
        <w:pStyle w:val="PL"/>
      </w:pPr>
      <w:r>
        <w:t xml:space="preserve">        pduSessionRef:</w:t>
      </w:r>
    </w:p>
    <w:p w14:paraId="26DDD188" w14:textId="77777777" w:rsidR="00544CC0" w:rsidRDefault="00544CC0" w:rsidP="00544CC0">
      <w:pPr>
        <w:pStyle w:val="PL"/>
        <w:rPr>
          <w:lang w:val="en-US"/>
        </w:rPr>
      </w:pPr>
      <w:r>
        <w:rPr>
          <w:lang w:val="en-US"/>
        </w:rPr>
        <w:t xml:space="preserve">          </w:t>
      </w:r>
      <w:r w:rsidRPr="002E5CBA">
        <w:rPr>
          <w:lang w:val="en-US"/>
        </w:rPr>
        <w:t>$ref: 'TS29571_CommonData.yaml#/components/schemas/</w:t>
      </w:r>
      <w:r>
        <w:rPr>
          <w:lang w:val="en-US"/>
        </w:rPr>
        <w:t>Uri</w:t>
      </w:r>
      <w:r w:rsidRPr="002E5CBA">
        <w:rPr>
          <w:lang w:val="en-US"/>
        </w:rPr>
        <w:t>'</w:t>
      </w:r>
    </w:p>
    <w:p w14:paraId="26BC258D" w14:textId="77777777" w:rsidR="00544CC0" w:rsidRDefault="00544CC0" w:rsidP="00544CC0">
      <w:pPr>
        <w:pStyle w:val="PL"/>
        <w:rPr>
          <w:lang w:val="en-US"/>
        </w:rPr>
      </w:pPr>
      <w:r>
        <w:rPr>
          <w:lang w:val="en-US"/>
        </w:rPr>
        <w:t xml:space="preserve">        </w:t>
      </w:r>
      <w:r>
        <w:t>interPlmnApiRoot</w:t>
      </w:r>
      <w:r>
        <w:rPr>
          <w:lang w:val="en-US"/>
        </w:rPr>
        <w:t>:</w:t>
      </w:r>
    </w:p>
    <w:p w14:paraId="1AF94F38" w14:textId="77777777" w:rsidR="00544CC0" w:rsidRDefault="00544CC0" w:rsidP="00544CC0">
      <w:pPr>
        <w:pStyle w:val="PL"/>
        <w:rPr>
          <w:lang w:val="en-US"/>
        </w:rPr>
      </w:pPr>
      <w:r>
        <w:rPr>
          <w:lang w:val="en-US"/>
        </w:rPr>
        <w:t xml:space="preserve">          $ref: 'TS29571_CommonData.yaml#/components/schemas/Uri'</w:t>
      </w:r>
    </w:p>
    <w:p w14:paraId="6960C546" w14:textId="77777777" w:rsidR="00544CC0" w:rsidRDefault="00544CC0" w:rsidP="00544CC0">
      <w:pPr>
        <w:pStyle w:val="PL"/>
        <w:rPr>
          <w:lang w:val="en-US"/>
        </w:rPr>
      </w:pPr>
      <w:r>
        <w:rPr>
          <w:lang w:val="en-US"/>
        </w:rPr>
        <w:t xml:space="preserve">        </w:t>
      </w:r>
      <w:r>
        <w:t>intraPlmnApiRoot</w:t>
      </w:r>
      <w:r>
        <w:rPr>
          <w:lang w:val="en-US"/>
        </w:rPr>
        <w:t>:</w:t>
      </w:r>
    </w:p>
    <w:p w14:paraId="407CF588" w14:textId="77777777" w:rsidR="00544CC0" w:rsidRPr="002E5CBA" w:rsidRDefault="00544CC0" w:rsidP="00544CC0">
      <w:pPr>
        <w:pStyle w:val="PL"/>
        <w:rPr>
          <w:lang w:val="en-US"/>
        </w:rPr>
      </w:pPr>
      <w:r>
        <w:rPr>
          <w:lang w:val="en-US"/>
        </w:rPr>
        <w:t xml:space="preserve">          $ref: 'TS29571_CommonData.yaml#/components/schemas/Uri'</w:t>
      </w:r>
    </w:p>
    <w:p w14:paraId="14E439DA" w14:textId="77777777" w:rsidR="00544CC0" w:rsidRPr="002E5CBA" w:rsidRDefault="00544CC0" w:rsidP="00544CC0">
      <w:pPr>
        <w:pStyle w:val="PL"/>
        <w:rPr>
          <w:lang w:val="en-US"/>
        </w:rPr>
      </w:pPr>
      <w:r w:rsidRPr="002E5CBA">
        <w:rPr>
          <w:lang w:val="en-US"/>
        </w:rPr>
        <w:t xml:space="preserve">        pcfId:</w:t>
      </w:r>
    </w:p>
    <w:p w14:paraId="128C12B3" w14:textId="77777777" w:rsidR="00544CC0" w:rsidRDefault="00544CC0" w:rsidP="00544CC0">
      <w:pPr>
        <w:pStyle w:val="PL"/>
        <w:rPr>
          <w:lang w:val="en-US"/>
        </w:rPr>
      </w:pPr>
      <w:r w:rsidRPr="002E5CBA">
        <w:rPr>
          <w:lang w:val="en-US"/>
        </w:rPr>
        <w:t xml:space="preserve">          $ref: 'TS29571_CommonData.yaml#/components/schemas/NfInstanceId'</w:t>
      </w:r>
    </w:p>
    <w:p w14:paraId="22B620D7" w14:textId="77777777" w:rsidR="00544CC0" w:rsidRPr="002E5CBA" w:rsidRDefault="00544CC0" w:rsidP="00544CC0">
      <w:pPr>
        <w:pStyle w:val="PL"/>
        <w:rPr>
          <w:lang w:val="en-US"/>
        </w:rPr>
      </w:pPr>
      <w:r w:rsidRPr="002E5CBA">
        <w:rPr>
          <w:lang w:val="en-US"/>
        </w:rPr>
        <w:t xml:space="preserve">        pcf</w:t>
      </w:r>
      <w:r>
        <w:rPr>
          <w:lang w:val="en-US"/>
        </w:rPr>
        <w:t>Group</w:t>
      </w:r>
      <w:r w:rsidRPr="002E5CBA">
        <w:rPr>
          <w:lang w:val="en-US"/>
        </w:rPr>
        <w:t>Id:</w:t>
      </w:r>
    </w:p>
    <w:p w14:paraId="40169A58" w14:textId="77777777" w:rsidR="00544CC0" w:rsidRDefault="00544CC0" w:rsidP="00544CC0">
      <w:pPr>
        <w:pStyle w:val="PL"/>
        <w:rPr>
          <w:lang w:val="en-US"/>
        </w:rPr>
      </w:pPr>
      <w:r w:rsidRPr="002E5CBA">
        <w:rPr>
          <w:lang w:val="en-US"/>
        </w:rPr>
        <w:t xml:space="preserve">          $ref: 'TS29571_CommonData.yaml#/components/schemas/Nf</w:t>
      </w:r>
      <w:r>
        <w:rPr>
          <w:lang w:val="en-US"/>
        </w:rPr>
        <w:t>Group</w:t>
      </w:r>
      <w:r w:rsidRPr="002E5CBA">
        <w:rPr>
          <w:lang w:val="en-US"/>
        </w:rPr>
        <w:t>Id'</w:t>
      </w:r>
    </w:p>
    <w:p w14:paraId="3E2BEB53" w14:textId="77777777" w:rsidR="00544CC0" w:rsidRPr="002E5CBA" w:rsidRDefault="00544CC0" w:rsidP="00544CC0">
      <w:pPr>
        <w:pStyle w:val="PL"/>
        <w:rPr>
          <w:lang w:val="en-US"/>
        </w:rPr>
      </w:pPr>
      <w:r w:rsidRPr="002E5CBA">
        <w:rPr>
          <w:lang w:val="en-US"/>
        </w:rPr>
        <w:t xml:space="preserve">        pcf</w:t>
      </w:r>
      <w:r>
        <w:rPr>
          <w:lang w:val="en-US"/>
        </w:rPr>
        <w:t>Set</w:t>
      </w:r>
      <w:r w:rsidRPr="002E5CBA">
        <w:rPr>
          <w:lang w:val="en-US"/>
        </w:rPr>
        <w:t>Id:</w:t>
      </w:r>
    </w:p>
    <w:p w14:paraId="35EFA253" w14:textId="77777777" w:rsidR="00544CC0" w:rsidRDefault="00544CC0" w:rsidP="00544CC0">
      <w:pPr>
        <w:pStyle w:val="PL"/>
        <w:rPr>
          <w:lang w:val="en-US"/>
        </w:rPr>
      </w:pPr>
      <w:r w:rsidRPr="002E5CBA">
        <w:rPr>
          <w:lang w:val="en-US"/>
        </w:rPr>
        <w:t xml:space="preserve">          $ref: 'TS29571_CommonData.yaml#/components/schemas/Nf</w:t>
      </w:r>
      <w:r>
        <w:rPr>
          <w:lang w:val="en-US"/>
        </w:rPr>
        <w:t>Set</w:t>
      </w:r>
      <w:r w:rsidRPr="002E5CBA">
        <w:rPr>
          <w:lang w:val="en-US"/>
        </w:rPr>
        <w:t>Id'</w:t>
      </w:r>
    </w:p>
    <w:p w14:paraId="45331575" w14:textId="77777777" w:rsidR="00544CC0" w:rsidRPr="002E5CBA" w:rsidRDefault="00544CC0" w:rsidP="00544CC0">
      <w:pPr>
        <w:pStyle w:val="PL"/>
        <w:rPr>
          <w:lang w:val="en-US"/>
        </w:rPr>
      </w:pPr>
      <w:r w:rsidRPr="002E5CBA">
        <w:rPr>
          <w:lang w:val="en-US"/>
        </w:rPr>
        <w:t xml:space="preserve">        selMode:</w:t>
      </w:r>
    </w:p>
    <w:p w14:paraId="53CAF209" w14:textId="77777777" w:rsidR="00544CC0" w:rsidRDefault="00544CC0" w:rsidP="00544CC0">
      <w:pPr>
        <w:pStyle w:val="PL"/>
        <w:rPr>
          <w:lang w:val="en-US"/>
        </w:rPr>
      </w:pPr>
      <w:r w:rsidRPr="002E5CBA">
        <w:rPr>
          <w:lang w:val="en-US"/>
        </w:rPr>
        <w:t xml:space="preserve">          $ref: '#/components/schemas/DnnSelectionMode'</w:t>
      </w:r>
    </w:p>
    <w:p w14:paraId="2BB41684" w14:textId="77777777" w:rsidR="00544CC0" w:rsidRDefault="00544CC0" w:rsidP="00544CC0">
      <w:pPr>
        <w:pStyle w:val="PL"/>
      </w:pPr>
      <w:r>
        <w:t xml:space="preserve">        udmGroupId:</w:t>
      </w:r>
    </w:p>
    <w:p w14:paraId="36D0983A" w14:textId="77777777" w:rsidR="00544CC0" w:rsidRDefault="00544CC0" w:rsidP="00544CC0">
      <w:pPr>
        <w:pStyle w:val="PL"/>
      </w:pPr>
      <w:r>
        <w:t xml:space="preserve">          $ref: 'TS29571_CommonData.yaml</w:t>
      </w:r>
      <w:r w:rsidRPr="00207B40">
        <w:t>#/components/schemas/</w:t>
      </w:r>
      <w:r>
        <w:t>NfGroupId</w:t>
      </w:r>
      <w:r w:rsidRPr="00207B40">
        <w:t>'</w:t>
      </w:r>
    </w:p>
    <w:p w14:paraId="7B6CAD7A" w14:textId="77777777" w:rsidR="00544CC0" w:rsidRDefault="00544CC0" w:rsidP="00544CC0">
      <w:pPr>
        <w:pStyle w:val="PL"/>
      </w:pPr>
      <w:r>
        <w:t xml:space="preserve">        routingIndicator:</w:t>
      </w:r>
    </w:p>
    <w:p w14:paraId="13481B4E" w14:textId="77777777" w:rsidR="00544CC0" w:rsidRDefault="00544CC0" w:rsidP="00544CC0">
      <w:pPr>
        <w:pStyle w:val="PL"/>
      </w:pPr>
      <w:r>
        <w:t xml:space="preserve">          type: string</w:t>
      </w:r>
    </w:p>
    <w:p w14:paraId="504C4E16" w14:textId="77777777" w:rsidR="00544CC0" w:rsidRPr="007021DF" w:rsidRDefault="00544CC0" w:rsidP="00544CC0">
      <w:pPr>
        <w:pStyle w:val="PL"/>
      </w:pPr>
      <w:r w:rsidRPr="007021DF">
        <w:t xml:space="preserve">        </w:t>
      </w:r>
      <w:r>
        <w:rPr>
          <w:rFonts w:hint="eastAsia"/>
          <w:lang w:eastAsia="zh-CN"/>
        </w:rPr>
        <w:t>hNwPubKeyId</w:t>
      </w:r>
      <w:r w:rsidRPr="007021DF">
        <w:t>:</w:t>
      </w:r>
    </w:p>
    <w:p w14:paraId="1A5C782A" w14:textId="77777777" w:rsidR="00544CC0" w:rsidRPr="00757B26" w:rsidRDefault="00544CC0" w:rsidP="00544CC0">
      <w:pPr>
        <w:pStyle w:val="PL"/>
        <w:rPr>
          <w:lang w:eastAsia="zh-CN"/>
        </w:rPr>
      </w:pPr>
      <w:r>
        <w:t xml:space="preserve">          type: </w:t>
      </w:r>
      <w:r>
        <w:rPr>
          <w:rFonts w:hint="eastAsia"/>
          <w:lang w:eastAsia="zh-CN"/>
        </w:rPr>
        <w:t>integer</w:t>
      </w:r>
    </w:p>
    <w:p w14:paraId="687A9263" w14:textId="77777777" w:rsidR="00544CC0" w:rsidRPr="002E5CBA" w:rsidRDefault="00544CC0" w:rsidP="00544CC0">
      <w:pPr>
        <w:pStyle w:val="PL"/>
        <w:rPr>
          <w:lang w:val="en-US"/>
        </w:rPr>
      </w:pPr>
      <w:r w:rsidRPr="002E5CBA">
        <w:rPr>
          <w:lang w:val="en-US"/>
        </w:rPr>
        <w:t xml:space="preserve">        sessionAmbr:</w:t>
      </w:r>
    </w:p>
    <w:p w14:paraId="414EC378" w14:textId="77777777" w:rsidR="00544CC0" w:rsidRPr="002E5CBA" w:rsidRDefault="00544CC0" w:rsidP="00544CC0">
      <w:pPr>
        <w:pStyle w:val="PL"/>
        <w:rPr>
          <w:lang w:val="en-US"/>
        </w:rPr>
      </w:pPr>
      <w:r w:rsidRPr="002E5CBA">
        <w:rPr>
          <w:lang w:val="en-US"/>
        </w:rPr>
        <w:t xml:space="preserve">          $ref: 'TS29571_CommonData.yaml#/components/schemas/Ambr'</w:t>
      </w:r>
    </w:p>
    <w:p w14:paraId="05ADB4D4" w14:textId="77777777" w:rsidR="00544CC0" w:rsidRPr="002E5CBA" w:rsidRDefault="00544CC0" w:rsidP="00544CC0">
      <w:pPr>
        <w:pStyle w:val="PL"/>
        <w:rPr>
          <w:lang w:val="en-US"/>
        </w:rPr>
      </w:pPr>
      <w:r w:rsidRPr="002E5CBA">
        <w:rPr>
          <w:lang w:val="en-US"/>
        </w:rPr>
        <w:t xml:space="preserve">        qosFlowsList:</w:t>
      </w:r>
    </w:p>
    <w:p w14:paraId="73FEE182" w14:textId="77777777" w:rsidR="00544CC0" w:rsidRPr="002E5CBA" w:rsidRDefault="00544CC0" w:rsidP="00544CC0">
      <w:pPr>
        <w:pStyle w:val="PL"/>
        <w:rPr>
          <w:lang w:val="en-US"/>
        </w:rPr>
      </w:pPr>
      <w:r w:rsidRPr="002E5CBA">
        <w:rPr>
          <w:lang w:val="en-US"/>
        </w:rPr>
        <w:t xml:space="preserve">          type: array</w:t>
      </w:r>
    </w:p>
    <w:p w14:paraId="141E36C9" w14:textId="77777777" w:rsidR="00544CC0" w:rsidRPr="002E5CBA" w:rsidRDefault="00544CC0" w:rsidP="00544CC0">
      <w:pPr>
        <w:pStyle w:val="PL"/>
        <w:rPr>
          <w:lang w:val="en-US"/>
        </w:rPr>
      </w:pPr>
      <w:r w:rsidRPr="002E5CBA">
        <w:rPr>
          <w:lang w:val="en-US"/>
        </w:rPr>
        <w:t xml:space="preserve">          items:</w:t>
      </w:r>
    </w:p>
    <w:p w14:paraId="6628688D" w14:textId="77777777" w:rsidR="00544CC0" w:rsidRPr="002E5CBA" w:rsidRDefault="00544CC0" w:rsidP="00544CC0">
      <w:pPr>
        <w:pStyle w:val="PL"/>
        <w:rPr>
          <w:lang w:val="en-US"/>
        </w:rPr>
      </w:pPr>
      <w:r w:rsidRPr="002E5CBA">
        <w:rPr>
          <w:lang w:val="en-US"/>
        </w:rPr>
        <w:t xml:space="preserve">            $ref: '#/components/schemas/QosFlowSetupItem'</w:t>
      </w:r>
    </w:p>
    <w:p w14:paraId="373FD785" w14:textId="77777777" w:rsidR="00544CC0" w:rsidRDefault="00544CC0" w:rsidP="00544CC0">
      <w:pPr>
        <w:pStyle w:val="PL"/>
        <w:rPr>
          <w:lang w:val="en-US"/>
        </w:rPr>
      </w:pPr>
      <w:r w:rsidRPr="002E5CBA">
        <w:rPr>
          <w:lang w:val="en-US"/>
        </w:rPr>
        <w:t xml:space="preserve">          minItems: 1</w:t>
      </w:r>
    </w:p>
    <w:p w14:paraId="273BCB2E" w14:textId="77777777" w:rsidR="00544CC0" w:rsidRPr="002E5CBA" w:rsidRDefault="00544CC0" w:rsidP="00544CC0">
      <w:pPr>
        <w:pStyle w:val="PL"/>
        <w:rPr>
          <w:lang w:val="en-US"/>
        </w:rPr>
      </w:pPr>
      <w:r>
        <w:rPr>
          <w:lang w:val="en-US"/>
        </w:rPr>
        <w:t xml:space="preserve">        </w:t>
      </w:r>
      <w:r w:rsidRPr="004D222C">
        <w:t>hSmfInstanceId</w:t>
      </w:r>
      <w:r w:rsidRPr="002E5CBA">
        <w:rPr>
          <w:lang w:val="en-US"/>
        </w:rPr>
        <w:t>:</w:t>
      </w:r>
    </w:p>
    <w:p w14:paraId="3BEE7097" w14:textId="77777777" w:rsidR="00544CC0" w:rsidRDefault="00544CC0" w:rsidP="00544CC0">
      <w:pPr>
        <w:pStyle w:val="PL"/>
        <w:rPr>
          <w:lang w:val="en-US"/>
        </w:rPr>
      </w:pPr>
      <w:r w:rsidRPr="002E5CBA">
        <w:rPr>
          <w:lang w:val="en-US"/>
        </w:rPr>
        <w:t xml:space="preserve">          $ref: 'TS29571_CommonData.yaml#/components/schemas/NfInstanceId'</w:t>
      </w:r>
    </w:p>
    <w:p w14:paraId="45621245" w14:textId="77777777" w:rsidR="00544CC0" w:rsidRPr="002E5CBA" w:rsidRDefault="00544CC0" w:rsidP="00544CC0">
      <w:pPr>
        <w:pStyle w:val="PL"/>
        <w:rPr>
          <w:lang w:val="en-US"/>
        </w:rPr>
      </w:pPr>
      <w:r>
        <w:rPr>
          <w:lang w:val="en-US"/>
        </w:rPr>
        <w:t xml:space="preserve">        </w:t>
      </w:r>
      <w:r>
        <w:t>s</w:t>
      </w:r>
      <w:r w:rsidRPr="004D222C">
        <w:t>mfInstanceId</w:t>
      </w:r>
      <w:r w:rsidRPr="002E5CBA">
        <w:rPr>
          <w:lang w:val="en-US"/>
        </w:rPr>
        <w:t>:</w:t>
      </w:r>
    </w:p>
    <w:p w14:paraId="5E63AA7F" w14:textId="77777777" w:rsidR="00544CC0" w:rsidRDefault="00544CC0" w:rsidP="00544CC0">
      <w:pPr>
        <w:pStyle w:val="PL"/>
        <w:rPr>
          <w:lang w:val="en-US"/>
        </w:rPr>
      </w:pPr>
      <w:r w:rsidRPr="002E5CBA">
        <w:rPr>
          <w:lang w:val="en-US"/>
        </w:rPr>
        <w:t xml:space="preserve">          $ref: 'TS29571_CommonData.yaml#/components/schemas/NfInstanceId'</w:t>
      </w:r>
    </w:p>
    <w:p w14:paraId="3090A447" w14:textId="77777777" w:rsidR="00544CC0" w:rsidRDefault="00544CC0" w:rsidP="00544CC0">
      <w:pPr>
        <w:pStyle w:val="PL"/>
        <w:rPr>
          <w:lang w:val="en-US"/>
        </w:rPr>
      </w:pPr>
      <w:r>
        <w:rPr>
          <w:lang w:val="en-US"/>
        </w:rPr>
        <w:t xml:space="preserve">        </w:t>
      </w:r>
      <w:r>
        <w:t>pduSessionS</w:t>
      </w:r>
      <w:r w:rsidRPr="004C6CFB">
        <w:t>mfSetId</w:t>
      </w:r>
      <w:r>
        <w:rPr>
          <w:lang w:val="en-US"/>
        </w:rPr>
        <w:t>:</w:t>
      </w:r>
    </w:p>
    <w:p w14:paraId="37FAFEFA" w14:textId="77777777" w:rsidR="00544CC0" w:rsidRDefault="00544CC0" w:rsidP="00544CC0">
      <w:pPr>
        <w:pStyle w:val="PL"/>
      </w:pPr>
      <w:r>
        <w:rPr>
          <w:lang w:val="en-US"/>
        </w:rPr>
        <w:t xml:space="preserve">          $ref: 'TS29571_CommonData.yaml#/components/schemas/NfSetId'</w:t>
      </w:r>
    </w:p>
    <w:p w14:paraId="331485BA" w14:textId="77777777" w:rsidR="00544CC0" w:rsidRPr="003B2883" w:rsidRDefault="00544CC0" w:rsidP="00544CC0">
      <w:pPr>
        <w:pStyle w:val="PL"/>
      </w:pPr>
      <w:r>
        <w:t xml:space="preserve">  </w:t>
      </w:r>
      <w:r w:rsidRPr="003B2883">
        <w:t xml:space="preserve">      </w:t>
      </w:r>
      <w:r>
        <w:t>pduSessionS</w:t>
      </w:r>
      <w:r w:rsidRPr="004C6CFB">
        <w:t>mfServiceSetId</w:t>
      </w:r>
      <w:r w:rsidRPr="003B2883">
        <w:t>:</w:t>
      </w:r>
    </w:p>
    <w:p w14:paraId="355B004C" w14:textId="77777777" w:rsidR="00544CC0" w:rsidRPr="003B2883" w:rsidRDefault="00544CC0" w:rsidP="00544CC0">
      <w:pPr>
        <w:pStyle w:val="PL"/>
      </w:pPr>
      <w:r w:rsidRPr="003B2883">
        <w:t xml:space="preserve">          $ref: 'TS29571_CommonData.yaml#/components/schemas/Nf</w:t>
      </w:r>
      <w:r>
        <w:t>ServiceSet</w:t>
      </w:r>
      <w:r w:rsidRPr="003B2883">
        <w:t>Id'</w:t>
      </w:r>
    </w:p>
    <w:p w14:paraId="7F272146" w14:textId="77777777" w:rsidR="00544CC0" w:rsidRPr="003B2883" w:rsidRDefault="00544CC0" w:rsidP="00544CC0">
      <w:pPr>
        <w:pStyle w:val="PL"/>
      </w:pPr>
      <w:r w:rsidRPr="003B2883">
        <w:t xml:space="preserve">        </w:t>
      </w:r>
      <w:r>
        <w:t>pduSessionS</w:t>
      </w:r>
      <w:r w:rsidRPr="004C6CFB">
        <w:t>mfBinding</w:t>
      </w:r>
      <w:r w:rsidRPr="003B2883">
        <w:t>:</w:t>
      </w:r>
    </w:p>
    <w:p w14:paraId="1B346714" w14:textId="77777777" w:rsidR="00544CC0" w:rsidRPr="002E5CBA" w:rsidRDefault="00544CC0" w:rsidP="00544CC0">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44632C6D" w14:textId="77777777" w:rsidR="00544CC0" w:rsidRPr="002E5CBA" w:rsidRDefault="00544CC0" w:rsidP="00544CC0">
      <w:pPr>
        <w:pStyle w:val="PL"/>
        <w:rPr>
          <w:lang w:val="en-US"/>
        </w:rPr>
      </w:pPr>
      <w:r w:rsidRPr="002E5CBA">
        <w:rPr>
          <w:lang w:val="en-US"/>
        </w:rPr>
        <w:t xml:space="preserve">        enablePauseCharging:</w:t>
      </w:r>
    </w:p>
    <w:p w14:paraId="2BAC3A59" w14:textId="77777777" w:rsidR="00544CC0" w:rsidRPr="002E5CBA" w:rsidRDefault="00544CC0" w:rsidP="00544CC0">
      <w:pPr>
        <w:pStyle w:val="PL"/>
        <w:rPr>
          <w:lang w:val="en-US"/>
        </w:rPr>
      </w:pPr>
      <w:r w:rsidRPr="002E5CBA">
        <w:rPr>
          <w:lang w:val="en-US"/>
        </w:rPr>
        <w:t xml:space="preserve">          type: boolean</w:t>
      </w:r>
    </w:p>
    <w:p w14:paraId="09473FA1" w14:textId="77777777" w:rsidR="00544CC0" w:rsidRPr="002E5CBA" w:rsidRDefault="00544CC0" w:rsidP="00544CC0">
      <w:pPr>
        <w:pStyle w:val="PL"/>
        <w:rPr>
          <w:lang w:val="en-US"/>
        </w:rPr>
      </w:pPr>
      <w:r w:rsidRPr="002E5CBA">
        <w:rPr>
          <w:lang w:val="en-US"/>
        </w:rPr>
        <w:t xml:space="preserve">          default: false</w:t>
      </w:r>
    </w:p>
    <w:p w14:paraId="0D60A80F" w14:textId="77777777" w:rsidR="00544CC0" w:rsidRPr="002E5CBA" w:rsidRDefault="00544CC0" w:rsidP="00544CC0">
      <w:pPr>
        <w:pStyle w:val="PL"/>
        <w:rPr>
          <w:lang w:val="en-US"/>
        </w:rPr>
      </w:pPr>
      <w:r w:rsidRPr="002E5CBA">
        <w:rPr>
          <w:lang w:val="en-US"/>
        </w:rPr>
        <w:t xml:space="preserve">        ueIpv4Address:</w:t>
      </w:r>
    </w:p>
    <w:p w14:paraId="501BED23" w14:textId="77777777" w:rsidR="00544CC0" w:rsidRPr="002E5CBA" w:rsidRDefault="00544CC0" w:rsidP="00544CC0">
      <w:pPr>
        <w:pStyle w:val="PL"/>
        <w:rPr>
          <w:lang w:val="en-US"/>
        </w:rPr>
      </w:pPr>
      <w:r w:rsidRPr="002E5CBA">
        <w:rPr>
          <w:lang w:val="en-US"/>
        </w:rPr>
        <w:t xml:space="preserve">          $ref: 'TS29571_CommonData.yaml#/components/schemas/Ipv4Addr'</w:t>
      </w:r>
    </w:p>
    <w:p w14:paraId="5A653F90" w14:textId="77777777" w:rsidR="00544CC0" w:rsidRPr="002E5CBA" w:rsidRDefault="00544CC0" w:rsidP="00544CC0">
      <w:pPr>
        <w:pStyle w:val="PL"/>
        <w:rPr>
          <w:lang w:val="en-US"/>
        </w:rPr>
      </w:pPr>
      <w:r w:rsidRPr="002E5CBA">
        <w:rPr>
          <w:lang w:val="en-US"/>
        </w:rPr>
        <w:t xml:space="preserve">        ueIpv6Prefix:</w:t>
      </w:r>
    </w:p>
    <w:p w14:paraId="79446E12" w14:textId="77777777" w:rsidR="00544CC0" w:rsidRPr="002E5CBA" w:rsidRDefault="00544CC0" w:rsidP="00544CC0">
      <w:pPr>
        <w:pStyle w:val="PL"/>
        <w:rPr>
          <w:lang w:val="en-US"/>
        </w:rPr>
      </w:pPr>
      <w:r w:rsidRPr="002E5CBA">
        <w:rPr>
          <w:lang w:val="en-US"/>
        </w:rPr>
        <w:t xml:space="preserve">          $ref: 'TS29571_CommonData.yaml#/components/schemas/Ipv6Prefix'</w:t>
      </w:r>
    </w:p>
    <w:p w14:paraId="513FA4EB" w14:textId="77777777" w:rsidR="00544CC0" w:rsidRPr="002E5CBA" w:rsidRDefault="00544CC0" w:rsidP="00544CC0">
      <w:pPr>
        <w:pStyle w:val="PL"/>
        <w:rPr>
          <w:lang w:val="en-US"/>
        </w:rPr>
      </w:pPr>
      <w:r w:rsidRPr="002E5CBA">
        <w:rPr>
          <w:lang w:val="en-US"/>
        </w:rPr>
        <w:t xml:space="preserve">        epsPdnCnxInfo:</w:t>
      </w:r>
    </w:p>
    <w:p w14:paraId="11A6B94B" w14:textId="77777777" w:rsidR="00544CC0" w:rsidRPr="002E5CBA" w:rsidRDefault="00544CC0" w:rsidP="00544CC0">
      <w:pPr>
        <w:pStyle w:val="PL"/>
        <w:rPr>
          <w:lang w:val="en-US"/>
        </w:rPr>
      </w:pPr>
      <w:r w:rsidRPr="002E5CBA">
        <w:rPr>
          <w:lang w:val="en-US"/>
        </w:rPr>
        <w:t xml:space="preserve">          $ref: '#/components/schemas/EpsPdnCnxInfo'</w:t>
      </w:r>
    </w:p>
    <w:p w14:paraId="441F37A1" w14:textId="77777777" w:rsidR="00544CC0" w:rsidRPr="002E5CBA" w:rsidRDefault="00544CC0" w:rsidP="00544CC0">
      <w:pPr>
        <w:pStyle w:val="PL"/>
        <w:rPr>
          <w:lang w:val="en-US"/>
        </w:rPr>
      </w:pPr>
      <w:r w:rsidRPr="002E5CBA">
        <w:rPr>
          <w:lang w:val="en-US"/>
        </w:rPr>
        <w:t xml:space="preserve">        epsBearerInfo:</w:t>
      </w:r>
    </w:p>
    <w:p w14:paraId="7CA5FCF7" w14:textId="77777777" w:rsidR="00544CC0" w:rsidRPr="002E5CBA" w:rsidRDefault="00544CC0" w:rsidP="00544CC0">
      <w:pPr>
        <w:pStyle w:val="PL"/>
        <w:rPr>
          <w:lang w:val="en-US"/>
        </w:rPr>
      </w:pPr>
      <w:r w:rsidRPr="002E5CBA">
        <w:rPr>
          <w:lang w:val="en-US"/>
        </w:rPr>
        <w:t xml:space="preserve">          type: array</w:t>
      </w:r>
    </w:p>
    <w:p w14:paraId="06E69C00" w14:textId="77777777" w:rsidR="00544CC0" w:rsidRPr="002E5CBA" w:rsidRDefault="00544CC0" w:rsidP="00544CC0">
      <w:pPr>
        <w:pStyle w:val="PL"/>
        <w:rPr>
          <w:lang w:val="en-US"/>
        </w:rPr>
      </w:pPr>
      <w:r w:rsidRPr="002E5CBA">
        <w:rPr>
          <w:lang w:val="en-US"/>
        </w:rPr>
        <w:t xml:space="preserve">          items:</w:t>
      </w:r>
    </w:p>
    <w:p w14:paraId="57FB60AC" w14:textId="77777777" w:rsidR="00544CC0" w:rsidRPr="002E5CBA" w:rsidRDefault="00544CC0" w:rsidP="00544CC0">
      <w:pPr>
        <w:pStyle w:val="PL"/>
        <w:rPr>
          <w:lang w:val="en-US"/>
        </w:rPr>
      </w:pPr>
      <w:r w:rsidRPr="002E5CBA">
        <w:rPr>
          <w:lang w:val="en-US"/>
        </w:rPr>
        <w:t xml:space="preserve">            $ref: '#/components/schemas/EpsBearerInfo'</w:t>
      </w:r>
    </w:p>
    <w:p w14:paraId="61B89AEC" w14:textId="77777777" w:rsidR="00544CC0" w:rsidRPr="002E5CBA" w:rsidRDefault="00544CC0" w:rsidP="00544CC0">
      <w:pPr>
        <w:pStyle w:val="PL"/>
        <w:rPr>
          <w:lang w:val="en-US"/>
        </w:rPr>
      </w:pPr>
      <w:r w:rsidRPr="002E5CBA">
        <w:rPr>
          <w:lang w:val="en-US"/>
        </w:rPr>
        <w:t xml:space="preserve">          minItems: 1</w:t>
      </w:r>
    </w:p>
    <w:p w14:paraId="021C33EB" w14:textId="77777777" w:rsidR="00544CC0" w:rsidRPr="002E5CBA" w:rsidRDefault="00544CC0" w:rsidP="00544CC0">
      <w:pPr>
        <w:pStyle w:val="PL"/>
        <w:rPr>
          <w:lang w:val="en-US"/>
        </w:rPr>
      </w:pPr>
      <w:r w:rsidRPr="002E5CBA">
        <w:rPr>
          <w:lang w:val="en-US"/>
        </w:rPr>
        <w:t xml:space="preserve">        </w:t>
      </w:r>
      <w:r>
        <w:t>maxIntegrityProtectedDataRate</w:t>
      </w:r>
      <w:r w:rsidRPr="002E5CBA">
        <w:rPr>
          <w:lang w:val="en-US"/>
        </w:rPr>
        <w:t>:</w:t>
      </w:r>
    </w:p>
    <w:p w14:paraId="0F006C3B" w14:textId="77777777" w:rsidR="00544CC0" w:rsidRDefault="00544CC0" w:rsidP="00544CC0">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1E44CD35" w14:textId="77777777" w:rsidR="00544CC0" w:rsidRPr="002E5CBA" w:rsidRDefault="00544CC0" w:rsidP="00544CC0">
      <w:pPr>
        <w:pStyle w:val="PL"/>
        <w:rPr>
          <w:lang w:val="en-US"/>
        </w:rPr>
      </w:pPr>
      <w:r w:rsidRPr="002E5CBA">
        <w:rPr>
          <w:lang w:val="en-US"/>
        </w:rPr>
        <w:t xml:space="preserve">        </w:t>
      </w:r>
      <w:r>
        <w:t>maxIntegrityProtectedDataRateDl</w:t>
      </w:r>
      <w:r w:rsidRPr="002E5CBA">
        <w:rPr>
          <w:lang w:val="en-US"/>
        </w:rPr>
        <w:t>:</w:t>
      </w:r>
    </w:p>
    <w:p w14:paraId="50813675" w14:textId="77777777" w:rsidR="00544CC0" w:rsidRDefault="00544CC0" w:rsidP="00544CC0">
      <w:pPr>
        <w:pStyle w:val="PL"/>
        <w:rPr>
          <w:lang w:val="en-US"/>
        </w:rPr>
      </w:pPr>
      <w:r w:rsidRPr="002E5CBA">
        <w:rPr>
          <w:lang w:val="en-US"/>
        </w:rPr>
        <w:lastRenderedPageBreak/>
        <w:t xml:space="preserve">          $ref: </w:t>
      </w:r>
      <w:r>
        <w:rPr>
          <w:lang w:val="en-US"/>
        </w:rPr>
        <w:t>'#/components/schemas/</w:t>
      </w:r>
      <w:r>
        <w:t>MaxIntegrityProtectedDataRate</w:t>
      </w:r>
      <w:r w:rsidRPr="002E5CBA">
        <w:rPr>
          <w:lang w:val="en-US"/>
        </w:rPr>
        <w:t>'</w:t>
      </w:r>
    </w:p>
    <w:p w14:paraId="0812F5EE" w14:textId="77777777" w:rsidR="00544CC0" w:rsidRPr="002E5CBA" w:rsidRDefault="00544CC0" w:rsidP="00544CC0">
      <w:pPr>
        <w:pStyle w:val="PL"/>
        <w:rPr>
          <w:lang w:val="en-US"/>
        </w:rPr>
      </w:pPr>
      <w:r w:rsidRPr="002E5CBA">
        <w:rPr>
          <w:lang w:val="en-US"/>
        </w:rPr>
        <w:t xml:space="preserve">        </w:t>
      </w:r>
      <w:r>
        <w:rPr>
          <w:lang w:val="en-US"/>
        </w:rPr>
        <w:t>alwaysOnGranted</w:t>
      </w:r>
      <w:r w:rsidRPr="002E5CBA">
        <w:rPr>
          <w:lang w:val="en-US"/>
        </w:rPr>
        <w:t>:</w:t>
      </w:r>
    </w:p>
    <w:p w14:paraId="5A71739E" w14:textId="77777777" w:rsidR="00544CC0" w:rsidRDefault="00544CC0" w:rsidP="00544CC0">
      <w:pPr>
        <w:pStyle w:val="PL"/>
        <w:rPr>
          <w:lang w:val="en-US"/>
        </w:rPr>
      </w:pPr>
      <w:r w:rsidRPr="002E5CBA">
        <w:rPr>
          <w:lang w:val="en-US"/>
        </w:rPr>
        <w:t xml:space="preserve">          type: boolean</w:t>
      </w:r>
    </w:p>
    <w:p w14:paraId="4D6D4B2A" w14:textId="77777777" w:rsidR="00544CC0" w:rsidRPr="002E5CBA" w:rsidRDefault="00544CC0" w:rsidP="00544CC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4E97122" w14:textId="77777777" w:rsidR="00544CC0" w:rsidRPr="002E5CBA" w:rsidRDefault="00544CC0" w:rsidP="00544CC0">
      <w:pPr>
        <w:pStyle w:val="PL"/>
        <w:rPr>
          <w:lang w:val="en-US"/>
        </w:rPr>
      </w:pPr>
      <w:r w:rsidRPr="002E5CBA">
        <w:rPr>
          <w:lang w:val="en-US"/>
        </w:rPr>
        <w:t xml:space="preserve">        upSecurity:</w:t>
      </w:r>
    </w:p>
    <w:p w14:paraId="3AA60E40" w14:textId="77777777" w:rsidR="00544CC0" w:rsidRDefault="00544CC0" w:rsidP="00544CC0">
      <w:pPr>
        <w:pStyle w:val="PL"/>
        <w:rPr>
          <w:lang w:val="en-US"/>
        </w:rPr>
      </w:pPr>
      <w:r w:rsidRPr="002E5CBA">
        <w:rPr>
          <w:lang w:val="en-US"/>
        </w:rPr>
        <w:t xml:space="preserve">          $ref: 'TS29571_CommonData.yaml#/components/schemas/UpSecurity'</w:t>
      </w:r>
    </w:p>
    <w:p w14:paraId="0F7D927B" w14:textId="77777777" w:rsidR="00544CC0" w:rsidRPr="002E5CBA" w:rsidRDefault="00544CC0" w:rsidP="00544CC0">
      <w:pPr>
        <w:pStyle w:val="PL"/>
        <w:rPr>
          <w:lang w:val="en-US"/>
        </w:rPr>
      </w:pPr>
      <w:r w:rsidRPr="002E5CBA">
        <w:rPr>
          <w:lang w:val="en-US"/>
        </w:rPr>
        <w:t xml:space="preserve">        </w:t>
      </w:r>
      <w:r>
        <w:rPr>
          <w:lang w:val="en-US"/>
        </w:rPr>
        <w:t>hSmfServiceInstanceId</w:t>
      </w:r>
      <w:r w:rsidRPr="002E5CBA">
        <w:rPr>
          <w:lang w:val="en-US"/>
        </w:rPr>
        <w:t>:</w:t>
      </w:r>
    </w:p>
    <w:p w14:paraId="5F693B5E" w14:textId="77777777" w:rsidR="00544CC0" w:rsidRDefault="00544CC0" w:rsidP="00544CC0">
      <w:pPr>
        <w:pStyle w:val="PL"/>
      </w:pPr>
      <w:r>
        <w:t xml:space="preserve">          type: string</w:t>
      </w:r>
    </w:p>
    <w:p w14:paraId="63177850" w14:textId="77777777" w:rsidR="00544CC0" w:rsidRPr="002E5CBA" w:rsidRDefault="00544CC0" w:rsidP="00544CC0">
      <w:pPr>
        <w:pStyle w:val="PL"/>
        <w:rPr>
          <w:lang w:val="en-US"/>
        </w:rPr>
      </w:pPr>
      <w:r w:rsidRPr="002E5CBA">
        <w:rPr>
          <w:lang w:val="en-US"/>
        </w:rPr>
        <w:t xml:space="preserve">        </w:t>
      </w:r>
      <w:r>
        <w:rPr>
          <w:lang w:val="en-US"/>
        </w:rPr>
        <w:t>smfServiceInstanceId</w:t>
      </w:r>
      <w:r w:rsidRPr="002E5CBA">
        <w:rPr>
          <w:lang w:val="en-US"/>
        </w:rPr>
        <w:t>:</w:t>
      </w:r>
    </w:p>
    <w:p w14:paraId="166F75DF" w14:textId="77777777" w:rsidR="00544CC0" w:rsidRPr="00757B26" w:rsidRDefault="00544CC0" w:rsidP="00544CC0">
      <w:pPr>
        <w:pStyle w:val="PL"/>
        <w:rPr>
          <w:lang w:val="en-US"/>
        </w:rPr>
      </w:pPr>
      <w:r>
        <w:t xml:space="preserve">          type: string</w:t>
      </w:r>
    </w:p>
    <w:p w14:paraId="4D09B990" w14:textId="77777777" w:rsidR="00544CC0" w:rsidRPr="002857AD" w:rsidRDefault="00544CC0" w:rsidP="00544CC0">
      <w:pPr>
        <w:pStyle w:val="PL"/>
      </w:pPr>
      <w:r w:rsidRPr="002857AD">
        <w:t xml:space="preserve">        recoveryTime:</w:t>
      </w:r>
    </w:p>
    <w:p w14:paraId="0920A315" w14:textId="77777777" w:rsidR="00544CC0" w:rsidRDefault="00544CC0" w:rsidP="00544CC0">
      <w:pPr>
        <w:pStyle w:val="PL"/>
      </w:pPr>
      <w:r w:rsidRPr="002857AD">
        <w:t xml:space="preserve">          $ref: 'TS29571_CommonData.yaml#/components/schemas/DateTime'</w:t>
      </w:r>
    </w:p>
    <w:p w14:paraId="441D00F8" w14:textId="77777777" w:rsidR="00544CC0" w:rsidRPr="002E5CBA" w:rsidRDefault="00544CC0" w:rsidP="00544CC0">
      <w:pPr>
        <w:pStyle w:val="PL"/>
        <w:rPr>
          <w:lang w:val="en-US"/>
        </w:rPr>
      </w:pPr>
      <w:r w:rsidRPr="002E5CBA">
        <w:rPr>
          <w:lang w:val="en-US"/>
        </w:rPr>
        <w:t xml:space="preserve">        </w:t>
      </w:r>
      <w:r>
        <w:t>forwarding</w:t>
      </w:r>
      <w:r>
        <w:rPr>
          <w:rFonts w:hint="eastAsia"/>
          <w:lang w:eastAsia="zh-CN"/>
        </w:rPr>
        <w:t>Ind</w:t>
      </w:r>
      <w:r w:rsidRPr="002E5CBA">
        <w:rPr>
          <w:lang w:val="en-US"/>
        </w:rPr>
        <w:t>:</w:t>
      </w:r>
    </w:p>
    <w:p w14:paraId="27BB079B" w14:textId="77777777" w:rsidR="00544CC0" w:rsidRDefault="00544CC0" w:rsidP="00544CC0">
      <w:pPr>
        <w:pStyle w:val="PL"/>
        <w:rPr>
          <w:lang w:val="en-US"/>
        </w:rPr>
      </w:pPr>
      <w:r w:rsidRPr="002E5CBA">
        <w:rPr>
          <w:lang w:val="en-US"/>
        </w:rPr>
        <w:t xml:space="preserve">          type: boolean</w:t>
      </w:r>
    </w:p>
    <w:p w14:paraId="4D1F9329" w14:textId="77777777" w:rsidR="00544CC0" w:rsidRDefault="00544CC0" w:rsidP="00544CC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F5D5B2B" w14:textId="77777777" w:rsidR="00544CC0" w:rsidRDefault="00544CC0" w:rsidP="00544CC0">
      <w:pPr>
        <w:pStyle w:val="PL"/>
      </w:pPr>
      <w:r>
        <w:t xml:space="preserve">        </w:t>
      </w:r>
      <w:r>
        <w:rPr>
          <w:rFonts w:hint="eastAsia"/>
        </w:rPr>
        <w:t>psaTunnelInfo</w:t>
      </w:r>
      <w:r>
        <w:t>:</w:t>
      </w:r>
    </w:p>
    <w:p w14:paraId="4B7F6134" w14:textId="77777777" w:rsidR="00544CC0" w:rsidRDefault="00544CC0" w:rsidP="00544CC0">
      <w:pPr>
        <w:pStyle w:val="PL"/>
        <w:rPr>
          <w:lang w:val="en-US"/>
        </w:rPr>
      </w:pPr>
      <w:r>
        <w:t xml:space="preserve">          </w:t>
      </w:r>
      <w:r w:rsidRPr="002E5CBA">
        <w:rPr>
          <w:lang w:val="en-US"/>
        </w:rPr>
        <w:t>$ref: '#/components/schemas/TunnelInfo'</w:t>
      </w:r>
    </w:p>
    <w:p w14:paraId="70C0E6E6" w14:textId="77777777" w:rsidR="00544CC0" w:rsidRPr="002E5CBA" w:rsidRDefault="00544CC0" w:rsidP="00544CC0">
      <w:pPr>
        <w:pStyle w:val="PL"/>
        <w:rPr>
          <w:lang w:val="en-US"/>
        </w:rPr>
      </w:pPr>
      <w:r w:rsidRPr="002E5CBA">
        <w:rPr>
          <w:lang w:val="en-US"/>
        </w:rPr>
        <w:t xml:space="preserve">        </w:t>
      </w:r>
      <w:r>
        <w:rPr>
          <w:lang w:val="en-US"/>
        </w:rPr>
        <w:t>chargingId</w:t>
      </w:r>
      <w:r w:rsidRPr="002E5CBA">
        <w:rPr>
          <w:lang w:val="en-US"/>
        </w:rPr>
        <w:t>:</w:t>
      </w:r>
    </w:p>
    <w:p w14:paraId="3366EBAF" w14:textId="77777777" w:rsidR="00544CC0" w:rsidRPr="00F62BBF" w:rsidRDefault="00544CC0" w:rsidP="00544CC0">
      <w:pPr>
        <w:pStyle w:val="PL"/>
      </w:pPr>
      <w:r>
        <w:t xml:space="preserve">          type: string</w:t>
      </w:r>
    </w:p>
    <w:p w14:paraId="62DEDEFD" w14:textId="77777777" w:rsidR="00A42211" w:rsidRDefault="00A42211" w:rsidP="00A42211">
      <w:pPr>
        <w:pStyle w:val="PL"/>
        <w:rPr>
          <w:ins w:id="226" w:author="Ericsson - Jones Lu CT4#113" w:date="2022-10-20T17:00:00Z"/>
        </w:rPr>
      </w:pPr>
      <w:ins w:id="227" w:author="Ericsson - Jones Lu CT4#113" w:date="2022-10-20T17:00:00Z">
        <w:r>
          <w:t xml:space="preserve">          </w:t>
        </w:r>
      </w:ins>
      <w:ins w:id="228" w:author="Ericsson - Jones Lu CT4#113 PA6" w:date="2022-11-02T14:16:00Z">
        <w:r w:rsidRPr="0013067A">
          <w:t xml:space="preserve">pattern: </w:t>
        </w:r>
      </w:ins>
      <w:ins w:id="229" w:author="Ericsson - Jones Lu CT4#113 Rev1" w:date="2022-11-17T16:17:00Z">
        <w:r>
          <w:t>'</w:t>
        </w:r>
      </w:ins>
      <w:ins w:id="230" w:author="Ericsson - Jones Lu CT4#113 PA6" w:date="2022-11-02T14:16:00Z">
        <w:r w:rsidRPr="0013067A">
          <w:t>^</w:t>
        </w:r>
      </w:ins>
      <w:ins w:id="231" w:author="Ericsson - Jones Lu Rev2" w:date="2022-11-23T14:02:00Z">
        <w:r>
          <w:t>(</w:t>
        </w:r>
      </w:ins>
      <w:ins w:id="232" w:author="Ericsson - Jones Lu CT4#113 PA6" w:date="2022-11-02T14:16:00Z">
        <w:r w:rsidRPr="0013067A">
          <w:t>0|([1-9]{1}[0-9]{0,9})</w:t>
        </w:r>
      </w:ins>
      <w:ins w:id="233" w:author="Ericsson - Jones Lu Rev2" w:date="2022-11-23T14:02:00Z">
        <w:r>
          <w:t>)</w:t>
        </w:r>
      </w:ins>
      <w:ins w:id="234" w:author="Ericsson - Jones Lu CT4#113 PA6" w:date="2022-11-02T14:16:00Z">
        <w:r w:rsidRPr="0013067A">
          <w:t>$</w:t>
        </w:r>
      </w:ins>
      <w:ins w:id="235" w:author="Ericsson - Jones Lu CT4#113 Rev1" w:date="2022-11-17T16:17:00Z">
        <w:r>
          <w:t>'</w:t>
        </w:r>
      </w:ins>
    </w:p>
    <w:p w14:paraId="0E6C623B" w14:textId="77777777" w:rsidR="00544CC0" w:rsidRPr="002E5CBA" w:rsidRDefault="00544CC0" w:rsidP="00544CC0">
      <w:pPr>
        <w:pStyle w:val="PL"/>
        <w:rPr>
          <w:lang w:val="en-US"/>
        </w:rPr>
      </w:pPr>
      <w:r w:rsidRPr="002E5CBA">
        <w:rPr>
          <w:lang w:val="en-US"/>
        </w:rPr>
        <w:t xml:space="preserve">        </w:t>
      </w:r>
      <w:r>
        <w:t>chargingInfo</w:t>
      </w:r>
      <w:r w:rsidRPr="002E5CBA">
        <w:rPr>
          <w:lang w:val="en-US"/>
        </w:rPr>
        <w:t>:</w:t>
      </w:r>
    </w:p>
    <w:p w14:paraId="6F013A1D" w14:textId="77777777" w:rsidR="00544CC0" w:rsidRDefault="00544CC0" w:rsidP="00544CC0">
      <w:pPr>
        <w:pStyle w:val="PL"/>
        <w:rPr>
          <w:lang w:val="en-US"/>
        </w:rPr>
      </w:pPr>
      <w:r w:rsidRPr="002857AD">
        <w:t xml:space="preserve">          $ref: '</w:t>
      </w:r>
      <w:r>
        <w:t>TS29512_Npc</w:t>
      </w:r>
      <w:r w:rsidRPr="002857AD">
        <w:t>f</w:t>
      </w:r>
      <w:r>
        <w:t>_SMPolicyControl.</w:t>
      </w:r>
      <w:r w:rsidRPr="002857AD">
        <w:t>yaml#/components/schemas/</w:t>
      </w:r>
      <w:r>
        <w:rPr>
          <w:lang w:val="en-US"/>
        </w:rPr>
        <w:t>ChargingInformation</w:t>
      </w:r>
      <w:r w:rsidRPr="002E5CBA">
        <w:rPr>
          <w:lang w:val="en-US"/>
        </w:rPr>
        <w:t>'</w:t>
      </w:r>
    </w:p>
    <w:p w14:paraId="1D1F4BB8" w14:textId="77777777" w:rsidR="00544CC0" w:rsidRPr="002E5CBA" w:rsidRDefault="00544CC0" w:rsidP="00544CC0">
      <w:pPr>
        <w:pStyle w:val="PL"/>
        <w:rPr>
          <w:lang w:val="en-US"/>
        </w:rPr>
      </w:pPr>
      <w:r w:rsidRPr="002E5CBA">
        <w:rPr>
          <w:lang w:val="en-US"/>
        </w:rPr>
        <w:t xml:space="preserve">        </w:t>
      </w:r>
      <w:r>
        <w:t>roamingChargingProfile</w:t>
      </w:r>
      <w:r w:rsidRPr="002E5CBA">
        <w:rPr>
          <w:lang w:val="en-US"/>
        </w:rPr>
        <w:t>:</w:t>
      </w:r>
    </w:p>
    <w:p w14:paraId="54A89BF2" w14:textId="77777777" w:rsidR="00544CC0" w:rsidRDefault="00544CC0" w:rsidP="00544CC0">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63738567" w14:textId="77777777" w:rsidR="00544CC0" w:rsidRPr="002E5CBA" w:rsidRDefault="00544CC0" w:rsidP="00544CC0">
      <w:pPr>
        <w:pStyle w:val="PL"/>
        <w:rPr>
          <w:lang w:val="en-US"/>
        </w:rPr>
      </w:pPr>
      <w:r w:rsidRPr="002E5CBA">
        <w:rPr>
          <w:lang w:val="en-US"/>
        </w:rPr>
        <w:t xml:space="preserve">        </w:t>
      </w:r>
      <w:r>
        <w:rPr>
          <w:lang w:eastAsia="zh-CN"/>
        </w:rPr>
        <w:t>nefExtBufSupportInd</w:t>
      </w:r>
      <w:r w:rsidRPr="002E5CBA">
        <w:rPr>
          <w:lang w:val="en-US"/>
        </w:rPr>
        <w:t>:</w:t>
      </w:r>
    </w:p>
    <w:p w14:paraId="61D1AF3C" w14:textId="77777777" w:rsidR="00544CC0" w:rsidRDefault="00544CC0" w:rsidP="00544CC0">
      <w:pPr>
        <w:pStyle w:val="PL"/>
        <w:rPr>
          <w:lang w:val="en-US"/>
        </w:rPr>
      </w:pPr>
      <w:r w:rsidRPr="002E5CBA">
        <w:rPr>
          <w:lang w:val="en-US"/>
        </w:rPr>
        <w:t xml:space="preserve">          type: boolean</w:t>
      </w:r>
    </w:p>
    <w:p w14:paraId="443C8370" w14:textId="77777777" w:rsidR="00544CC0" w:rsidRDefault="00544CC0" w:rsidP="00544CC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08B3614" w14:textId="77777777" w:rsidR="00544CC0" w:rsidRDefault="00544CC0" w:rsidP="00544CC0">
      <w:pPr>
        <w:pStyle w:val="PL"/>
      </w:pPr>
      <w:r>
        <w:t xml:space="preserve">        </w:t>
      </w:r>
      <w:r>
        <w:rPr>
          <w:lang w:eastAsia="zh-CN"/>
        </w:rPr>
        <w:t>ipv6Index</w:t>
      </w:r>
      <w:r>
        <w:t>:</w:t>
      </w:r>
    </w:p>
    <w:p w14:paraId="57A687AA" w14:textId="77777777" w:rsidR="00544CC0" w:rsidRDefault="00544CC0" w:rsidP="00544CC0">
      <w:pPr>
        <w:pStyle w:val="PL"/>
      </w:pPr>
      <w:r>
        <w:t xml:space="preserve">          $ref: 'TS29519_Policy_Data.yaml#/components/schemas/IpIndex'</w:t>
      </w:r>
    </w:p>
    <w:p w14:paraId="2AAF5BE7" w14:textId="77777777" w:rsidR="00544CC0" w:rsidRPr="006A7EE2" w:rsidRDefault="00544CC0" w:rsidP="00544CC0">
      <w:pPr>
        <w:pStyle w:val="PL"/>
        <w:rPr>
          <w:lang w:val="en-US"/>
        </w:rPr>
      </w:pPr>
      <w:r w:rsidRPr="006A7EE2">
        <w:rPr>
          <w:lang w:val="en-US"/>
        </w:rPr>
        <w:t xml:space="preserve">        </w:t>
      </w:r>
      <w:r>
        <w:rPr>
          <w:lang w:val="en-US"/>
        </w:rPr>
        <w:t>dnAaaAddress</w:t>
      </w:r>
      <w:r w:rsidRPr="006A7EE2">
        <w:rPr>
          <w:lang w:val="en-US"/>
        </w:rPr>
        <w:t>:</w:t>
      </w:r>
    </w:p>
    <w:p w14:paraId="246569E9" w14:textId="77777777" w:rsidR="00544CC0" w:rsidRDefault="00544CC0" w:rsidP="00544CC0">
      <w:pPr>
        <w:pStyle w:val="PL"/>
        <w:rPr>
          <w:lang w:val="en-US"/>
        </w:rPr>
      </w:pPr>
      <w:r w:rsidRPr="006A7EE2">
        <w:rPr>
          <w:lang w:val="en-US"/>
        </w:rPr>
        <w:t xml:space="preserve">          $ref: '#/components/schemas/</w:t>
      </w:r>
      <w:r>
        <w:rPr>
          <w:lang w:val="en-US"/>
        </w:rPr>
        <w:t>IpAddress</w:t>
      </w:r>
      <w:r w:rsidRPr="006A7EE2">
        <w:rPr>
          <w:lang w:val="en-US"/>
        </w:rPr>
        <w:t>'</w:t>
      </w:r>
    </w:p>
    <w:p w14:paraId="619CE3F0" w14:textId="77777777" w:rsidR="00544CC0" w:rsidRPr="006A7EE2" w:rsidRDefault="00544CC0" w:rsidP="00544CC0">
      <w:pPr>
        <w:pStyle w:val="PL"/>
        <w:rPr>
          <w:lang w:val="en-US"/>
        </w:rPr>
      </w:pPr>
      <w:r w:rsidRPr="006A7EE2">
        <w:rPr>
          <w:lang w:val="en-US"/>
        </w:rPr>
        <w:t xml:space="preserve">        </w:t>
      </w:r>
      <w:r>
        <w:rPr>
          <w:lang w:val="en-US"/>
        </w:rPr>
        <w:t>redundantPduSessionInfo</w:t>
      </w:r>
      <w:r w:rsidRPr="006A7EE2">
        <w:rPr>
          <w:lang w:val="en-US"/>
        </w:rPr>
        <w:t>:</w:t>
      </w:r>
    </w:p>
    <w:p w14:paraId="5AE1554A" w14:textId="77777777" w:rsidR="00544CC0" w:rsidRDefault="00544CC0" w:rsidP="00544CC0">
      <w:pPr>
        <w:pStyle w:val="PL"/>
        <w:rPr>
          <w:lang w:val="en-US"/>
        </w:rPr>
      </w:pPr>
      <w:r w:rsidRPr="006A7EE2">
        <w:rPr>
          <w:lang w:val="en-US"/>
        </w:rPr>
        <w:t xml:space="preserve">          $ref: '#/components/schemas/</w:t>
      </w:r>
      <w:r>
        <w:rPr>
          <w:lang w:val="en-US"/>
        </w:rPr>
        <w:t>RedundantPduSessionInformation</w:t>
      </w:r>
      <w:r w:rsidRPr="006A7EE2">
        <w:rPr>
          <w:lang w:val="en-US"/>
        </w:rPr>
        <w:t>'</w:t>
      </w:r>
    </w:p>
    <w:p w14:paraId="1191CF54" w14:textId="77777777" w:rsidR="00544CC0" w:rsidRDefault="00544CC0" w:rsidP="00544CC0">
      <w:pPr>
        <w:pStyle w:val="PL"/>
      </w:pPr>
      <w:r>
        <w:t xml:space="preserve">        ran</w:t>
      </w:r>
      <w:r>
        <w:rPr>
          <w:rFonts w:hint="eastAsia"/>
        </w:rPr>
        <w:t>TunnelInfo</w:t>
      </w:r>
      <w:r>
        <w:t>:</w:t>
      </w:r>
    </w:p>
    <w:p w14:paraId="21CB7C05" w14:textId="77777777" w:rsidR="00544CC0" w:rsidRDefault="00544CC0" w:rsidP="00544CC0">
      <w:pPr>
        <w:pStyle w:val="PL"/>
        <w:rPr>
          <w:lang w:val="en-US"/>
        </w:rPr>
      </w:pPr>
      <w:r>
        <w:t xml:space="preserve">          </w:t>
      </w:r>
      <w:r w:rsidRPr="002E5CBA">
        <w:rPr>
          <w:lang w:val="en-US"/>
        </w:rPr>
        <w:t>$ref: '#/components/schemas/</w:t>
      </w:r>
      <w:r>
        <w:rPr>
          <w:lang w:val="en-US"/>
        </w:rPr>
        <w:t>QosFlow</w:t>
      </w:r>
      <w:r w:rsidRPr="002E5CBA">
        <w:rPr>
          <w:lang w:val="en-US"/>
        </w:rPr>
        <w:t>Tunnel'</w:t>
      </w:r>
    </w:p>
    <w:p w14:paraId="16618FA1" w14:textId="77777777" w:rsidR="00544CC0" w:rsidRDefault="00544CC0" w:rsidP="00544CC0">
      <w:pPr>
        <w:pStyle w:val="PL"/>
      </w:pPr>
      <w:r>
        <w:t xml:space="preserve">        addRanTunnelInfo:</w:t>
      </w:r>
    </w:p>
    <w:p w14:paraId="37CFD5BA" w14:textId="77777777" w:rsidR="00544CC0" w:rsidRPr="002E5CBA" w:rsidRDefault="00544CC0" w:rsidP="00544CC0">
      <w:pPr>
        <w:pStyle w:val="PL"/>
        <w:rPr>
          <w:lang w:val="en-US"/>
        </w:rPr>
      </w:pPr>
      <w:r w:rsidRPr="002E5CBA">
        <w:rPr>
          <w:lang w:val="en-US"/>
        </w:rPr>
        <w:t xml:space="preserve">          type: array</w:t>
      </w:r>
    </w:p>
    <w:p w14:paraId="3B4709ED" w14:textId="77777777" w:rsidR="00544CC0" w:rsidRDefault="00544CC0" w:rsidP="00544CC0">
      <w:pPr>
        <w:pStyle w:val="PL"/>
      </w:pPr>
      <w:r w:rsidRPr="002E5CBA">
        <w:rPr>
          <w:lang w:val="en-US"/>
        </w:rPr>
        <w:t xml:space="preserve">          items:</w:t>
      </w:r>
    </w:p>
    <w:p w14:paraId="2F549C45" w14:textId="77777777" w:rsidR="00544CC0" w:rsidRDefault="00544CC0" w:rsidP="00544CC0">
      <w:pPr>
        <w:pStyle w:val="PL"/>
        <w:rPr>
          <w:lang w:val="en-US"/>
        </w:rPr>
      </w:pPr>
      <w:r>
        <w:t xml:space="preserve">            </w:t>
      </w:r>
      <w:r w:rsidRPr="002E5CBA">
        <w:rPr>
          <w:lang w:val="en-US"/>
        </w:rPr>
        <w:t>$ref: '#/components/schemas/</w:t>
      </w:r>
      <w:r>
        <w:rPr>
          <w:lang w:val="en-US"/>
        </w:rPr>
        <w:t>QosFlow</w:t>
      </w:r>
      <w:r w:rsidRPr="002E5CBA">
        <w:rPr>
          <w:lang w:val="en-US"/>
        </w:rPr>
        <w:t>Tunnel'</w:t>
      </w:r>
    </w:p>
    <w:p w14:paraId="5BFBCE5E" w14:textId="77777777" w:rsidR="00544CC0" w:rsidRDefault="00544CC0" w:rsidP="00544CC0">
      <w:pPr>
        <w:pStyle w:val="PL"/>
        <w:rPr>
          <w:lang w:val="en-US"/>
        </w:rPr>
      </w:pPr>
      <w:r w:rsidRPr="002E5CBA">
        <w:rPr>
          <w:lang w:val="en-US"/>
        </w:rPr>
        <w:t xml:space="preserve">          minItems: 1</w:t>
      </w:r>
    </w:p>
    <w:p w14:paraId="6628DB0A" w14:textId="77777777" w:rsidR="00544CC0" w:rsidRDefault="00544CC0" w:rsidP="00544CC0">
      <w:pPr>
        <w:pStyle w:val="PL"/>
      </w:pPr>
      <w:r>
        <w:t xml:space="preserve">        redRanTunnelInfo:</w:t>
      </w:r>
    </w:p>
    <w:p w14:paraId="4868083E" w14:textId="77777777" w:rsidR="00544CC0" w:rsidRPr="002E5CBA" w:rsidRDefault="00544CC0" w:rsidP="00544CC0">
      <w:pPr>
        <w:pStyle w:val="PL"/>
        <w:rPr>
          <w:lang w:val="en-US"/>
        </w:rPr>
      </w:pPr>
      <w:r>
        <w:t xml:space="preserve">          </w:t>
      </w:r>
      <w:r w:rsidRPr="002E5CBA">
        <w:rPr>
          <w:lang w:val="en-US"/>
        </w:rPr>
        <w:t>$ref: '#/components/schemas/</w:t>
      </w:r>
      <w:r>
        <w:rPr>
          <w:lang w:val="en-US"/>
        </w:rPr>
        <w:t>QosFlow</w:t>
      </w:r>
      <w:r w:rsidRPr="002E5CBA">
        <w:rPr>
          <w:lang w:val="en-US"/>
        </w:rPr>
        <w:t>Tunnel'</w:t>
      </w:r>
    </w:p>
    <w:p w14:paraId="5A1104CB" w14:textId="77777777" w:rsidR="00544CC0" w:rsidRDefault="00544CC0" w:rsidP="00544CC0">
      <w:pPr>
        <w:pStyle w:val="PL"/>
      </w:pPr>
      <w:r>
        <w:t xml:space="preserve">        addRedRanTunnelInfo:</w:t>
      </w:r>
    </w:p>
    <w:p w14:paraId="59F1CA85" w14:textId="77777777" w:rsidR="00544CC0" w:rsidRPr="002E5CBA" w:rsidRDefault="00544CC0" w:rsidP="00544CC0">
      <w:pPr>
        <w:pStyle w:val="PL"/>
        <w:rPr>
          <w:lang w:val="en-US"/>
        </w:rPr>
      </w:pPr>
      <w:r w:rsidRPr="002E5CBA">
        <w:rPr>
          <w:lang w:val="en-US"/>
        </w:rPr>
        <w:t xml:space="preserve">          type: array</w:t>
      </w:r>
    </w:p>
    <w:p w14:paraId="2BF323F0" w14:textId="77777777" w:rsidR="00544CC0" w:rsidRDefault="00544CC0" w:rsidP="00544CC0">
      <w:pPr>
        <w:pStyle w:val="PL"/>
      </w:pPr>
      <w:r w:rsidRPr="002E5CBA">
        <w:rPr>
          <w:lang w:val="en-US"/>
        </w:rPr>
        <w:t xml:space="preserve">          items:</w:t>
      </w:r>
    </w:p>
    <w:p w14:paraId="29B67CF0" w14:textId="77777777" w:rsidR="00544CC0" w:rsidRDefault="00544CC0" w:rsidP="00544CC0">
      <w:pPr>
        <w:pStyle w:val="PL"/>
        <w:rPr>
          <w:lang w:val="en-US"/>
        </w:rPr>
      </w:pPr>
      <w:r>
        <w:t xml:space="preserve">            </w:t>
      </w:r>
      <w:r w:rsidRPr="002E5CBA">
        <w:rPr>
          <w:lang w:val="en-US"/>
        </w:rPr>
        <w:t>$ref: '#/components/schemas/</w:t>
      </w:r>
      <w:r>
        <w:rPr>
          <w:lang w:val="en-US"/>
        </w:rPr>
        <w:t>QosFlow</w:t>
      </w:r>
      <w:r w:rsidRPr="002E5CBA">
        <w:rPr>
          <w:lang w:val="en-US"/>
        </w:rPr>
        <w:t>Tunnel'</w:t>
      </w:r>
    </w:p>
    <w:p w14:paraId="58E3D95B" w14:textId="77777777" w:rsidR="00544CC0" w:rsidRDefault="00544CC0" w:rsidP="00544CC0">
      <w:pPr>
        <w:pStyle w:val="PL"/>
        <w:rPr>
          <w:lang w:val="en-US"/>
        </w:rPr>
      </w:pPr>
      <w:r w:rsidRPr="002E5CBA">
        <w:rPr>
          <w:lang w:val="en-US"/>
        </w:rPr>
        <w:t xml:space="preserve">          minItems: 1</w:t>
      </w:r>
    </w:p>
    <w:p w14:paraId="38164D8D" w14:textId="77777777" w:rsidR="00544CC0" w:rsidRDefault="00544CC0" w:rsidP="00544CC0">
      <w:pPr>
        <w:pStyle w:val="PL"/>
        <w:rPr>
          <w:lang w:val="en-US"/>
        </w:rPr>
      </w:pPr>
      <w:r>
        <w:rPr>
          <w:lang w:val="en-US"/>
        </w:rPr>
        <w:t xml:space="preserve">        nspuSupportInd:</w:t>
      </w:r>
    </w:p>
    <w:p w14:paraId="4AA9FDBA" w14:textId="77777777" w:rsidR="00544CC0" w:rsidRDefault="00544CC0" w:rsidP="00544CC0">
      <w:pPr>
        <w:pStyle w:val="PL"/>
        <w:rPr>
          <w:lang w:val="en-US"/>
        </w:rPr>
      </w:pPr>
      <w:r w:rsidRPr="002E5CBA">
        <w:rPr>
          <w:lang w:val="en-US"/>
        </w:rPr>
        <w:t xml:space="preserve">          type: boolean</w:t>
      </w:r>
    </w:p>
    <w:p w14:paraId="7677AACC" w14:textId="77777777" w:rsidR="00544CC0" w:rsidRPr="003B2883" w:rsidRDefault="00544CC0" w:rsidP="00544CC0">
      <w:pPr>
        <w:pStyle w:val="PL"/>
      </w:pPr>
      <w:r w:rsidRPr="003B2883">
        <w:t xml:space="preserve">        </w:t>
      </w:r>
      <w:r>
        <w:t>smfBindingInfo</w:t>
      </w:r>
      <w:r w:rsidRPr="003B2883">
        <w:t>:</w:t>
      </w:r>
    </w:p>
    <w:p w14:paraId="67E05954" w14:textId="77777777" w:rsidR="00544CC0" w:rsidRDefault="00544CC0" w:rsidP="00544CC0">
      <w:pPr>
        <w:pStyle w:val="PL"/>
      </w:pPr>
      <w:r>
        <w:t xml:space="preserve">          type: string</w:t>
      </w:r>
    </w:p>
    <w:p w14:paraId="24CFEA39" w14:textId="77777777" w:rsidR="00544CC0" w:rsidRPr="003B2883" w:rsidRDefault="00544CC0" w:rsidP="00544CC0">
      <w:pPr>
        <w:pStyle w:val="PL"/>
      </w:pPr>
      <w:r w:rsidRPr="003B2883">
        <w:t xml:space="preserve">        </w:t>
      </w:r>
      <w:r>
        <w:t>satelliteBackhaulCat</w:t>
      </w:r>
      <w:r w:rsidRPr="003B2883">
        <w:t>:</w:t>
      </w:r>
    </w:p>
    <w:p w14:paraId="5759461A" w14:textId="77777777" w:rsidR="00544CC0" w:rsidRDefault="00544CC0" w:rsidP="00544CC0">
      <w:pPr>
        <w:pStyle w:val="PL"/>
      </w:pPr>
      <w:r>
        <w:t xml:space="preserve">          </w:t>
      </w:r>
      <w:r w:rsidRPr="00690A26">
        <w:t>$ref: 'TS29571_CommonData.yaml#/components/schemas/</w:t>
      </w:r>
      <w:r>
        <w:t>SatelliteBackhaulCategory</w:t>
      </w:r>
      <w:r w:rsidRPr="00690A26">
        <w:t>'</w:t>
      </w:r>
    </w:p>
    <w:p w14:paraId="16E33288" w14:textId="77777777" w:rsidR="00544CC0" w:rsidRPr="002E5CBA" w:rsidRDefault="00544CC0" w:rsidP="00544CC0">
      <w:pPr>
        <w:pStyle w:val="PL"/>
        <w:rPr>
          <w:lang w:val="en-US"/>
        </w:rPr>
      </w:pPr>
      <w:r w:rsidRPr="002E5CBA">
        <w:rPr>
          <w:lang w:val="en-US"/>
        </w:rPr>
        <w:t xml:space="preserve">        sscMode:</w:t>
      </w:r>
    </w:p>
    <w:p w14:paraId="25165224" w14:textId="77777777" w:rsidR="00544CC0" w:rsidRDefault="00544CC0" w:rsidP="00544CC0">
      <w:pPr>
        <w:pStyle w:val="PL"/>
        <w:rPr>
          <w:lang w:val="en-US"/>
        </w:rPr>
      </w:pPr>
      <w:r w:rsidRPr="002E5CBA">
        <w:rPr>
          <w:lang w:val="en-US"/>
        </w:rPr>
        <w:t xml:space="preserve">          type: string</w:t>
      </w:r>
    </w:p>
    <w:p w14:paraId="6459F489" w14:textId="77777777" w:rsidR="00544CC0" w:rsidRDefault="00544CC0" w:rsidP="00544CC0">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Pr>
          <w:lang w:val="en-US"/>
        </w:rPr>
        <w:t>[0-7</w:t>
      </w:r>
      <w:r w:rsidRPr="001C17B8">
        <w:rPr>
          <w:lang w:val="en-US"/>
        </w:rPr>
        <w:t>]$</w:t>
      </w:r>
      <w:r>
        <w:rPr>
          <w:lang w:val="en-US"/>
        </w:rPr>
        <w:t>'</w:t>
      </w:r>
    </w:p>
    <w:p w14:paraId="6A071438" w14:textId="77777777" w:rsidR="00544CC0" w:rsidRPr="00472D17" w:rsidRDefault="00544CC0" w:rsidP="00544CC0">
      <w:pPr>
        <w:pStyle w:val="PL"/>
        <w:rPr>
          <w:lang w:val="en-US"/>
        </w:rPr>
      </w:pPr>
      <w:r w:rsidRPr="00472D17">
        <w:rPr>
          <w:lang w:val="en-US"/>
        </w:rPr>
        <w:t xml:space="preserve">        </w:t>
      </w:r>
      <w:r>
        <w:rPr>
          <w:lang w:val="en-US"/>
        </w:rPr>
        <w:t>dlset</w:t>
      </w:r>
      <w:r w:rsidRPr="00472D17">
        <w:rPr>
          <w:lang w:val="en-US"/>
        </w:rPr>
        <w:t>SupportInd:</w:t>
      </w:r>
    </w:p>
    <w:p w14:paraId="2C9F8A20" w14:textId="77777777" w:rsidR="00544CC0" w:rsidRDefault="00544CC0" w:rsidP="00544CC0">
      <w:pPr>
        <w:pStyle w:val="PL"/>
        <w:rPr>
          <w:lang w:val="en-US"/>
        </w:rPr>
      </w:pPr>
      <w:r w:rsidRPr="00472D17">
        <w:rPr>
          <w:lang w:val="en-US"/>
        </w:rPr>
        <w:t xml:space="preserve">          type: boolean</w:t>
      </w:r>
    </w:p>
    <w:p w14:paraId="7F82C909" w14:textId="77777777" w:rsidR="00544CC0" w:rsidRDefault="00544CC0" w:rsidP="00544CC0">
      <w:pPr>
        <w:pStyle w:val="PL"/>
        <w:rPr>
          <w:lang w:val="en-US"/>
        </w:rPr>
      </w:pPr>
      <w:r>
        <w:rPr>
          <w:lang w:val="en-US"/>
        </w:rPr>
        <w:t xml:space="preserve">        </w:t>
      </w:r>
      <w:r>
        <w:rPr>
          <w:lang w:eastAsia="zh-CN"/>
        </w:rPr>
        <w:t>n9fsc</w:t>
      </w:r>
      <w:r>
        <w:rPr>
          <w:lang w:val="en-US"/>
        </w:rPr>
        <w:t>SupportInd:</w:t>
      </w:r>
    </w:p>
    <w:p w14:paraId="57674F2F" w14:textId="77777777" w:rsidR="00544CC0" w:rsidRDefault="00544CC0" w:rsidP="00544CC0">
      <w:pPr>
        <w:pStyle w:val="PL"/>
        <w:rPr>
          <w:lang w:val="en-US"/>
        </w:rPr>
      </w:pPr>
      <w:r w:rsidRPr="002E5CBA">
        <w:rPr>
          <w:lang w:val="en-US"/>
        </w:rPr>
        <w:t xml:space="preserve">          type: boolean</w:t>
      </w:r>
    </w:p>
    <w:p w14:paraId="3155B416" w14:textId="77777777" w:rsidR="00544CC0" w:rsidRPr="002E5CBA" w:rsidRDefault="00544CC0" w:rsidP="00544CC0">
      <w:pPr>
        <w:pStyle w:val="PL"/>
        <w:rPr>
          <w:lang w:val="en-US"/>
        </w:rPr>
      </w:pPr>
      <w:r w:rsidRPr="002E5CBA">
        <w:rPr>
          <w:lang w:val="en-US"/>
        </w:rPr>
        <w:t xml:space="preserve">        </w:t>
      </w:r>
      <w:r>
        <w:rPr>
          <w:lang w:eastAsia="zh-CN"/>
        </w:rPr>
        <w:t>disasterRoamingInd</w:t>
      </w:r>
      <w:r w:rsidRPr="002E5CBA">
        <w:rPr>
          <w:lang w:val="en-US"/>
        </w:rPr>
        <w:t>:</w:t>
      </w:r>
    </w:p>
    <w:p w14:paraId="3FEA8D0E" w14:textId="77777777" w:rsidR="00544CC0" w:rsidRDefault="00544CC0" w:rsidP="00544CC0">
      <w:pPr>
        <w:pStyle w:val="PL"/>
        <w:rPr>
          <w:lang w:val="en-US"/>
        </w:rPr>
      </w:pPr>
      <w:r w:rsidRPr="002E5CBA">
        <w:rPr>
          <w:lang w:val="en-US"/>
        </w:rPr>
        <w:t xml:space="preserve">          </w:t>
      </w:r>
      <w:r>
        <w:rPr>
          <w:lang w:val="en-US"/>
        </w:rPr>
        <w:t>type: boolean</w:t>
      </w:r>
    </w:p>
    <w:p w14:paraId="24321C7E" w14:textId="77777777" w:rsidR="00544CC0" w:rsidRDefault="00544CC0" w:rsidP="00544CC0">
      <w:pPr>
        <w:pStyle w:val="PL"/>
        <w:rPr>
          <w:lang w:val="en-US"/>
        </w:rPr>
      </w:pPr>
      <w:r w:rsidRPr="002E5CBA">
        <w:rPr>
          <w:lang w:val="en-US"/>
        </w:rPr>
        <w:t xml:space="preserve">          </w:t>
      </w:r>
      <w:r>
        <w:rPr>
          <w:lang w:val="en-US"/>
        </w:rPr>
        <w:t>default: false</w:t>
      </w:r>
    </w:p>
    <w:p w14:paraId="317BCF69" w14:textId="77777777" w:rsidR="00544CC0" w:rsidRDefault="00544CC0" w:rsidP="00544CC0">
      <w:pPr>
        <w:pStyle w:val="PL"/>
        <w:rPr>
          <w:lang w:val="en-US"/>
        </w:rPr>
      </w:pPr>
      <w:r>
        <w:rPr>
          <w:lang w:val="en-US"/>
        </w:rPr>
        <w:t xml:space="preserve">        </w:t>
      </w:r>
      <w:r w:rsidRPr="00007F50">
        <w:rPr>
          <w:lang w:eastAsia="zh-CN"/>
        </w:rPr>
        <w:t>anchorSmfOauth2Required</w:t>
      </w:r>
      <w:r>
        <w:rPr>
          <w:lang w:val="en-US"/>
        </w:rPr>
        <w:t>:</w:t>
      </w:r>
    </w:p>
    <w:p w14:paraId="75D0CD7A" w14:textId="77777777" w:rsidR="00544CC0" w:rsidRPr="009B5397" w:rsidRDefault="00544CC0" w:rsidP="00544CC0">
      <w:pPr>
        <w:pStyle w:val="PL"/>
        <w:rPr>
          <w:lang w:val="en-US"/>
        </w:rPr>
      </w:pPr>
      <w:r w:rsidRPr="002E5CBA">
        <w:rPr>
          <w:lang w:val="en-US"/>
        </w:rPr>
        <w:t xml:space="preserve">          type: boolean</w:t>
      </w:r>
    </w:p>
    <w:p w14:paraId="0E5DC876" w14:textId="77777777" w:rsidR="002F5AEE" w:rsidRDefault="002F5AEE" w:rsidP="002F5AEE">
      <w:pPr>
        <w:pStyle w:val="PL"/>
        <w:rPr>
          <w:lang w:val="en-US"/>
        </w:rPr>
      </w:pPr>
      <w:r>
        <w:rPr>
          <w:lang w:val="en-US"/>
        </w:rPr>
        <w:t xml:space="preserve">        fullDnaiList:</w:t>
      </w:r>
    </w:p>
    <w:p w14:paraId="3EDFFEE1" w14:textId="77777777" w:rsidR="002F5AEE" w:rsidRDefault="002F5AEE" w:rsidP="002F5AEE">
      <w:pPr>
        <w:pStyle w:val="PL"/>
        <w:rPr>
          <w:lang w:val="en-US"/>
        </w:rPr>
      </w:pPr>
      <w:r>
        <w:rPr>
          <w:lang w:val="en-US"/>
        </w:rPr>
        <w:t xml:space="preserve">          type: array</w:t>
      </w:r>
    </w:p>
    <w:p w14:paraId="3241D76E" w14:textId="77777777" w:rsidR="002F5AEE" w:rsidRDefault="002F5AEE" w:rsidP="002F5AEE">
      <w:pPr>
        <w:pStyle w:val="PL"/>
        <w:rPr>
          <w:lang w:val="en-US"/>
        </w:rPr>
      </w:pPr>
      <w:r>
        <w:rPr>
          <w:lang w:val="en-US"/>
        </w:rPr>
        <w:t xml:space="preserve">          items:</w:t>
      </w:r>
    </w:p>
    <w:p w14:paraId="22F25AB3" w14:textId="77777777" w:rsidR="002F5AEE" w:rsidRDefault="002F5AEE" w:rsidP="002F5AEE">
      <w:pPr>
        <w:pStyle w:val="PL"/>
        <w:rPr>
          <w:lang w:val="en-US"/>
        </w:rPr>
      </w:pPr>
      <w:r>
        <w:rPr>
          <w:lang w:val="en-US"/>
        </w:rPr>
        <w:t xml:space="preserve">            $ref: 'TS29571_CommonData.yaml#/components/schemas/Dnai'</w:t>
      </w:r>
    </w:p>
    <w:p w14:paraId="468E404C" w14:textId="77777777" w:rsidR="002F5AEE" w:rsidRPr="009B5397" w:rsidRDefault="002F5AEE" w:rsidP="002F5AEE">
      <w:pPr>
        <w:pStyle w:val="PL"/>
        <w:rPr>
          <w:lang w:val="en-US"/>
        </w:rPr>
      </w:pPr>
      <w:r>
        <w:rPr>
          <w:lang w:val="en-US"/>
        </w:rPr>
        <w:t xml:space="preserve">          minItems: 1</w:t>
      </w:r>
    </w:p>
    <w:p w14:paraId="6667B575" w14:textId="77777777" w:rsidR="00544CC0" w:rsidRDefault="00544CC0" w:rsidP="00544CC0">
      <w:pPr>
        <w:pStyle w:val="PL"/>
        <w:rPr>
          <w:lang w:val="en-US"/>
        </w:rPr>
      </w:pPr>
      <w:r w:rsidRPr="002E5CBA">
        <w:rPr>
          <w:lang w:val="en-US"/>
        </w:rPr>
        <w:t xml:space="preserve">      required:</w:t>
      </w:r>
    </w:p>
    <w:p w14:paraId="33A93853" w14:textId="77777777" w:rsidR="00544CC0" w:rsidRDefault="00544CC0" w:rsidP="00544CC0">
      <w:pPr>
        <w:pStyle w:val="PL"/>
        <w:rPr>
          <w:lang w:val="en-US"/>
        </w:rPr>
      </w:pPr>
      <w:r w:rsidRPr="002E5CBA">
        <w:rPr>
          <w:lang w:val="en-US"/>
        </w:rPr>
        <w:t xml:space="preserve">        - pduSessionId</w:t>
      </w:r>
    </w:p>
    <w:p w14:paraId="7DE2946D" w14:textId="77777777" w:rsidR="00544CC0" w:rsidRDefault="00544CC0" w:rsidP="00544CC0">
      <w:pPr>
        <w:pStyle w:val="PL"/>
        <w:rPr>
          <w:lang w:val="en-US"/>
        </w:rPr>
      </w:pPr>
      <w:r w:rsidRPr="002E5CBA">
        <w:rPr>
          <w:lang w:val="en-US"/>
        </w:rPr>
        <w:t xml:space="preserve">        - </w:t>
      </w:r>
      <w:r>
        <w:rPr>
          <w:lang w:val="en-US"/>
        </w:rPr>
        <w:t>dnn</w:t>
      </w:r>
    </w:p>
    <w:p w14:paraId="7865165A" w14:textId="77777777" w:rsidR="00544CC0" w:rsidRDefault="00544CC0" w:rsidP="00544CC0">
      <w:pPr>
        <w:pStyle w:val="PL"/>
        <w:rPr>
          <w:lang w:val="en-US"/>
        </w:rPr>
      </w:pPr>
      <w:r w:rsidRPr="002E5CBA">
        <w:rPr>
          <w:lang w:val="en-US"/>
        </w:rPr>
        <w:t xml:space="preserve">        - sNssai</w:t>
      </w:r>
    </w:p>
    <w:p w14:paraId="5917652B" w14:textId="77777777" w:rsidR="00544CC0" w:rsidRPr="002E5CBA" w:rsidRDefault="00544CC0" w:rsidP="00544CC0">
      <w:pPr>
        <w:pStyle w:val="PL"/>
        <w:rPr>
          <w:lang w:val="en-US"/>
        </w:rPr>
      </w:pPr>
      <w:r w:rsidRPr="002E5CBA">
        <w:rPr>
          <w:lang w:val="en-US"/>
        </w:rPr>
        <w:t xml:space="preserve">        - pduSessionType</w:t>
      </w:r>
    </w:p>
    <w:p w14:paraId="719100CE" w14:textId="77777777" w:rsidR="00544CC0" w:rsidRPr="002E5CBA" w:rsidRDefault="00544CC0" w:rsidP="00544CC0">
      <w:pPr>
        <w:pStyle w:val="PL"/>
        <w:rPr>
          <w:lang w:val="en-US"/>
        </w:rPr>
      </w:pPr>
      <w:r w:rsidRPr="002E5CBA">
        <w:rPr>
          <w:lang w:val="en-US"/>
        </w:rPr>
        <w:t xml:space="preserve">        - sessionAmbr</w:t>
      </w:r>
    </w:p>
    <w:p w14:paraId="62D8C509" w14:textId="77777777" w:rsidR="00544CC0" w:rsidRDefault="00544CC0" w:rsidP="00544CC0">
      <w:pPr>
        <w:pStyle w:val="PL"/>
        <w:rPr>
          <w:lang w:val="en-US"/>
        </w:rPr>
      </w:pPr>
      <w:r w:rsidRPr="002E5CBA">
        <w:rPr>
          <w:lang w:val="en-US"/>
        </w:rPr>
        <w:t xml:space="preserve">        - qosFlowsList</w:t>
      </w:r>
    </w:p>
    <w:p w14:paraId="2EC80772" w14:textId="77777777" w:rsidR="0042309D" w:rsidRPr="004222DA" w:rsidRDefault="0042309D" w:rsidP="00606F24">
      <w:pPr>
        <w:rPr>
          <w:b/>
          <w:bCs/>
          <w:color w:val="FF0000"/>
          <w:sz w:val="22"/>
          <w:szCs w:val="22"/>
          <w:lang w:val="en-US"/>
        </w:rPr>
      </w:pPr>
    </w:p>
    <w:p w14:paraId="75DB5F76" w14:textId="6995B184" w:rsidR="00553915" w:rsidRPr="0042309D" w:rsidRDefault="00553915" w:rsidP="00606F24">
      <w:pPr>
        <w:rPr>
          <w:b/>
          <w:bCs/>
          <w:color w:val="FF0000"/>
          <w:sz w:val="22"/>
          <w:szCs w:val="22"/>
        </w:rPr>
      </w:pPr>
      <w:r w:rsidRPr="0042309D">
        <w:rPr>
          <w:b/>
          <w:bCs/>
          <w:color w:val="FF0000"/>
          <w:sz w:val="22"/>
          <w:szCs w:val="22"/>
        </w:rPr>
        <w:lastRenderedPageBreak/>
        <w:t xml:space="preserve">********************** Text Skipped </w:t>
      </w:r>
      <w:r w:rsidRPr="0042309D">
        <w:rPr>
          <w:rFonts w:hint="eastAsia"/>
          <w:b/>
          <w:bCs/>
          <w:color w:val="FF0000"/>
          <w:sz w:val="22"/>
          <w:szCs w:val="22"/>
          <w:lang w:eastAsia="zh-CN"/>
        </w:rPr>
        <w:t>f</w:t>
      </w:r>
      <w:r w:rsidRPr="0042309D">
        <w:rPr>
          <w:b/>
          <w:bCs/>
          <w:color w:val="FF0000"/>
          <w:sz w:val="22"/>
          <w:szCs w:val="22"/>
          <w:lang w:eastAsia="zh-CN"/>
        </w:rPr>
        <w:t>or Clarity *****************************</w:t>
      </w:r>
    </w:p>
    <w:p w14:paraId="1BCFFB10" w14:textId="77777777" w:rsidR="00C03148" w:rsidRPr="00686C28" w:rsidRDefault="00C03148" w:rsidP="00C03148">
      <w:pPr>
        <w:pStyle w:val="B1"/>
      </w:pPr>
    </w:p>
    <w:p w14:paraId="46264A60" w14:textId="77777777" w:rsidR="002D3723" w:rsidRPr="006B5418" w:rsidRDefault="002D3723" w:rsidP="002D37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2D3723" w:rsidRDefault="001E41F3">
      <w:pPr>
        <w:rPr>
          <w:noProof/>
          <w:lang w:val="en-US"/>
        </w:rPr>
      </w:pPr>
    </w:p>
    <w:sectPr w:rsidR="001E41F3" w:rsidRPr="002D37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A3F27D" w14:textId="77777777" w:rsidR="00D80240" w:rsidRDefault="00D80240">
      <w:r>
        <w:separator/>
      </w:r>
    </w:p>
  </w:endnote>
  <w:endnote w:type="continuationSeparator" w:id="0">
    <w:p w14:paraId="66C69137" w14:textId="77777777" w:rsidR="00D80240" w:rsidRDefault="00D802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6540A6" w14:textId="77777777" w:rsidR="00D80240" w:rsidRDefault="00D80240">
      <w:r>
        <w:separator/>
      </w:r>
    </w:p>
  </w:footnote>
  <w:footnote w:type="continuationSeparator" w:id="0">
    <w:p w14:paraId="00C1388C" w14:textId="77777777" w:rsidR="00D80240" w:rsidRDefault="00D802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020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9366E6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22CF9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B70A08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8B4351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7924D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1AC6D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6C0600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90D85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15A66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29876A5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8"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47C45CC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AC6174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4"/>
  </w:num>
  <w:num w:numId="5">
    <w:abstractNumId w:val="23"/>
  </w:num>
  <w:num w:numId="6">
    <w:abstractNumId w:val="15"/>
  </w:num>
  <w:num w:numId="7">
    <w:abstractNumId w:val="22"/>
  </w:num>
  <w:num w:numId="8">
    <w:abstractNumId w:val="14"/>
  </w:num>
  <w:num w:numId="9">
    <w:abstractNumId w:val="13"/>
  </w:num>
  <w:num w:numId="10">
    <w:abstractNumId w:val="26"/>
  </w:num>
  <w:num w:numId="11">
    <w:abstractNumId w:val="25"/>
  </w:num>
  <w:num w:numId="12">
    <w:abstractNumId w:val="12"/>
  </w:num>
  <w:num w:numId="13">
    <w:abstractNumId w:val="20"/>
  </w:num>
  <w:num w:numId="14">
    <w:abstractNumId w:val="19"/>
  </w:num>
  <w:num w:numId="15">
    <w:abstractNumId w:val="21"/>
  </w:num>
  <w:num w:numId="16">
    <w:abstractNumId w:val="16"/>
  </w:num>
  <w:num w:numId="17">
    <w:abstractNumId w:val="2"/>
  </w:num>
  <w:num w:numId="18">
    <w:abstractNumId w:val="1"/>
  </w:num>
  <w:num w:numId="19">
    <w:abstractNumId w:val="0"/>
  </w:num>
  <w:num w:numId="20">
    <w:abstractNumId w:val="8"/>
  </w:num>
  <w:num w:numId="21">
    <w:abstractNumId w:val="9"/>
  </w:num>
  <w:num w:numId="22">
    <w:abstractNumId w:val="7"/>
  </w:num>
  <w:num w:numId="23">
    <w:abstractNumId w:val="6"/>
  </w:num>
  <w:num w:numId="24">
    <w:abstractNumId w:val="5"/>
  </w:num>
  <w:num w:numId="25">
    <w:abstractNumId w:val="4"/>
  </w:num>
  <w:num w:numId="26">
    <w:abstractNumId w:val="3"/>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num>
  <w:num w:numId="29">
    <w:abstractNumId w:val="8"/>
    <w:lvlOverride w:ilvl="0">
      <w:startOverride w:val="1"/>
    </w:lvlOverride>
  </w:num>
  <w:num w:numId="30">
    <w:abstractNumId w:val="7"/>
  </w:num>
  <w:num w:numId="31">
    <w:abstractNumId w:val="6"/>
  </w:num>
  <w:num w:numId="32">
    <w:abstractNumId w:val="5"/>
  </w:num>
  <w:num w:numId="33">
    <w:abstractNumId w:val="4"/>
  </w:num>
  <w:num w:numId="34">
    <w:abstractNumId w:val="3"/>
    <w:lvlOverride w:ilvl="0">
      <w:startOverride w:val="1"/>
    </w:lvlOverride>
  </w:num>
  <w:num w:numId="35">
    <w:abstractNumId w:val="2"/>
    <w:lvlOverride w:ilvl="0">
      <w:startOverride w:val="1"/>
    </w:lvlOverride>
  </w:num>
  <w:num w:numId="36">
    <w:abstractNumId w:val="1"/>
    <w:lvlOverride w:ilvl="0">
      <w:startOverride w:val="1"/>
    </w:lvlOverride>
  </w:num>
  <w:num w:numId="37">
    <w:abstractNumId w:val="0"/>
    <w:lvlOverride w:ilvl="0">
      <w:startOverride w:val="1"/>
    </w:lvlOverride>
  </w:num>
  <w:num w:numId="38">
    <w:abstractNumId w:val="18"/>
  </w:num>
  <w:num w:numId="3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4#113">
    <w15:presenceInfo w15:providerId="None" w15:userId="Ericsson - Jones Lu CT4#113"/>
  </w15:person>
  <w15:person w15:author="Ericsson - Jones Lu CT4#113 Rev1">
    <w15:presenceInfo w15:providerId="None" w15:userId="Ericsson - Jones Lu CT4#113 Rev1"/>
  </w15:person>
  <w15:person w15:author="Ericsson - Jones Lu CT4#113 PA6">
    <w15:presenceInfo w15:providerId="None" w15:userId="Ericsson - Jones Lu CT4#113 PA6"/>
  </w15:person>
  <w15:person w15:author="Ericsson - Jones Lu CT4#113 PA3">
    <w15:presenceInfo w15:providerId="None" w15:userId="Ericsson - Jones Lu CT4#113 PA3"/>
  </w15:person>
  <w15:person w15:author="Ericsson - Jones Lu Rev2">
    <w15:presenceInfo w15:providerId="None" w15:userId="Ericsson - Jones Lu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CC5"/>
    <w:rsid w:val="00021A74"/>
    <w:rsid w:val="00022E4A"/>
    <w:rsid w:val="000271AD"/>
    <w:rsid w:val="000479FE"/>
    <w:rsid w:val="00056D29"/>
    <w:rsid w:val="000636E1"/>
    <w:rsid w:val="0006764E"/>
    <w:rsid w:val="00070A8D"/>
    <w:rsid w:val="00071414"/>
    <w:rsid w:val="000A6394"/>
    <w:rsid w:val="000B7ADB"/>
    <w:rsid w:val="000B7FED"/>
    <w:rsid w:val="000C038A"/>
    <w:rsid w:val="000C6598"/>
    <w:rsid w:val="000D44B3"/>
    <w:rsid w:val="000E288E"/>
    <w:rsid w:val="000F3186"/>
    <w:rsid w:val="000F6EF3"/>
    <w:rsid w:val="00100751"/>
    <w:rsid w:val="00101042"/>
    <w:rsid w:val="00111D04"/>
    <w:rsid w:val="00113C66"/>
    <w:rsid w:val="0012337C"/>
    <w:rsid w:val="0013067A"/>
    <w:rsid w:val="00131827"/>
    <w:rsid w:val="001435F8"/>
    <w:rsid w:val="00145D43"/>
    <w:rsid w:val="00150612"/>
    <w:rsid w:val="00157778"/>
    <w:rsid w:val="001709D6"/>
    <w:rsid w:val="001821D4"/>
    <w:rsid w:val="00192C46"/>
    <w:rsid w:val="00197C63"/>
    <w:rsid w:val="001A08B3"/>
    <w:rsid w:val="001A7597"/>
    <w:rsid w:val="001A7B60"/>
    <w:rsid w:val="001B52F0"/>
    <w:rsid w:val="001B7A65"/>
    <w:rsid w:val="001D7107"/>
    <w:rsid w:val="001E2453"/>
    <w:rsid w:val="001E41F3"/>
    <w:rsid w:val="001E608F"/>
    <w:rsid w:val="001F003C"/>
    <w:rsid w:val="001F78B4"/>
    <w:rsid w:val="0020291F"/>
    <w:rsid w:val="00206E6F"/>
    <w:rsid w:val="00215638"/>
    <w:rsid w:val="00216318"/>
    <w:rsid w:val="002169FD"/>
    <w:rsid w:val="00250639"/>
    <w:rsid w:val="0025162E"/>
    <w:rsid w:val="00255CDA"/>
    <w:rsid w:val="0026004D"/>
    <w:rsid w:val="002640DD"/>
    <w:rsid w:val="002710DD"/>
    <w:rsid w:val="002711E0"/>
    <w:rsid w:val="0027489E"/>
    <w:rsid w:val="00275D12"/>
    <w:rsid w:val="00277D13"/>
    <w:rsid w:val="00284FEB"/>
    <w:rsid w:val="002860C4"/>
    <w:rsid w:val="002A5112"/>
    <w:rsid w:val="002B1E2A"/>
    <w:rsid w:val="002B24E4"/>
    <w:rsid w:val="002B3AB8"/>
    <w:rsid w:val="002B5741"/>
    <w:rsid w:val="002C0400"/>
    <w:rsid w:val="002C2117"/>
    <w:rsid w:val="002D3723"/>
    <w:rsid w:val="002D5DF4"/>
    <w:rsid w:val="002D689E"/>
    <w:rsid w:val="002E472E"/>
    <w:rsid w:val="002F0076"/>
    <w:rsid w:val="002F222C"/>
    <w:rsid w:val="002F5AEE"/>
    <w:rsid w:val="0030107A"/>
    <w:rsid w:val="00301A6B"/>
    <w:rsid w:val="00305409"/>
    <w:rsid w:val="003067F2"/>
    <w:rsid w:val="00312210"/>
    <w:rsid w:val="00313F11"/>
    <w:rsid w:val="00316E2D"/>
    <w:rsid w:val="00337FE1"/>
    <w:rsid w:val="00343D33"/>
    <w:rsid w:val="00344551"/>
    <w:rsid w:val="00347DA7"/>
    <w:rsid w:val="003511B8"/>
    <w:rsid w:val="00354A32"/>
    <w:rsid w:val="003609EF"/>
    <w:rsid w:val="0036231A"/>
    <w:rsid w:val="003673BA"/>
    <w:rsid w:val="00374DD4"/>
    <w:rsid w:val="003762EE"/>
    <w:rsid w:val="003842D4"/>
    <w:rsid w:val="00391C49"/>
    <w:rsid w:val="00393CB8"/>
    <w:rsid w:val="003A4480"/>
    <w:rsid w:val="003A4FDD"/>
    <w:rsid w:val="003B1547"/>
    <w:rsid w:val="003B3D4A"/>
    <w:rsid w:val="003B3F23"/>
    <w:rsid w:val="003C6B12"/>
    <w:rsid w:val="003D198B"/>
    <w:rsid w:val="003D4E14"/>
    <w:rsid w:val="003E1A36"/>
    <w:rsid w:val="003E6126"/>
    <w:rsid w:val="003F3D58"/>
    <w:rsid w:val="003F4B81"/>
    <w:rsid w:val="003F6FA2"/>
    <w:rsid w:val="003F77C4"/>
    <w:rsid w:val="00410371"/>
    <w:rsid w:val="00414DD5"/>
    <w:rsid w:val="004222DA"/>
    <w:rsid w:val="0042309D"/>
    <w:rsid w:val="004242F1"/>
    <w:rsid w:val="004266DA"/>
    <w:rsid w:val="00437EBB"/>
    <w:rsid w:val="00440FC0"/>
    <w:rsid w:val="00457682"/>
    <w:rsid w:val="00471D0E"/>
    <w:rsid w:val="0047388B"/>
    <w:rsid w:val="004762B4"/>
    <w:rsid w:val="00476C7B"/>
    <w:rsid w:val="00477992"/>
    <w:rsid w:val="00480EA7"/>
    <w:rsid w:val="004A2ED3"/>
    <w:rsid w:val="004B75B7"/>
    <w:rsid w:val="004D074F"/>
    <w:rsid w:val="004D1CA8"/>
    <w:rsid w:val="004D5C19"/>
    <w:rsid w:val="004D6159"/>
    <w:rsid w:val="00505082"/>
    <w:rsid w:val="005069A8"/>
    <w:rsid w:val="00507D39"/>
    <w:rsid w:val="005141D9"/>
    <w:rsid w:val="0051580D"/>
    <w:rsid w:val="00520FE7"/>
    <w:rsid w:val="00543951"/>
    <w:rsid w:val="00544CC0"/>
    <w:rsid w:val="00547111"/>
    <w:rsid w:val="00553915"/>
    <w:rsid w:val="0056772A"/>
    <w:rsid w:val="005723D1"/>
    <w:rsid w:val="00592D74"/>
    <w:rsid w:val="00594EA3"/>
    <w:rsid w:val="005A3187"/>
    <w:rsid w:val="005A7F96"/>
    <w:rsid w:val="005B1504"/>
    <w:rsid w:val="005C5ADB"/>
    <w:rsid w:val="005C7115"/>
    <w:rsid w:val="005D09DB"/>
    <w:rsid w:val="005E2C44"/>
    <w:rsid w:val="005E591F"/>
    <w:rsid w:val="005F15CE"/>
    <w:rsid w:val="005F2718"/>
    <w:rsid w:val="005F6781"/>
    <w:rsid w:val="00600101"/>
    <w:rsid w:val="00600239"/>
    <w:rsid w:val="00606F24"/>
    <w:rsid w:val="00621188"/>
    <w:rsid w:val="006257ED"/>
    <w:rsid w:val="00632043"/>
    <w:rsid w:val="00637F32"/>
    <w:rsid w:val="00641108"/>
    <w:rsid w:val="00641A93"/>
    <w:rsid w:val="00644E34"/>
    <w:rsid w:val="00653DE4"/>
    <w:rsid w:val="00654B86"/>
    <w:rsid w:val="00661F15"/>
    <w:rsid w:val="006649BF"/>
    <w:rsid w:val="00665C47"/>
    <w:rsid w:val="00673E29"/>
    <w:rsid w:val="00684311"/>
    <w:rsid w:val="00695808"/>
    <w:rsid w:val="006A2D87"/>
    <w:rsid w:val="006A2EBD"/>
    <w:rsid w:val="006B3274"/>
    <w:rsid w:val="006B46FB"/>
    <w:rsid w:val="006B72DC"/>
    <w:rsid w:val="006C06AF"/>
    <w:rsid w:val="006C2C1F"/>
    <w:rsid w:val="006C3B3F"/>
    <w:rsid w:val="006D3ECD"/>
    <w:rsid w:val="006D76DE"/>
    <w:rsid w:val="006D7C50"/>
    <w:rsid w:val="006E21FB"/>
    <w:rsid w:val="006E592A"/>
    <w:rsid w:val="006E6098"/>
    <w:rsid w:val="006F5708"/>
    <w:rsid w:val="00713C99"/>
    <w:rsid w:val="00721C57"/>
    <w:rsid w:val="00727E26"/>
    <w:rsid w:val="00746804"/>
    <w:rsid w:val="00783631"/>
    <w:rsid w:val="00785011"/>
    <w:rsid w:val="00792342"/>
    <w:rsid w:val="007977A8"/>
    <w:rsid w:val="00797CFB"/>
    <w:rsid w:val="007A1AF2"/>
    <w:rsid w:val="007A3290"/>
    <w:rsid w:val="007B130A"/>
    <w:rsid w:val="007B512A"/>
    <w:rsid w:val="007B586E"/>
    <w:rsid w:val="007C01AF"/>
    <w:rsid w:val="007C2097"/>
    <w:rsid w:val="007D1901"/>
    <w:rsid w:val="007D6A07"/>
    <w:rsid w:val="007E2DFC"/>
    <w:rsid w:val="007F0168"/>
    <w:rsid w:val="007F3AB3"/>
    <w:rsid w:val="007F7259"/>
    <w:rsid w:val="008040A8"/>
    <w:rsid w:val="00805B8F"/>
    <w:rsid w:val="00820494"/>
    <w:rsid w:val="00820DAA"/>
    <w:rsid w:val="00822523"/>
    <w:rsid w:val="008279FA"/>
    <w:rsid w:val="00827EA4"/>
    <w:rsid w:val="00830FD5"/>
    <w:rsid w:val="00834447"/>
    <w:rsid w:val="00837B66"/>
    <w:rsid w:val="008422BC"/>
    <w:rsid w:val="00845C8C"/>
    <w:rsid w:val="008626E7"/>
    <w:rsid w:val="00870EE7"/>
    <w:rsid w:val="008821A6"/>
    <w:rsid w:val="00885698"/>
    <w:rsid w:val="008863B9"/>
    <w:rsid w:val="008872F4"/>
    <w:rsid w:val="00895322"/>
    <w:rsid w:val="008A45A6"/>
    <w:rsid w:val="008A6213"/>
    <w:rsid w:val="008C1B62"/>
    <w:rsid w:val="008C5F90"/>
    <w:rsid w:val="008D2888"/>
    <w:rsid w:val="008D3CCC"/>
    <w:rsid w:val="008F3789"/>
    <w:rsid w:val="008F442F"/>
    <w:rsid w:val="008F595E"/>
    <w:rsid w:val="008F686C"/>
    <w:rsid w:val="0091277D"/>
    <w:rsid w:val="00912965"/>
    <w:rsid w:val="009148DE"/>
    <w:rsid w:val="00915FB1"/>
    <w:rsid w:val="00926D31"/>
    <w:rsid w:val="0093572D"/>
    <w:rsid w:val="00937ADC"/>
    <w:rsid w:val="00941E30"/>
    <w:rsid w:val="00955E37"/>
    <w:rsid w:val="00957953"/>
    <w:rsid w:val="009747C7"/>
    <w:rsid w:val="00974848"/>
    <w:rsid w:val="009777D9"/>
    <w:rsid w:val="009828E0"/>
    <w:rsid w:val="00982AEB"/>
    <w:rsid w:val="0098765B"/>
    <w:rsid w:val="00991B88"/>
    <w:rsid w:val="00994799"/>
    <w:rsid w:val="00996C6D"/>
    <w:rsid w:val="00997B23"/>
    <w:rsid w:val="009A1E8D"/>
    <w:rsid w:val="009A5753"/>
    <w:rsid w:val="009A579D"/>
    <w:rsid w:val="009A62F8"/>
    <w:rsid w:val="009A7C9E"/>
    <w:rsid w:val="009B6786"/>
    <w:rsid w:val="009C7D67"/>
    <w:rsid w:val="009E3297"/>
    <w:rsid w:val="009F2C61"/>
    <w:rsid w:val="009F734F"/>
    <w:rsid w:val="00A10AB8"/>
    <w:rsid w:val="00A11912"/>
    <w:rsid w:val="00A224F1"/>
    <w:rsid w:val="00A246B6"/>
    <w:rsid w:val="00A3510F"/>
    <w:rsid w:val="00A42211"/>
    <w:rsid w:val="00A46B57"/>
    <w:rsid w:val="00A47E70"/>
    <w:rsid w:val="00A50CF0"/>
    <w:rsid w:val="00A52B72"/>
    <w:rsid w:val="00A74C94"/>
    <w:rsid w:val="00A7671C"/>
    <w:rsid w:val="00A83B22"/>
    <w:rsid w:val="00A84F61"/>
    <w:rsid w:val="00A96540"/>
    <w:rsid w:val="00AA2CBC"/>
    <w:rsid w:val="00AA3D5C"/>
    <w:rsid w:val="00AA5423"/>
    <w:rsid w:val="00AB16E2"/>
    <w:rsid w:val="00AB2241"/>
    <w:rsid w:val="00AC5820"/>
    <w:rsid w:val="00AD1CD8"/>
    <w:rsid w:val="00AD7903"/>
    <w:rsid w:val="00AE3847"/>
    <w:rsid w:val="00AF2006"/>
    <w:rsid w:val="00AF3116"/>
    <w:rsid w:val="00B00834"/>
    <w:rsid w:val="00B06F97"/>
    <w:rsid w:val="00B22B95"/>
    <w:rsid w:val="00B258BB"/>
    <w:rsid w:val="00B272C9"/>
    <w:rsid w:val="00B3175E"/>
    <w:rsid w:val="00B51D93"/>
    <w:rsid w:val="00B60582"/>
    <w:rsid w:val="00B62B74"/>
    <w:rsid w:val="00B669E4"/>
    <w:rsid w:val="00B67B97"/>
    <w:rsid w:val="00B71190"/>
    <w:rsid w:val="00B774C0"/>
    <w:rsid w:val="00B841B7"/>
    <w:rsid w:val="00B93555"/>
    <w:rsid w:val="00B9631B"/>
    <w:rsid w:val="00B968C8"/>
    <w:rsid w:val="00BA1AA3"/>
    <w:rsid w:val="00BA3EC5"/>
    <w:rsid w:val="00BA51D9"/>
    <w:rsid w:val="00BA7284"/>
    <w:rsid w:val="00BA7CBE"/>
    <w:rsid w:val="00BB4CE7"/>
    <w:rsid w:val="00BB5DFC"/>
    <w:rsid w:val="00BC2682"/>
    <w:rsid w:val="00BD1863"/>
    <w:rsid w:val="00BD279D"/>
    <w:rsid w:val="00BD50B3"/>
    <w:rsid w:val="00BD6BB8"/>
    <w:rsid w:val="00BE42E0"/>
    <w:rsid w:val="00BE76D1"/>
    <w:rsid w:val="00C03148"/>
    <w:rsid w:val="00C14681"/>
    <w:rsid w:val="00C27B02"/>
    <w:rsid w:val="00C31E88"/>
    <w:rsid w:val="00C32848"/>
    <w:rsid w:val="00C36C88"/>
    <w:rsid w:val="00C43FB1"/>
    <w:rsid w:val="00C46951"/>
    <w:rsid w:val="00C66BA2"/>
    <w:rsid w:val="00C66FDC"/>
    <w:rsid w:val="00C80CE5"/>
    <w:rsid w:val="00C870F6"/>
    <w:rsid w:val="00C95985"/>
    <w:rsid w:val="00CA138F"/>
    <w:rsid w:val="00CA6F6B"/>
    <w:rsid w:val="00CB40DD"/>
    <w:rsid w:val="00CB72F1"/>
    <w:rsid w:val="00CC5026"/>
    <w:rsid w:val="00CC6669"/>
    <w:rsid w:val="00CC68D0"/>
    <w:rsid w:val="00CF7DBD"/>
    <w:rsid w:val="00D03F9A"/>
    <w:rsid w:val="00D06D51"/>
    <w:rsid w:val="00D167EE"/>
    <w:rsid w:val="00D24991"/>
    <w:rsid w:val="00D32A8D"/>
    <w:rsid w:val="00D43315"/>
    <w:rsid w:val="00D44A71"/>
    <w:rsid w:val="00D50255"/>
    <w:rsid w:val="00D53F0B"/>
    <w:rsid w:val="00D66520"/>
    <w:rsid w:val="00D671A1"/>
    <w:rsid w:val="00D80240"/>
    <w:rsid w:val="00D84AE9"/>
    <w:rsid w:val="00DA244B"/>
    <w:rsid w:val="00DA48E1"/>
    <w:rsid w:val="00DA5817"/>
    <w:rsid w:val="00DB6DA4"/>
    <w:rsid w:val="00DC6BC8"/>
    <w:rsid w:val="00DD1710"/>
    <w:rsid w:val="00DD785C"/>
    <w:rsid w:val="00DE043A"/>
    <w:rsid w:val="00DE34CF"/>
    <w:rsid w:val="00DF26BB"/>
    <w:rsid w:val="00E13ACE"/>
    <w:rsid w:val="00E13F3D"/>
    <w:rsid w:val="00E17487"/>
    <w:rsid w:val="00E25531"/>
    <w:rsid w:val="00E25850"/>
    <w:rsid w:val="00E27DE4"/>
    <w:rsid w:val="00E316DF"/>
    <w:rsid w:val="00E3225A"/>
    <w:rsid w:val="00E33051"/>
    <w:rsid w:val="00E34898"/>
    <w:rsid w:val="00E40877"/>
    <w:rsid w:val="00E40E4F"/>
    <w:rsid w:val="00E41B80"/>
    <w:rsid w:val="00E47BFD"/>
    <w:rsid w:val="00E5084A"/>
    <w:rsid w:val="00E546CA"/>
    <w:rsid w:val="00E62535"/>
    <w:rsid w:val="00E635D1"/>
    <w:rsid w:val="00E67879"/>
    <w:rsid w:val="00E679B9"/>
    <w:rsid w:val="00E67AAD"/>
    <w:rsid w:val="00E70196"/>
    <w:rsid w:val="00E80C6E"/>
    <w:rsid w:val="00E876BE"/>
    <w:rsid w:val="00EA0F1F"/>
    <w:rsid w:val="00EB09B7"/>
    <w:rsid w:val="00EB2722"/>
    <w:rsid w:val="00EB4399"/>
    <w:rsid w:val="00EB7C8C"/>
    <w:rsid w:val="00ED17F0"/>
    <w:rsid w:val="00ED53F1"/>
    <w:rsid w:val="00EE3DDB"/>
    <w:rsid w:val="00EE7D7C"/>
    <w:rsid w:val="00EF714F"/>
    <w:rsid w:val="00F008DC"/>
    <w:rsid w:val="00F12E22"/>
    <w:rsid w:val="00F15B8A"/>
    <w:rsid w:val="00F25D98"/>
    <w:rsid w:val="00F27CE6"/>
    <w:rsid w:val="00F300FB"/>
    <w:rsid w:val="00F33BF0"/>
    <w:rsid w:val="00F53FAF"/>
    <w:rsid w:val="00F9165B"/>
    <w:rsid w:val="00F9297D"/>
    <w:rsid w:val="00FA14C6"/>
    <w:rsid w:val="00FA6393"/>
    <w:rsid w:val="00FB6386"/>
    <w:rsid w:val="00FC6DE5"/>
    <w:rsid w:val="00FD3EDA"/>
    <w:rsid w:val="00FE2A9B"/>
    <w:rsid w:val="00FF37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2D3723"/>
    <w:rPr>
      <w:rFonts w:ascii="Arial" w:hAnsi="Arial"/>
      <w:lang w:val="en-GB" w:eastAsia="en-US"/>
    </w:rPr>
  </w:style>
  <w:style w:type="character" w:customStyle="1" w:styleId="TALChar">
    <w:name w:val="TAL Char"/>
    <w:link w:val="TAL"/>
    <w:qFormat/>
    <w:locked/>
    <w:rsid w:val="002D3723"/>
    <w:rPr>
      <w:rFonts w:ascii="Arial" w:hAnsi="Arial"/>
      <w:sz w:val="18"/>
      <w:lang w:val="en-GB" w:eastAsia="en-US"/>
    </w:rPr>
  </w:style>
  <w:style w:type="character" w:customStyle="1" w:styleId="TAHChar">
    <w:name w:val="TAH Char"/>
    <w:link w:val="TAH"/>
    <w:qFormat/>
    <w:locked/>
    <w:rsid w:val="002D3723"/>
    <w:rPr>
      <w:rFonts w:ascii="Arial" w:hAnsi="Arial"/>
      <w:b/>
      <w:sz w:val="18"/>
      <w:lang w:val="en-GB" w:eastAsia="en-US"/>
    </w:rPr>
  </w:style>
  <w:style w:type="character" w:customStyle="1" w:styleId="THChar">
    <w:name w:val="TH Char"/>
    <w:link w:val="TH"/>
    <w:qFormat/>
    <w:locked/>
    <w:rsid w:val="002D3723"/>
    <w:rPr>
      <w:rFonts w:ascii="Arial" w:hAnsi="Arial"/>
      <w:b/>
      <w:lang w:val="en-GB" w:eastAsia="en-US"/>
    </w:rPr>
  </w:style>
  <w:style w:type="character" w:customStyle="1" w:styleId="TANChar">
    <w:name w:val="TAN Char"/>
    <w:link w:val="TAN"/>
    <w:qFormat/>
    <w:locked/>
    <w:rsid w:val="002D3723"/>
    <w:rPr>
      <w:rFonts w:ascii="Arial" w:hAnsi="Arial"/>
      <w:sz w:val="18"/>
      <w:lang w:val="en-GB" w:eastAsia="en-US"/>
    </w:rPr>
  </w:style>
  <w:style w:type="character" w:customStyle="1" w:styleId="PLChar">
    <w:name w:val="PL Char"/>
    <w:link w:val="PL"/>
    <w:qFormat/>
    <w:locked/>
    <w:rsid w:val="002D3723"/>
    <w:rPr>
      <w:rFonts w:ascii="Courier New" w:hAnsi="Courier New"/>
      <w:noProof/>
      <w:sz w:val="16"/>
      <w:lang w:val="en-GB" w:eastAsia="en-US"/>
    </w:rPr>
  </w:style>
  <w:style w:type="character" w:customStyle="1" w:styleId="TACChar">
    <w:name w:val="TAC Char"/>
    <w:link w:val="TAC"/>
    <w:qFormat/>
    <w:rsid w:val="002D3723"/>
    <w:rPr>
      <w:rFonts w:ascii="Arial" w:hAnsi="Arial"/>
      <w:sz w:val="18"/>
      <w:lang w:val="en-GB" w:eastAsia="en-US"/>
    </w:rPr>
  </w:style>
  <w:style w:type="character" w:customStyle="1" w:styleId="Heading5Char">
    <w:name w:val="Heading 5 Char"/>
    <w:link w:val="Heading5"/>
    <w:rsid w:val="002D3723"/>
    <w:rPr>
      <w:rFonts w:ascii="Arial" w:hAnsi="Arial"/>
      <w:sz w:val="22"/>
      <w:lang w:val="en-GB" w:eastAsia="en-US"/>
    </w:rPr>
  </w:style>
  <w:style w:type="character" w:customStyle="1" w:styleId="Heading4Char">
    <w:name w:val="Heading 4 Char"/>
    <w:link w:val="Heading4"/>
    <w:rsid w:val="002D3723"/>
    <w:rPr>
      <w:rFonts w:ascii="Arial" w:hAnsi="Arial"/>
      <w:sz w:val="24"/>
      <w:lang w:val="en-GB" w:eastAsia="en-US"/>
    </w:rPr>
  </w:style>
  <w:style w:type="character" w:customStyle="1" w:styleId="Heading1Char">
    <w:name w:val="Heading 1 Char"/>
    <w:link w:val="Heading1"/>
    <w:rsid w:val="002D3723"/>
    <w:rPr>
      <w:rFonts w:ascii="Arial" w:hAnsi="Arial"/>
      <w:sz w:val="36"/>
      <w:lang w:val="en-GB" w:eastAsia="en-US"/>
    </w:rPr>
  </w:style>
  <w:style w:type="character" w:customStyle="1" w:styleId="TAHCar">
    <w:name w:val="TAH Car"/>
    <w:locked/>
    <w:rsid w:val="00071414"/>
    <w:rPr>
      <w:rFonts w:ascii="Arial" w:hAnsi="Arial" w:cs="Arial"/>
      <w:b/>
      <w:sz w:val="18"/>
      <w:lang w:eastAsia="en-US"/>
    </w:rPr>
  </w:style>
  <w:style w:type="character" w:customStyle="1" w:styleId="B1Char">
    <w:name w:val="B1 Char"/>
    <w:link w:val="B1"/>
    <w:qFormat/>
    <w:locked/>
    <w:rsid w:val="00E25850"/>
    <w:rPr>
      <w:rFonts w:ascii="Times New Roman" w:hAnsi="Times New Roman"/>
      <w:lang w:val="en-GB" w:eastAsia="en-US"/>
    </w:rPr>
  </w:style>
  <w:style w:type="character" w:customStyle="1" w:styleId="TFChar">
    <w:name w:val="TF Char"/>
    <w:link w:val="TF"/>
    <w:qFormat/>
    <w:rsid w:val="00437EBB"/>
    <w:rPr>
      <w:rFonts w:ascii="Arial" w:hAnsi="Arial"/>
      <w:b/>
      <w:lang w:val="en-GB" w:eastAsia="en-US"/>
    </w:rPr>
  </w:style>
  <w:style w:type="character" w:customStyle="1" w:styleId="NOZchn">
    <w:name w:val="NO Zchn"/>
    <w:link w:val="NO"/>
    <w:qFormat/>
    <w:rsid w:val="00437EBB"/>
    <w:rPr>
      <w:rFonts w:ascii="Times New Roman" w:hAnsi="Times New Roman"/>
      <w:lang w:val="en-GB" w:eastAsia="en-US"/>
    </w:rPr>
  </w:style>
  <w:style w:type="character" w:customStyle="1" w:styleId="EditorsNoteChar">
    <w:name w:val="Editor's Note Char"/>
    <w:aliases w:val="EN Char"/>
    <w:link w:val="EditorsNote"/>
    <w:rsid w:val="00437EBB"/>
    <w:rPr>
      <w:rFonts w:ascii="Times New Roman" w:hAnsi="Times New Roman"/>
      <w:color w:val="FF0000"/>
      <w:lang w:val="en-GB" w:eastAsia="en-US"/>
    </w:rPr>
  </w:style>
  <w:style w:type="paragraph" w:styleId="BodyText">
    <w:name w:val="Body Text"/>
    <w:basedOn w:val="Normal"/>
    <w:link w:val="BodyTextChar"/>
    <w:rsid w:val="00FD3EDA"/>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FD3EDA"/>
    <w:rPr>
      <w:rFonts w:ascii="Times New Roman" w:eastAsia="Times New Roman" w:hAnsi="Times New Roman"/>
      <w:lang w:val="en-GB" w:eastAsia="en-GB"/>
    </w:rPr>
  </w:style>
  <w:style w:type="paragraph" w:customStyle="1" w:styleId="Guidance">
    <w:name w:val="Guidance"/>
    <w:basedOn w:val="Normal"/>
    <w:rsid w:val="00FD3EDA"/>
    <w:pPr>
      <w:overflowPunct w:val="0"/>
      <w:autoSpaceDE w:val="0"/>
      <w:autoSpaceDN w:val="0"/>
      <w:adjustRightInd w:val="0"/>
      <w:textAlignment w:val="baseline"/>
    </w:pPr>
    <w:rPr>
      <w:rFonts w:eastAsia="Times New Roman"/>
      <w:i/>
      <w:color w:val="0000FF"/>
      <w:lang w:eastAsia="en-GB"/>
    </w:rPr>
  </w:style>
  <w:style w:type="character" w:customStyle="1" w:styleId="EXCar">
    <w:name w:val="EX Car"/>
    <w:link w:val="EX"/>
    <w:qFormat/>
    <w:rsid w:val="00FD3EDA"/>
    <w:rPr>
      <w:rFonts w:ascii="Times New Roman" w:hAnsi="Times New Roman"/>
      <w:lang w:val="en-GB" w:eastAsia="en-US"/>
    </w:rPr>
  </w:style>
  <w:style w:type="character" w:customStyle="1" w:styleId="Heading6Char">
    <w:name w:val="Heading 6 Char"/>
    <w:link w:val="Heading6"/>
    <w:rsid w:val="00FD3EDA"/>
    <w:rPr>
      <w:rFonts w:ascii="Arial" w:hAnsi="Arial"/>
      <w:lang w:val="en-GB" w:eastAsia="en-US"/>
    </w:rPr>
  </w:style>
  <w:style w:type="character" w:customStyle="1" w:styleId="B2Char">
    <w:name w:val="B2 Char"/>
    <w:link w:val="B2"/>
    <w:qFormat/>
    <w:rsid w:val="00FD3EDA"/>
    <w:rPr>
      <w:rFonts w:ascii="Times New Roman" w:hAnsi="Times New Roman"/>
      <w:lang w:val="en-GB" w:eastAsia="en-US"/>
    </w:rPr>
  </w:style>
  <w:style w:type="character" w:customStyle="1" w:styleId="NOChar">
    <w:name w:val="NO Char"/>
    <w:rsid w:val="00FD3EDA"/>
  </w:style>
  <w:style w:type="character" w:customStyle="1" w:styleId="EditorsNoteCharChar">
    <w:name w:val="Editor's Note Char Char"/>
    <w:rsid w:val="00FD3EDA"/>
    <w:rPr>
      <w:color w:val="FF0000"/>
    </w:rPr>
  </w:style>
  <w:style w:type="character" w:customStyle="1" w:styleId="HeaderChar">
    <w:name w:val="Header Char"/>
    <w:basedOn w:val="DefaultParagraphFont"/>
    <w:link w:val="Header"/>
    <w:rsid w:val="00FD3EDA"/>
    <w:rPr>
      <w:rFonts w:ascii="Arial" w:hAnsi="Arial"/>
      <w:b/>
      <w:noProof/>
      <w:sz w:val="18"/>
      <w:lang w:val="en-GB" w:eastAsia="en-US"/>
    </w:rPr>
  </w:style>
  <w:style w:type="character" w:customStyle="1" w:styleId="FooterChar">
    <w:name w:val="Footer Char"/>
    <w:basedOn w:val="DefaultParagraphFont"/>
    <w:link w:val="Footer"/>
    <w:rsid w:val="00FD3EDA"/>
    <w:rPr>
      <w:rFonts w:ascii="Arial" w:hAnsi="Arial"/>
      <w:b/>
      <w:i/>
      <w:noProof/>
      <w:sz w:val="18"/>
      <w:lang w:val="en-GB" w:eastAsia="en-US"/>
    </w:rPr>
  </w:style>
  <w:style w:type="character" w:customStyle="1" w:styleId="BalloonTextChar">
    <w:name w:val="Balloon Text Char"/>
    <w:basedOn w:val="DefaultParagraphFont"/>
    <w:link w:val="BalloonText"/>
    <w:rsid w:val="00FD3EDA"/>
    <w:rPr>
      <w:rFonts w:ascii="Tahoma" w:hAnsi="Tahoma" w:cs="Tahoma"/>
      <w:sz w:val="16"/>
      <w:szCs w:val="16"/>
      <w:lang w:val="en-GB" w:eastAsia="en-US"/>
    </w:rPr>
  </w:style>
  <w:style w:type="paragraph" w:styleId="Bibliography">
    <w:name w:val="Bibliography"/>
    <w:basedOn w:val="Normal"/>
    <w:next w:val="Normal"/>
    <w:uiPriority w:val="37"/>
    <w:semiHidden/>
    <w:unhideWhenUsed/>
    <w:rsid w:val="00FD3EDA"/>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FD3ED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FD3ED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FD3EDA"/>
    <w:rPr>
      <w:rFonts w:ascii="Times New Roman" w:eastAsia="Times New Roman" w:hAnsi="Times New Roman"/>
      <w:lang w:val="en-GB" w:eastAsia="en-GB"/>
    </w:rPr>
  </w:style>
  <w:style w:type="paragraph" w:styleId="BodyText3">
    <w:name w:val="Body Text 3"/>
    <w:basedOn w:val="Normal"/>
    <w:link w:val="BodyText3Char"/>
    <w:rsid w:val="00FD3ED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FD3EDA"/>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FD3EDA"/>
    <w:pPr>
      <w:spacing w:after="180"/>
      <w:ind w:firstLine="360"/>
    </w:pPr>
  </w:style>
  <w:style w:type="character" w:customStyle="1" w:styleId="BodyTextFirstIndentChar">
    <w:name w:val="Body Text First Indent Char"/>
    <w:basedOn w:val="BodyTextChar"/>
    <w:link w:val="BodyTextFirstIndent"/>
    <w:rsid w:val="00FD3EDA"/>
    <w:rPr>
      <w:rFonts w:ascii="Times New Roman" w:eastAsia="Times New Roman" w:hAnsi="Times New Roman"/>
      <w:lang w:val="en-GB" w:eastAsia="en-GB"/>
    </w:rPr>
  </w:style>
  <w:style w:type="paragraph" w:styleId="BodyTextIndent">
    <w:name w:val="Body Text Indent"/>
    <w:basedOn w:val="Normal"/>
    <w:link w:val="BodyTextIndentChar"/>
    <w:rsid w:val="00FD3EDA"/>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FD3EDA"/>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FD3EDA"/>
    <w:pPr>
      <w:spacing w:after="180"/>
      <w:ind w:left="360" w:firstLine="360"/>
    </w:pPr>
  </w:style>
  <w:style w:type="character" w:customStyle="1" w:styleId="BodyTextFirstIndent2Char">
    <w:name w:val="Body Text First Indent 2 Char"/>
    <w:basedOn w:val="BodyTextIndentChar"/>
    <w:link w:val="BodyTextFirstIndent2"/>
    <w:rsid w:val="00FD3EDA"/>
    <w:rPr>
      <w:rFonts w:ascii="Times New Roman" w:eastAsia="Times New Roman" w:hAnsi="Times New Roman"/>
      <w:lang w:val="en-GB" w:eastAsia="en-GB"/>
    </w:rPr>
  </w:style>
  <w:style w:type="paragraph" w:styleId="BodyTextIndent2">
    <w:name w:val="Body Text Indent 2"/>
    <w:basedOn w:val="Normal"/>
    <w:link w:val="BodyTextIndent2Char"/>
    <w:rsid w:val="00FD3ED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FD3EDA"/>
    <w:rPr>
      <w:rFonts w:ascii="Times New Roman" w:eastAsia="Times New Roman" w:hAnsi="Times New Roman"/>
      <w:lang w:val="en-GB" w:eastAsia="en-GB"/>
    </w:rPr>
  </w:style>
  <w:style w:type="paragraph" w:styleId="BodyTextIndent3">
    <w:name w:val="Body Text Indent 3"/>
    <w:basedOn w:val="Normal"/>
    <w:link w:val="BodyTextIndent3Char"/>
    <w:rsid w:val="00FD3ED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FD3EDA"/>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FD3EDA"/>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FD3EDA"/>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FD3EDA"/>
    <w:rPr>
      <w:rFonts w:ascii="Times New Roman" w:eastAsia="Times New Roman" w:hAnsi="Times New Roman"/>
      <w:lang w:val="en-GB" w:eastAsia="en-GB"/>
    </w:rPr>
  </w:style>
  <w:style w:type="character" w:customStyle="1" w:styleId="CommentTextChar">
    <w:name w:val="Comment Text Char"/>
    <w:basedOn w:val="DefaultParagraphFont"/>
    <w:link w:val="CommentText"/>
    <w:rsid w:val="00FD3EDA"/>
    <w:rPr>
      <w:rFonts w:ascii="Times New Roman" w:hAnsi="Times New Roman"/>
      <w:lang w:val="en-GB" w:eastAsia="en-US"/>
    </w:rPr>
  </w:style>
  <w:style w:type="character" w:customStyle="1" w:styleId="CommentSubjectChar">
    <w:name w:val="Comment Subject Char"/>
    <w:basedOn w:val="CommentTextChar"/>
    <w:link w:val="CommentSubject"/>
    <w:rsid w:val="00FD3EDA"/>
    <w:rPr>
      <w:rFonts w:ascii="Times New Roman" w:hAnsi="Times New Roman"/>
      <w:b/>
      <w:bCs/>
      <w:lang w:val="en-GB" w:eastAsia="en-US"/>
    </w:rPr>
  </w:style>
  <w:style w:type="paragraph" w:styleId="Date">
    <w:name w:val="Date"/>
    <w:basedOn w:val="Normal"/>
    <w:next w:val="Normal"/>
    <w:link w:val="DateChar"/>
    <w:rsid w:val="00FD3ED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FD3EDA"/>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FD3EDA"/>
    <w:rPr>
      <w:rFonts w:ascii="Tahoma" w:hAnsi="Tahoma" w:cs="Tahoma"/>
      <w:shd w:val="clear" w:color="auto" w:fill="000080"/>
      <w:lang w:val="en-GB" w:eastAsia="en-US"/>
    </w:rPr>
  </w:style>
  <w:style w:type="paragraph" w:styleId="E-mailSignature">
    <w:name w:val="E-mail Signature"/>
    <w:basedOn w:val="Normal"/>
    <w:link w:val="E-mailSignatureChar"/>
    <w:rsid w:val="00FD3EDA"/>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FD3EDA"/>
    <w:rPr>
      <w:rFonts w:ascii="Times New Roman" w:eastAsia="Times New Roman" w:hAnsi="Times New Roman"/>
      <w:lang w:val="en-GB" w:eastAsia="en-GB"/>
    </w:rPr>
  </w:style>
  <w:style w:type="paragraph" w:styleId="EndnoteText">
    <w:name w:val="endnote text"/>
    <w:basedOn w:val="Normal"/>
    <w:link w:val="EndnoteTextChar"/>
    <w:rsid w:val="00FD3EDA"/>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FD3EDA"/>
    <w:rPr>
      <w:rFonts w:ascii="Times New Roman" w:eastAsia="Times New Roman" w:hAnsi="Times New Roman"/>
      <w:lang w:val="en-GB" w:eastAsia="en-GB"/>
    </w:rPr>
  </w:style>
  <w:style w:type="paragraph" w:styleId="EnvelopeAddress">
    <w:name w:val="envelope address"/>
    <w:basedOn w:val="Normal"/>
    <w:rsid w:val="00FD3ED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FD3ED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FD3EDA"/>
    <w:rPr>
      <w:rFonts w:ascii="Times New Roman" w:hAnsi="Times New Roman"/>
      <w:sz w:val="16"/>
      <w:lang w:val="en-GB" w:eastAsia="en-US"/>
    </w:rPr>
  </w:style>
  <w:style w:type="paragraph" w:styleId="HTMLAddress">
    <w:name w:val="HTML Address"/>
    <w:basedOn w:val="Normal"/>
    <w:link w:val="HTMLAddressChar"/>
    <w:rsid w:val="00FD3EDA"/>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FD3EDA"/>
    <w:rPr>
      <w:rFonts w:ascii="Times New Roman" w:eastAsia="Times New Roman" w:hAnsi="Times New Roman"/>
      <w:i/>
      <w:iCs/>
      <w:lang w:val="en-GB" w:eastAsia="en-GB"/>
    </w:rPr>
  </w:style>
  <w:style w:type="paragraph" w:styleId="HTMLPreformatted">
    <w:name w:val="HTML Preformatted"/>
    <w:basedOn w:val="Normal"/>
    <w:link w:val="HTMLPreformattedChar"/>
    <w:uiPriority w:val="99"/>
    <w:rsid w:val="00FD3EDA"/>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uiPriority w:val="99"/>
    <w:rsid w:val="00FD3EDA"/>
    <w:rPr>
      <w:rFonts w:ascii="Consolas" w:eastAsia="Times New Roman" w:hAnsi="Consolas"/>
      <w:lang w:val="en-GB" w:eastAsia="en-GB"/>
    </w:rPr>
  </w:style>
  <w:style w:type="paragraph" w:styleId="Index3">
    <w:name w:val="index 3"/>
    <w:basedOn w:val="Normal"/>
    <w:next w:val="Normal"/>
    <w:rsid w:val="00FD3EDA"/>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FD3EDA"/>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FD3EDA"/>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FD3EDA"/>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FD3EDA"/>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FD3EDA"/>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FD3EDA"/>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FD3ED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FD3ED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FD3EDA"/>
    <w:rPr>
      <w:rFonts w:ascii="Times New Roman" w:eastAsia="Times New Roman" w:hAnsi="Times New Roman"/>
      <w:i/>
      <w:iCs/>
      <w:color w:val="4F81BD" w:themeColor="accent1"/>
      <w:lang w:val="en-GB" w:eastAsia="en-GB"/>
    </w:rPr>
  </w:style>
  <w:style w:type="paragraph" w:styleId="ListContinue">
    <w:name w:val="List Continue"/>
    <w:basedOn w:val="Normal"/>
    <w:rsid w:val="00FD3ED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FD3ED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FD3ED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FD3ED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FD3ED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FD3EDA"/>
    <w:pPr>
      <w:numPr>
        <w:numId w:val="17"/>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FD3EDA"/>
    <w:pPr>
      <w:numPr>
        <w:numId w:val="18"/>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FD3EDA"/>
    <w:pPr>
      <w:numPr>
        <w:numId w:val="19"/>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FD3EDA"/>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FD3ED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FD3EDA"/>
    <w:rPr>
      <w:rFonts w:ascii="Consolas" w:eastAsia="Times New Roman" w:hAnsi="Consolas"/>
      <w:lang w:val="en-GB" w:eastAsia="en-GB"/>
    </w:rPr>
  </w:style>
  <w:style w:type="paragraph" w:styleId="MessageHeader">
    <w:name w:val="Message Header"/>
    <w:basedOn w:val="Normal"/>
    <w:link w:val="MessageHeaderChar"/>
    <w:rsid w:val="00FD3ED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D3ED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D3EDA"/>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FD3EDA"/>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FD3ED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FD3EDA"/>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FD3EDA"/>
    <w:rPr>
      <w:rFonts w:ascii="Times New Roman" w:eastAsia="Times New Roman" w:hAnsi="Times New Roman"/>
      <w:lang w:val="en-GB" w:eastAsia="en-GB"/>
    </w:rPr>
  </w:style>
  <w:style w:type="paragraph" w:styleId="PlainText">
    <w:name w:val="Plain Text"/>
    <w:basedOn w:val="Normal"/>
    <w:link w:val="PlainTextChar"/>
    <w:rsid w:val="00FD3EDA"/>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FD3EDA"/>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FD3ED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FD3EDA"/>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FD3ED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FD3EDA"/>
    <w:rPr>
      <w:rFonts w:ascii="Times New Roman" w:eastAsia="Times New Roman" w:hAnsi="Times New Roman"/>
      <w:lang w:val="en-GB" w:eastAsia="en-GB"/>
    </w:rPr>
  </w:style>
  <w:style w:type="paragraph" w:styleId="Signature">
    <w:name w:val="Signature"/>
    <w:basedOn w:val="Normal"/>
    <w:link w:val="SignatureChar"/>
    <w:rsid w:val="00FD3EDA"/>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FD3EDA"/>
    <w:rPr>
      <w:rFonts w:ascii="Times New Roman" w:eastAsia="Times New Roman" w:hAnsi="Times New Roman"/>
      <w:lang w:val="en-GB" w:eastAsia="en-GB"/>
    </w:rPr>
  </w:style>
  <w:style w:type="paragraph" w:styleId="Subtitle">
    <w:name w:val="Subtitle"/>
    <w:basedOn w:val="Normal"/>
    <w:next w:val="Normal"/>
    <w:link w:val="SubtitleChar"/>
    <w:qFormat/>
    <w:rsid w:val="00FD3ED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D3ED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FD3EDA"/>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FD3EDA"/>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FD3ED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D3ED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FD3ED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FD3EDA"/>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2Char">
    <w:name w:val="Heading 2 Char"/>
    <w:basedOn w:val="DefaultParagraphFont"/>
    <w:link w:val="Heading2"/>
    <w:rsid w:val="00A52B72"/>
    <w:rPr>
      <w:rFonts w:ascii="Arial" w:hAnsi="Arial"/>
      <w:sz w:val="32"/>
      <w:lang w:val="en-GB" w:eastAsia="en-US"/>
    </w:rPr>
  </w:style>
  <w:style w:type="character" w:customStyle="1" w:styleId="Heading3Char">
    <w:name w:val="Heading 3 Char"/>
    <w:basedOn w:val="DefaultParagraphFont"/>
    <w:link w:val="Heading3"/>
    <w:rsid w:val="00A52B72"/>
    <w:rPr>
      <w:rFonts w:ascii="Arial" w:hAnsi="Arial"/>
      <w:sz w:val="28"/>
      <w:lang w:val="en-GB" w:eastAsia="en-US"/>
    </w:rPr>
  </w:style>
  <w:style w:type="character" w:customStyle="1" w:styleId="Heading7Char">
    <w:name w:val="Heading 7 Char"/>
    <w:basedOn w:val="DefaultParagraphFont"/>
    <w:link w:val="Heading7"/>
    <w:rsid w:val="00A52B72"/>
    <w:rPr>
      <w:rFonts w:ascii="Arial" w:hAnsi="Arial"/>
      <w:lang w:val="en-GB" w:eastAsia="en-US"/>
    </w:rPr>
  </w:style>
  <w:style w:type="character" w:customStyle="1" w:styleId="Heading8Char">
    <w:name w:val="Heading 8 Char"/>
    <w:basedOn w:val="DefaultParagraphFont"/>
    <w:link w:val="Heading8"/>
    <w:rsid w:val="00A52B72"/>
    <w:rPr>
      <w:rFonts w:ascii="Arial" w:hAnsi="Arial"/>
      <w:sz w:val="36"/>
      <w:lang w:val="en-GB" w:eastAsia="en-US"/>
    </w:rPr>
  </w:style>
  <w:style w:type="character" w:customStyle="1" w:styleId="Heading9Char">
    <w:name w:val="Heading 9 Char"/>
    <w:basedOn w:val="DefaultParagraphFont"/>
    <w:link w:val="Heading9"/>
    <w:rsid w:val="00A52B72"/>
    <w:rPr>
      <w:rFonts w:ascii="Arial" w:hAnsi="Arial"/>
      <w:sz w:val="36"/>
      <w:lang w:val="en-GB" w:eastAsia="en-US"/>
    </w:rPr>
  </w:style>
  <w:style w:type="paragraph" w:customStyle="1" w:styleId="msonormal0">
    <w:name w:val="msonormal"/>
    <w:basedOn w:val="Normal"/>
    <w:rsid w:val="00A52B72"/>
    <w:pPr>
      <w:overflowPunct w:val="0"/>
      <w:autoSpaceDE w:val="0"/>
      <w:autoSpaceDN w:val="0"/>
      <w:adjustRightInd w:val="0"/>
    </w:pPr>
    <w:rPr>
      <w:rFonts w:eastAsia="Times New Roman"/>
      <w:sz w:val="24"/>
      <w:szCs w:val="24"/>
      <w:lang w:eastAsia="en-GB"/>
    </w:rPr>
  </w:style>
  <w:style w:type="paragraph" w:customStyle="1" w:styleId="TAJ">
    <w:name w:val="TAJ"/>
    <w:basedOn w:val="TH"/>
    <w:rsid w:val="00070A8D"/>
    <w:pPr>
      <w:overflowPunct w:val="0"/>
      <w:autoSpaceDE w:val="0"/>
      <w:autoSpaceDN w:val="0"/>
      <w:adjustRightInd w:val="0"/>
      <w:textAlignment w:val="baseline"/>
    </w:pPr>
    <w:rPr>
      <w:rFonts w:eastAsia="Times New Roman"/>
      <w:lang w:eastAsia="en-GB"/>
    </w:rPr>
  </w:style>
  <w:style w:type="table" w:styleId="TableGrid">
    <w:name w:val="Table Grid"/>
    <w:basedOn w:val="TableNormal"/>
    <w:uiPriority w:val="39"/>
    <w:rsid w:val="00070A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70A8D"/>
    <w:rPr>
      <w:color w:val="605E5C"/>
      <w:shd w:val="clear" w:color="auto" w:fill="E1DFDD"/>
    </w:rPr>
  </w:style>
  <w:style w:type="paragraph" w:customStyle="1" w:styleId="TempNote">
    <w:name w:val="TempNote"/>
    <w:basedOn w:val="Normal"/>
    <w:qFormat/>
    <w:rsid w:val="00070A8D"/>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070A8D"/>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070A8D"/>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070A8D"/>
    <w:rPr>
      <w:rFonts w:ascii="Arial" w:eastAsia="Times New Roman" w:hAnsi="Arial"/>
      <w:lang w:val="en-GB" w:eastAsia="en-GB"/>
    </w:rPr>
  </w:style>
  <w:style w:type="paragraph" w:customStyle="1" w:styleId="TemplateH3">
    <w:name w:val="TemplateH3"/>
    <w:basedOn w:val="Normal"/>
    <w:qFormat/>
    <w:rsid w:val="00070A8D"/>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070A8D"/>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070A8D"/>
    <w:rPr>
      <w:rFonts w:ascii="Courier New" w:eastAsia="Times New Roman" w:hAnsi="Courier New" w:cs="Courier New"/>
      <w:sz w:val="20"/>
      <w:szCs w:val="20"/>
    </w:rPr>
  </w:style>
  <w:style w:type="character" w:customStyle="1" w:styleId="TFZchn">
    <w:name w:val="TF Zchn"/>
    <w:rsid w:val="00070A8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955109">
      <w:bodyDiv w:val="1"/>
      <w:marLeft w:val="0"/>
      <w:marRight w:val="0"/>
      <w:marTop w:val="0"/>
      <w:marBottom w:val="0"/>
      <w:divBdr>
        <w:top w:val="none" w:sz="0" w:space="0" w:color="auto"/>
        <w:left w:val="none" w:sz="0" w:space="0" w:color="auto"/>
        <w:bottom w:val="none" w:sz="0" w:space="0" w:color="auto"/>
        <w:right w:val="none" w:sz="0" w:space="0" w:color="auto"/>
      </w:divBdr>
    </w:div>
    <w:div w:id="1219322621">
      <w:bodyDiv w:val="1"/>
      <w:marLeft w:val="0"/>
      <w:marRight w:val="0"/>
      <w:marTop w:val="0"/>
      <w:marBottom w:val="0"/>
      <w:divBdr>
        <w:top w:val="none" w:sz="0" w:space="0" w:color="auto"/>
        <w:left w:val="none" w:sz="0" w:space="0" w:color="auto"/>
        <w:bottom w:val="none" w:sz="0" w:space="0" w:color="auto"/>
        <w:right w:val="none" w:sz="0" w:space="0" w:color="auto"/>
      </w:divBdr>
    </w:div>
    <w:div w:id="1225528888">
      <w:bodyDiv w:val="1"/>
      <w:marLeft w:val="0"/>
      <w:marRight w:val="0"/>
      <w:marTop w:val="0"/>
      <w:marBottom w:val="0"/>
      <w:divBdr>
        <w:top w:val="none" w:sz="0" w:space="0" w:color="auto"/>
        <w:left w:val="none" w:sz="0" w:space="0" w:color="auto"/>
        <w:bottom w:val="none" w:sz="0" w:space="0" w:color="auto"/>
        <w:right w:val="none" w:sz="0" w:space="0" w:color="auto"/>
      </w:divBdr>
    </w:div>
    <w:div w:id="1263686501">
      <w:bodyDiv w:val="1"/>
      <w:marLeft w:val="0"/>
      <w:marRight w:val="0"/>
      <w:marTop w:val="0"/>
      <w:marBottom w:val="0"/>
      <w:divBdr>
        <w:top w:val="none" w:sz="0" w:space="0" w:color="auto"/>
        <w:left w:val="none" w:sz="0" w:space="0" w:color="auto"/>
        <w:bottom w:val="none" w:sz="0" w:space="0" w:color="auto"/>
        <w:right w:val="none" w:sz="0" w:space="0" w:color="auto"/>
      </w:divBdr>
    </w:div>
    <w:div w:id="1298561598">
      <w:bodyDiv w:val="1"/>
      <w:marLeft w:val="0"/>
      <w:marRight w:val="0"/>
      <w:marTop w:val="0"/>
      <w:marBottom w:val="0"/>
      <w:divBdr>
        <w:top w:val="none" w:sz="0" w:space="0" w:color="auto"/>
        <w:left w:val="none" w:sz="0" w:space="0" w:color="auto"/>
        <w:bottom w:val="none" w:sz="0" w:space="0" w:color="auto"/>
        <w:right w:val="none" w:sz="0" w:space="0" w:color="auto"/>
      </w:divBdr>
    </w:div>
    <w:div w:id="1351568226">
      <w:bodyDiv w:val="1"/>
      <w:marLeft w:val="0"/>
      <w:marRight w:val="0"/>
      <w:marTop w:val="0"/>
      <w:marBottom w:val="0"/>
      <w:divBdr>
        <w:top w:val="none" w:sz="0" w:space="0" w:color="auto"/>
        <w:left w:val="none" w:sz="0" w:space="0" w:color="auto"/>
        <w:bottom w:val="none" w:sz="0" w:space="0" w:color="auto"/>
        <w:right w:val="none" w:sz="0" w:space="0" w:color="auto"/>
      </w:divBdr>
    </w:div>
    <w:div w:id="1410149749">
      <w:bodyDiv w:val="1"/>
      <w:marLeft w:val="0"/>
      <w:marRight w:val="0"/>
      <w:marTop w:val="0"/>
      <w:marBottom w:val="0"/>
      <w:divBdr>
        <w:top w:val="none" w:sz="0" w:space="0" w:color="auto"/>
        <w:left w:val="none" w:sz="0" w:space="0" w:color="auto"/>
        <w:bottom w:val="none" w:sz="0" w:space="0" w:color="auto"/>
        <w:right w:val="none" w:sz="0" w:space="0" w:color="auto"/>
      </w:divBdr>
    </w:div>
    <w:div w:id="1471090108">
      <w:bodyDiv w:val="1"/>
      <w:marLeft w:val="0"/>
      <w:marRight w:val="0"/>
      <w:marTop w:val="0"/>
      <w:marBottom w:val="0"/>
      <w:divBdr>
        <w:top w:val="none" w:sz="0" w:space="0" w:color="auto"/>
        <w:left w:val="none" w:sz="0" w:space="0" w:color="auto"/>
        <w:bottom w:val="none" w:sz="0" w:space="0" w:color="auto"/>
        <w:right w:val="none" w:sz="0" w:space="0" w:color="auto"/>
      </w:divBdr>
    </w:div>
    <w:div w:id="1538467097">
      <w:bodyDiv w:val="1"/>
      <w:marLeft w:val="0"/>
      <w:marRight w:val="0"/>
      <w:marTop w:val="0"/>
      <w:marBottom w:val="0"/>
      <w:divBdr>
        <w:top w:val="none" w:sz="0" w:space="0" w:color="auto"/>
        <w:left w:val="none" w:sz="0" w:space="0" w:color="auto"/>
        <w:bottom w:val="none" w:sz="0" w:space="0" w:color="auto"/>
        <w:right w:val="none" w:sz="0" w:space="0" w:color="auto"/>
      </w:divBdr>
    </w:div>
    <w:div w:id="156795971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35</Pages>
  <Words>12162</Words>
  <Characters>69324</Characters>
  <Application>Microsoft Office Word</Application>
  <DocSecurity>0</DocSecurity>
  <Lines>577</Lines>
  <Paragraphs>162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Ericsson</Company>
  <LinksUpToDate>false</LinksUpToDate>
  <CharactersWithSpaces>81324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Jones Lu</dc:creator>
  <cp:keywords/>
  <cp:lastModifiedBy>Ericsson - Jones Lu Rev2</cp:lastModifiedBy>
  <cp:revision>21</cp:revision>
  <cp:lastPrinted>1899-12-31T23:00:00Z</cp:lastPrinted>
  <dcterms:created xsi:type="dcterms:W3CDTF">2022-11-17T08:20:00Z</dcterms:created>
  <dcterms:modified xsi:type="dcterms:W3CDTF">2022-11-23T06:03:00Z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29.502</vt:lpwstr>
  </property>
  <property fmtid="{D5CDD505-2E9C-101B-9397-08002B2CF9AE}" pid="10" name="Cr#">
    <vt:lpwstr>0579</vt:lpwstr>
  </property>
  <property fmtid="{D5CDD505-2E9C-101B-9397-08002B2CF9AE}" pid="11" name="Revision">
    <vt:lpwstr>-</vt:lpwstr>
  </property>
  <property fmtid="{D5CDD505-2E9C-101B-9397-08002B2CF9AE}" pid="12" name="Version">
    <vt:lpwstr>16.12.0</vt:lpwstr>
  </property>
  <property fmtid="{D5CDD505-2E9C-101B-9397-08002B2CF9AE}" pid="13" name="SourceIfWg">
    <vt:lpwstr>Ericsson</vt:lpwstr>
  </property>
  <property fmtid="{D5CDD505-2E9C-101B-9397-08002B2CF9AE}" pid="14" name="SourceIfTsg">
    <vt:lpwstr>CT4</vt:lpwstr>
  </property>
  <property fmtid="{D5CDD505-2E9C-101B-9397-08002B2CF9AE}" pid="15" name="RelatedWis">
    <vt:lpwstr>TEI16, 5GS_Ph1-CT</vt:lpwstr>
  </property>
  <property fmtid="{D5CDD505-2E9C-101B-9397-08002B2CF9AE}" pid="16" name="Cat">
    <vt:lpwstr>F</vt:lpwstr>
  </property>
  <property fmtid="{D5CDD505-2E9C-101B-9397-08002B2CF9AE}" pid="17" name="ResDate">
    <vt:lpwstr>2022-08-01</vt:lpwstr>
  </property>
  <property fmtid="{D5CDD505-2E9C-101B-9397-08002B2CF9AE}" pid="18" name="Release">
    <vt:lpwstr>Rel-16</vt:lpwstr>
  </property>
  <property fmtid="{D5CDD505-2E9C-101B-9397-08002B2CF9AE}" pid="19" name="CrTitle">
    <vt:lpwstr>Charging ID Format</vt:lpwstr>
  </property>
  <property fmtid="{D5CDD505-2E9C-101B-9397-08002B2CF9AE}" pid="20" name="MtgTitle">
    <vt:lpwstr>&lt;MTG_TITLE&gt;</vt:lpwstr>
  </property>
</Properties>
</file>